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52500" w14:textId="10C43A1E" w:rsidR="00300D05" w:rsidRPr="000814F8" w:rsidRDefault="00300D05" w:rsidP="00300D05">
      <w:pPr>
        <w:jc w:val="center"/>
        <w:rPr>
          <w:rFonts w:ascii="Arial Narrow" w:hAnsi="Arial Narrow"/>
          <w:b/>
          <w:caps/>
          <w:sz w:val="28"/>
          <w:szCs w:val="28"/>
        </w:rPr>
      </w:pPr>
      <w:r w:rsidRPr="000814F8">
        <w:rPr>
          <w:rFonts w:ascii="Arial Narrow" w:hAnsi="Arial Narrow"/>
          <w:b/>
          <w:caps/>
          <w:sz w:val="28"/>
          <w:szCs w:val="28"/>
        </w:rPr>
        <w:t>Povabilo k oddaji ponudb</w:t>
      </w:r>
    </w:p>
    <w:p w14:paraId="1FC92680" w14:textId="77777777" w:rsidR="00300D05" w:rsidRPr="000814F8" w:rsidRDefault="00300D05" w:rsidP="00300D05">
      <w:pPr>
        <w:jc w:val="both"/>
        <w:rPr>
          <w:rFonts w:ascii="Arial Narrow" w:hAnsi="Arial Narrow"/>
          <w:b/>
        </w:rPr>
      </w:pPr>
    </w:p>
    <w:p w14:paraId="02D6CA81" w14:textId="77777777" w:rsidR="00300D05" w:rsidRPr="000814F8" w:rsidRDefault="00300D05" w:rsidP="00300D05">
      <w:pPr>
        <w:jc w:val="both"/>
        <w:rPr>
          <w:rFonts w:ascii="Arial Narrow" w:hAnsi="Arial Narrow"/>
        </w:rPr>
      </w:pPr>
    </w:p>
    <w:p w14:paraId="05236DB7" w14:textId="20931E47" w:rsidR="00300D05" w:rsidRPr="000814F8" w:rsidRDefault="00300D05" w:rsidP="00300D05">
      <w:pPr>
        <w:jc w:val="both"/>
        <w:rPr>
          <w:rFonts w:ascii="Arial Narrow" w:hAnsi="Arial Narrow"/>
          <w:b/>
        </w:rPr>
      </w:pPr>
      <w:r w:rsidRPr="000814F8">
        <w:rPr>
          <w:rFonts w:ascii="Arial Narrow" w:hAnsi="Arial Narrow"/>
        </w:rPr>
        <w:t xml:space="preserve">Identifikacija javnega naročila: </w:t>
      </w:r>
      <w:r w:rsidRPr="000814F8">
        <w:rPr>
          <w:rFonts w:ascii="Arial Narrow" w:hAnsi="Arial Narrow"/>
          <w:b/>
        </w:rPr>
        <w:t>8450801</w:t>
      </w:r>
      <w:r w:rsidR="002F3C85">
        <w:rPr>
          <w:rFonts w:ascii="Arial Narrow" w:hAnsi="Arial Narrow"/>
          <w:b/>
        </w:rPr>
        <w:t>05</w:t>
      </w:r>
      <w:r w:rsidRPr="000814F8">
        <w:rPr>
          <w:rFonts w:ascii="Arial Narrow" w:hAnsi="Arial Narrow"/>
          <w:b/>
        </w:rPr>
        <w:t>-</w:t>
      </w:r>
      <w:r w:rsidR="00F37077">
        <w:rPr>
          <w:rFonts w:ascii="Arial Narrow" w:hAnsi="Arial Narrow"/>
          <w:b/>
        </w:rPr>
        <w:t>024/22</w:t>
      </w:r>
    </w:p>
    <w:p w14:paraId="3B34B776" w14:textId="77777777" w:rsidR="00300D05" w:rsidRPr="000814F8" w:rsidRDefault="00300D05" w:rsidP="00300D05">
      <w:pPr>
        <w:jc w:val="both"/>
        <w:rPr>
          <w:rFonts w:ascii="Arial Narrow" w:hAnsi="Arial Narrow"/>
        </w:rPr>
      </w:pPr>
    </w:p>
    <w:p w14:paraId="706EFA41" w14:textId="77777777" w:rsidR="00300D05" w:rsidRPr="000814F8" w:rsidRDefault="00300D05" w:rsidP="00300D05">
      <w:pPr>
        <w:tabs>
          <w:tab w:val="left" w:pos="2865"/>
        </w:tabs>
        <w:jc w:val="both"/>
        <w:rPr>
          <w:rFonts w:ascii="Arial Narrow" w:hAnsi="Arial Narrow"/>
          <w:b/>
          <w:u w:val="single"/>
        </w:rPr>
      </w:pPr>
    </w:p>
    <w:p w14:paraId="6C837CB5" w14:textId="77777777" w:rsidR="00300D05" w:rsidRPr="000814F8" w:rsidRDefault="00300D05" w:rsidP="00300D05">
      <w:pPr>
        <w:jc w:val="both"/>
        <w:rPr>
          <w:rFonts w:ascii="Arial Narrow" w:hAnsi="Arial Narrow"/>
          <w:i/>
        </w:rPr>
      </w:pPr>
      <w:r w:rsidRPr="000814F8">
        <w:rPr>
          <w:rFonts w:ascii="Arial Narrow" w:hAnsi="Arial Narrow"/>
          <w:i/>
        </w:rPr>
        <w:t>Vabimo vas, da  predložite  ponudbo na podlagi  tega povabila oziroma javnega razpisa,</w:t>
      </w:r>
      <w:r w:rsidRPr="000814F8">
        <w:rPr>
          <w:rFonts w:ascii="Arial Narrow" w:hAnsi="Arial Narrow"/>
          <w:b/>
          <w:i/>
        </w:rPr>
        <w:t xml:space="preserve"> </w:t>
      </w:r>
      <w:r w:rsidRPr="000814F8">
        <w:rPr>
          <w:rFonts w:ascii="Arial Narrow" w:hAnsi="Arial Narrow"/>
          <w:i/>
        </w:rPr>
        <w:t xml:space="preserve">objavljenega na Portalu javnih naročil.   </w:t>
      </w:r>
    </w:p>
    <w:p w14:paraId="0B541794" w14:textId="77777777" w:rsidR="00300D05" w:rsidRPr="000814F8" w:rsidRDefault="00300D05" w:rsidP="00300D05">
      <w:pPr>
        <w:pStyle w:val="Noga"/>
        <w:jc w:val="both"/>
        <w:rPr>
          <w:rFonts w:ascii="Arial Narrow" w:hAnsi="Arial Narrow"/>
        </w:rPr>
      </w:pPr>
    </w:p>
    <w:p w14:paraId="34194AEE" w14:textId="77777777" w:rsidR="00300D05" w:rsidRPr="000814F8" w:rsidRDefault="00300D05" w:rsidP="00300D05">
      <w:pPr>
        <w:jc w:val="both"/>
        <w:rPr>
          <w:rFonts w:ascii="Arial Narrow" w:hAnsi="Arial Narrow"/>
        </w:rPr>
      </w:pPr>
    </w:p>
    <w:p w14:paraId="495C4ED9" w14:textId="6FCDD0FB" w:rsidR="00300D05" w:rsidRPr="000814F8" w:rsidRDefault="00300D05" w:rsidP="00300D05">
      <w:pPr>
        <w:jc w:val="both"/>
        <w:rPr>
          <w:rFonts w:ascii="Arial Narrow" w:hAnsi="Arial Narrow"/>
        </w:rPr>
      </w:pPr>
      <w:r w:rsidRPr="000814F8">
        <w:rPr>
          <w:rFonts w:ascii="Arial Narrow" w:hAnsi="Arial Narrow"/>
        </w:rPr>
        <w:t xml:space="preserve">Naročnik: </w:t>
      </w:r>
      <w:r w:rsidRPr="000814F8">
        <w:rPr>
          <w:rFonts w:ascii="Arial Narrow" w:hAnsi="Arial Narrow"/>
          <w:b/>
          <w:u w:val="single"/>
        </w:rPr>
        <w:t xml:space="preserve">Univerzitetni klinični center Ljubljana, Zaloška cesta 2, </w:t>
      </w:r>
      <w:r w:rsidR="00C82F78" w:rsidRPr="000814F8">
        <w:rPr>
          <w:rFonts w:ascii="Arial Narrow" w:hAnsi="Arial Narrow"/>
          <w:b/>
          <w:u w:val="single"/>
        </w:rPr>
        <w:t>1</w:t>
      </w:r>
      <w:r w:rsidR="00C82F78">
        <w:rPr>
          <w:rFonts w:ascii="Arial Narrow" w:hAnsi="Arial Narrow"/>
          <w:b/>
          <w:u w:val="single"/>
        </w:rPr>
        <w:t>000</w:t>
      </w:r>
      <w:r w:rsidR="00C82F78" w:rsidRPr="000814F8">
        <w:rPr>
          <w:rFonts w:ascii="Arial Narrow" w:hAnsi="Arial Narrow"/>
          <w:b/>
          <w:u w:val="single"/>
        </w:rPr>
        <w:t xml:space="preserve">  </w:t>
      </w:r>
      <w:r w:rsidRPr="000814F8">
        <w:rPr>
          <w:rFonts w:ascii="Arial Narrow" w:hAnsi="Arial Narrow"/>
          <w:b/>
          <w:u w:val="single"/>
        </w:rPr>
        <w:t>LJUBLJANA</w:t>
      </w:r>
    </w:p>
    <w:p w14:paraId="7549B21F" w14:textId="77777777" w:rsidR="00300D05" w:rsidRPr="000814F8" w:rsidRDefault="00300D05" w:rsidP="00300D05">
      <w:pPr>
        <w:jc w:val="both"/>
        <w:rPr>
          <w:rFonts w:ascii="Arial Narrow" w:hAnsi="Arial Narrow"/>
        </w:rPr>
      </w:pPr>
    </w:p>
    <w:p w14:paraId="2743408E" w14:textId="77777777" w:rsidR="00300D05" w:rsidRPr="000814F8" w:rsidRDefault="00300D05" w:rsidP="00300D05">
      <w:pPr>
        <w:jc w:val="both"/>
        <w:rPr>
          <w:rFonts w:ascii="Arial Narrow" w:hAnsi="Arial Narrow"/>
        </w:rPr>
      </w:pPr>
      <w:r w:rsidRPr="000814F8">
        <w:rPr>
          <w:rFonts w:ascii="Arial Narrow" w:hAnsi="Arial Narrow"/>
        </w:rPr>
        <w:tab/>
      </w:r>
    </w:p>
    <w:p w14:paraId="5A1053A3" w14:textId="77777777" w:rsidR="00300D05" w:rsidRPr="000814F8" w:rsidRDefault="00300D05" w:rsidP="00300D05">
      <w:pPr>
        <w:jc w:val="both"/>
        <w:rPr>
          <w:rFonts w:ascii="Arial Narrow" w:hAnsi="Arial Narrow"/>
        </w:rPr>
      </w:pPr>
      <w:r w:rsidRPr="000814F8">
        <w:rPr>
          <w:rFonts w:ascii="Arial Narrow" w:hAnsi="Arial Narrow"/>
        </w:rPr>
        <w:t xml:space="preserve">zbira ponudbe po odprtem postopku za: </w:t>
      </w:r>
    </w:p>
    <w:p w14:paraId="3F657C11" w14:textId="77777777" w:rsidR="00300D05" w:rsidRPr="000814F8" w:rsidRDefault="00300D05" w:rsidP="00300D05">
      <w:pPr>
        <w:jc w:val="both"/>
        <w:rPr>
          <w:rFonts w:ascii="Arial Narrow" w:hAnsi="Arial Narrow"/>
        </w:rPr>
      </w:pPr>
    </w:p>
    <w:p w14:paraId="33556893" w14:textId="77777777" w:rsidR="00300D05" w:rsidRPr="000814F8" w:rsidRDefault="00300D05" w:rsidP="00300D05">
      <w:pPr>
        <w:jc w:val="both"/>
        <w:rPr>
          <w:rFonts w:ascii="Arial Narrow" w:hAnsi="Arial Narrow"/>
        </w:rPr>
      </w:pPr>
    </w:p>
    <w:p w14:paraId="6F3E84AB" w14:textId="2FE9CE87" w:rsidR="002F3C85" w:rsidRPr="002F3C85" w:rsidRDefault="00F37077" w:rsidP="002F3C85">
      <w:pPr>
        <w:jc w:val="center"/>
        <w:rPr>
          <w:rFonts w:ascii="Arial Narrow" w:hAnsi="Arial Narrow" w:cs="Arial"/>
          <w:b/>
        </w:rPr>
      </w:pPr>
      <w:r>
        <w:rPr>
          <w:rFonts w:ascii="Arial Narrow" w:hAnsi="Arial Narrow" w:cs="Arial"/>
          <w:b/>
        </w:rPr>
        <w:t>NAKUP IN ALL INCLUSIVE VZDRŽEVANJE RTG/CT NAPRAV Z VKLJUČENO PRI</w:t>
      </w:r>
      <w:r w:rsidR="00044366">
        <w:rPr>
          <w:rFonts w:ascii="Arial Narrow" w:hAnsi="Arial Narrow" w:cs="Arial"/>
          <w:b/>
        </w:rPr>
        <w:t>PR</w:t>
      </w:r>
      <w:r>
        <w:rPr>
          <w:rFonts w:ascii="Arial Narrow" w:hAnsi="Arial Narrow" w:cs="Arial"/>
          <w:b/>
        </w:rPr>
        <w:t>AVO PROSTOROV</w:t>
      </w:r>
    </w:p>
    <w:p w14:paraId="176BE7CB" w14:textId="77777777" w:rsidR="00300D05" w:rsidRPr="000814F8" w:rsidRDefault="00300D05" w:rsidP="00300D05">
      <w:pPr>
        <w:jc w:val="both"/>
        <w:rPr>
          <w:rFonts w:ascii="Arial Narrow" w:hAnsi="Arial Narrow"/>
          <w:b/>
          <w:caps/>
          <w:u w:val="single"/>
        </w:rPr>
      </w:pPr>
    </w:p>
    <w:p w14:paraId="21A81C35" w14:textId="77777777" w:rsidR="00300D05" w:rsidRPr="000814F8" w:rsidRDefault="00300D05" w:rsidP="00300D05">
      <w:pPr>
        <w:jc w:val="both"/>
        <w:rPr>
          <w:rFonts w:ascii="Arial Narrow" w:hAnsi="Arial Narrow"/>
          <w:b/>
          <w:caps/>
          <w:u w:val="single"/>
        </w:rPr>
      </w:pPr>
    </w:p>
    <w:p w14:paraId="494EDF57" w14:textId="7B234C5B" w:rsidR="00300D05" w:rsidRPr="000814F8" w:rsidRDefault="00433C03" w:rsidP="00300D05">
      <w:pPr>
        <w:jc w:val="both"/>
        <w:rPr>
          <w:rFonts w:ascii="Arial Narrow" w:hAnsi="Arial Narrow"/>
          <w:b/>
          <w:u w:val="single"/>
        </w:rPr>
      </w:pPr>
      <w:r>
        <w:rPr>
          <w:rFonts w:ascii="Arial Narrow" w:hAnsi="Arial Narrow"/>
        </w:rPr>
        <w:t>Dokumentacijo v zvezi z oddajo javnega naročila (v nadaljevanju: razpisna dokumentacija) dobite</w:t>
      </w:r>
      <w:r w:rsidR="00AD0AAF" w:rsidRPr="000814F8">
        <w:rPr>
          <w:rFonts w:ascii="Arial Narrow" w:hAnsi="Arial Narrow"/>
        </w:rPr>
        <w:t xml:space="preserve"> </w:t>
      </w:r>
      <w:r w:rsidR="00300D05" w:rsidRPr="000814F8">
        <w:rPr>
          <w:rFonts w:ascii="Arial Narrow" w:hAnsi="Arial Narrow"/>
        </w:rPr>
        <w:t>na Portalu javnih naročil.</w:t>
      </w:r>
      <w:r w:rsidR="00300D05" w:rsidRPr="000814F8">
        <w:rPr>
          <w:rFonts w:ascii="Arial Narrow" w:hAnsi="Arial Narrow"/>
          <w:b/>
          <w:u w:val="single"/>
        </w:rPr>
        <w:t xml:space="preserve"> </w:t>
      </w:r>
    </w:p>
    <w:p w14:paraId="71DAEE62" w14:textId="77777777" w:rsidR="00300D05" w:rsidRPr="000814F8" w:rsidRDefault="00300D05" w:rsidP="00300D05">
      <w:pPr>
        <w:jc w:val="both"/>
        <w:rPr>
          <w:rFonts w:ascii="Arial Narrow" w:hAnsi="Arial Narrow"/>
          <w:u w:val="single"/>
        </w:rPr>
      </w:pPr>
    </w:p>
    <w:p w14:paraId="345E656B" w14:textId="33B39F04" w:rsidR="005E2C44" w:rsidRPr="000814F8" w:rsidRDefault="00300D05" w:rsidP="00300D05">
      <w:pPr>
        <w:jc w:val="both"/>
        <w:rPr>
          <w:rFonts w:ascii="Arial Narrow" w:hAnsi="Arial Narrow" w:cs="Arial"/>
        </w:rPr>
      </w:pPr>
      <w:r w:rsidRPr="000814F8">
        <w:rPr>
          <w:rFonts w:ascii="Arial Narrow" w:hAnsi="Arial Narrow" w:cs="Arial"/>
        </w:rPr>
        <w:t xml:space="preserve">Ponudba se šteje za pravočasno oddano, če jo naročnik prejme preko sistema e-JN </w:t>
      </w:r>
      <w:r w:rsidR="00077441">
        <w:rPr>
          <w:rFonts w:ascii="Arial Narrow" w:hAnsi="Arial Narrow" w:cs="Arial"/>
        </w:rPr>
        <w:t>na spletnem naslovu</w:t>
      </w:r>
    </w:p>
    <w:p w14:paraId="4602D84C" w14:textId="77777777" w:rsidR="005E2C44" w:rsidRPr="000814F8" w:rsidRDefault="005E2C44" w:rsidP="00300D05">
      <w:pPr>
        <w:jc w:val="both"/>
        <w:rPr>
          <w:rFonts w:ascii="Arial Narrow" w:hAnsi="Arial Narrow" w:cs="Arial"/>
        </w:rPr>
      </w:pPr>
    </w:p>
    <w:p w14:paraId="76F82760" w14:textId="43D045F5" w:rsidR="00300D05" w:rsidRPr="000814F8" w:rsidRDefault="00000000" w:rsidP="00300D05">
      <w:pPr>
        <w:jc w:val="both"/>
        <w:rPr>
          <w:rFonts w:ascii="Arial Narrow" w:hAnsi="Arial Narrow"/>
        </w:rPr>
      </w:pPr>
      <w:hyperlink r:id="rId8" w:history="1">
        <w:r w:rsidR="00300D05" w:rsidRPr="000814F8">
          <w:rPr>
            <w:rStyle w:val="Hiperpovezava"/>
            <w:rFonts w:ascii="Arial Narrow" w:eastAsiaTheme="majorEastAsia" w:hAnsi="Arial Narrow" w:cs="Arial"/>
            <w:color w:val="auto"/>
          </w:rPr>
          <w:t>https://ejn.gov.si</w:t>
        </w:r>
      </w:hyperlink>
      <w:r w:rsidR="00300D05" w:rsidRPr="000814F8">
        <w:rPr>
          <w:rFonts w:ascii="Arial Narrow" w:hAnsi="Arial Narrow" w:cs="Arial"/>
        </w:rPr>
        <w:t xml:space="preserve"> </w:t>
      </w:r>
      <w:r w:rsidR="00CB524D" w:rsidRPr="000814F8">
        <w:rPr>
          <w:rFonts w:ascii="Arial Narrow" w:hAnsi="Arial Narrow" w:cs="Arial"/>
        </w:rPr>
        <w:t xml:space="preserve">  </w:t>
      </w:r>
      <w:r w:rsidR="00300D05" w:rsidRPr="000814F8">
        <w:rPr>
          <w:rFonts w:ascii="Arial Narrow" w:hAnsi="Arial Narrow" w:cs="Arial"/>
          <w:b/>
        </w:rPr>
        <w:t xml:space="preserve">najkasneje </w:t>
      </w:r>
      <w:r w:rsidR="00300D05" w:rsidRPr="000814F8">
        <w:rPr>
          <w:rFonts w:ascii="Arial Narrow" w:hAnsi="Arial Narrow" w:cs="Arial"/>
        </w:rPr>
        <w:t xml:space="preserve">do </w:t>
      </w:r>
      <w:r w:rsidR="00CB524D" w:rsidRPr="000814F8">
        <w:rPr>
          <w:rFonts w:ascii="Arial Narrow" w:hAnsi="Arial Narrow" w:cs="Arial"/>
        </w:rPr>
        <w:t xml:space="preserve">  </w:t>
      </w:r>
      <w:r w:rsidR="002F3C85">
        <w:rPr>
          <w:rFonts w:ascii="Arial Narrow" w:hAnsi="Arial Narrow" w:cs="Arial"/>
        </w:rPr>
        <w:t>________________</w:t>
      </w:r>
      <w:r w:rsidR="000814F8">
        <w:rPr>
          <w:rFonts w:ascii="Arial Narrow" w:hAnsi="Arial Narrow" w:cs="Arial"/>
        </w:rPr>
        <w:t xml:space="preserve">  </w:t>
      </w:r>
      <w:r w:rsidR="00300D05" w:rsidRPr="000814F8">
        <w:rPr>
          <w:rFonts w:ascii="Arial Narrow" w:hAnsi="Arial Narrow"/>
          <w:b/>
        </w:rPr>
        <w:t xml:space="preserve">do </w:t>
      </w:r>
      <w:r w:rsidR="002F3C85">
        <w:rPr>
          <w:rFonts w:ascii="Arial Narrow" w:hAnsi="Arial Narrow"/>
          <w:b/>
        </w:rPr>
        <w:t>___________________.</w:t>
      </w:r>
      <w:r w:rsidR="00300D05" w:rsidRPr="000814F8">
        <w:rPr>
          <w:rFonts w:ascii="Arial Narrow" w:hAnsi="Arial Narrow"/>
        </w:rPr>
        <w:t xml:space="preserve"> </w:t>
      </w:r>
      <w:r w:rsidR="00CB524D" w:rsidRPr="000814F8">
        <w:rPr>
          <w:rFonts w:ascii="Arial Narrow" w:hAnsi="Arial Narrow"/>
        </w:rPr>
        <w:t xml:space="preserve">  </w:t>
      </w:r>
      <w:r w:rsidR="00300D05" w:rsidRPr="000814F8">
        <w:rPr>
          <w:rFonts w:ascii="Arial Narrow" w:hAnsi="Arial Narrow"/>
        </w:rPr>
        <w:t>Za oddano ponudbo se šteje ponudba, ki je v informacijskem sistemu e-JN označena s statusom »ODDAN</w:t>
      </w:r>
      <w:r w:rsidR="006A2395">
        <w:rPr>
          <w:rFonts w:ascii="Arial Narrow" w:hAnsi="Arial Narrow"/>
        </w:rPr>
        <w:t>A</w:t>
      </w:r>
      <w:r w:rsidR="00300D05" w:rsidRPr="000814F8">
        <w:rPr>
          <w:rFonts w:ascii="Arial Narrow" w:hAnsi="Arial Narrow"/>
        </w:rPr>
        <w:t>«.</w:t>
      </w:r>
    </w:p>
    <w:p w14:paraId="290B7ECB" w14:textId="77777777" w:rsidR="00300D05" w:rsidRPr="000814F8" w:rsidRDefault="00300D05" w:rsidP="00300D05">
      <w:pPr>
        <w:jc w:val="both"/>
        <w:rPr>
          <w:rFonts w:ascii="Arial Narrow" w:hAnsi="Arial Narrow"/>
          <w:b/>
        </w:rPr>
      </w:pPr>
    </w:p>
    <w:p w14:paraId="5460AB4F" w14:textId="1BC47EA0" w:rsidR="005E2C44" w:rsidRPr="000814F8" w:rsidRDefault="00300D05" w:rsidP="00300D05">
      <w:pPr>
        <w:jc w:val="both"/>
        <w:rPr>
          <w:rFonts w:ascii="Arial Narrow" w:hAnsi="Arial Narrow"/>
          <w:b/>
        </w:rPr>
      </w:pPr>
      <w:r w:rsidRPr="000814F8">
        <w:rPr>
          <w:rFonts w:ascii="Arial Narrow" w:hAnsi="Arial Narrow" w:cs="Arial"/>
        </w:rPr>
        <w:t>Odpiranje ponudb bo potekalo avtomatično v informacijskem sistemu e-JN</w:t>
      </w:r>
      <w:r w:rsidR="005E2C44" w:rsidRPr="000814F8">
        <w:rPr>
          <w:rFonts w:ascii="Arial Narrow" w:hAnsi="Arial Narrow" w:cs="Arial"/>
        </w:rPr>
        <w:t xml:space="preserve"> dne </w:t>
      </w:r>
      <w:r w:rsidR="002F3C85">
        <w:rPr>
          <w:rFonts w:ascii="Arial Narrow" w:hAnsi="Arial Narrow" w:cs="Arial"/>
        </w:rPr>
        <w:t>____________</w:t>
      </w:r>
      <w:r w:rsidR="00CB524D" w:rsidRPr="000814F8">
        <w:rPr>
          <w:rFonts w:ascii="Arial Narrow" w:hAnsi="Arial Narrow" w:cs="Arial"/>
        </w:rPr>
        <w:t xml:space="preserve">  </w:t>
      </w:r>
      <w:r w:rsidRPr="000814F8">
        <w:rPr>
          <w:rFonts w:ascii="Arial Narrow" w:hAnsi="Arial Narrow" w:cs="Arial"/>
        </w:rPr>
        <w:t xml:space="preserve"> </w:t>
      </w:r>
      <w:r w:rsidR="00630EF7" w:rsidRPr="000814F8">
        <w:rPr>
          <w:rFonts w:ascii="Arial Narrow" w:hAnsi="Arial Narrow" w:cs="Arial"/>
        </w:rPr>
        <w:t xml:space="preserve">                       </w:t>
      </w:r>
      <w:r w:rsidRPr="000814F8">
        <w:rPr>
          <w:rFonts w:ascii="Arial Narrow" w:hAnsi="Arial Narrow" w:cs="Arial"/>
        </w:rPr>
        <w:t xml:space="preserve">                                  </w:t>
      </w:r>
      <w:r w:rsidRPr="000814F8">
        <w:rPr>
          <w:rFonts w:ascii="Arial Narrow" w:hAnsi="Arial Narrow"/>
          <w:b/>
        </w:rPr>
        <w:t xml:space="preserve"> </w:t>
      </w:r>
    </w:p>
    <w:p w14:paraId="46F46009" w14:textId="77777777" w:rsidR="005E2C44" w:rsidRPr="000814F8" w:rsidRDefault="005E2C44" w:rsidP="00300D05">
      <w:pPr>
        <w:jc w:val="both"/>
        <w:rPr>
          <w:rFonts w:ascii="Arial Narrow" w:hAnsi="Arial Narrow"/>
          <w:b/>
        </w:rPr>
      </w:pPr>
    </w:p>
    <w:p w14:paraId="390C0165" w14:textId="0364F142" w:rsidR="00300D05" w:rsidRPr="000814F8" w:rsidRDefault="00300D05" w:rsidP="005E2C44">
      <w:pPr>
        <w:rPr>
          <w:rFonts w:ascii="Arial Narrow" w:hAnsi="Arial Narrow" w:cs="Arial"/>
        </w:rPr>
      </w:pPr>
      <w:r w:rsidRPr="000814F8">
        <w:rPr>
          <w:rFonts w:ascii="Arial Narrow" w:hAnsi="Arial Narrow"/>
        </w:rPr>
        <w:t xml:space="preserve">in se bo začelo </w:t>
      </w:r>
      <w:r w:rsidRPr="000814F8">
        <w:rPr>
          <w:rFonts w:ascii="Arial Narrow" w:hAnsi="Arial Narrow"/>
          <w:b/>
        </w:rPr>
        <w:t xml:space="preserve">ob </w:t>
      </w:r>
      <w:r w:rsidR="002F3C85">
        <w:rPr>
          <w:rFonts w:ascii="Arial Narrow" w:hAnsi="Arial Narrow"/>
          <w:b/>
        </w:rPr>
        <w:t>________________</w:t>
      </w:r>
      <w:r w:rsidRPr="000814F8">
        <w:rPr>
          <w:rFonts w:ascii="Arial Narrow" w:hAnsi="Arial Narrow"/>
        </w:rPr>
        <w:t xml:space="preserve"> na spletnem naslovu </w:t>
      </w:r>
      <w:hyperlink r:id="rId9"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1C9E5CC1" w14:textId="77777777" w:rsidR="00300D05" w:rsidRPr="000814F8" w:rsidRDefault="00300D05" w:rsidP="00300D05">
      <w:pPr>
        <w:jc w:val="both"/>
        <w:rPr>
          <w:rFonts w:ascii="Arial Narrow" w:hAnsi="Arial Narrow"/>
        </w:rPr>
      </w:pPr>
      <w:r w:rsidRPr="000814F8">
        <w:rPr>
          <w:rFonts w:ascii="Arial Narrow" w:hAnsi="Arial Narrow"/>
          <w:b/>
        </w:rPr>
        <w:t xml:space="preserve">                        </w:t>
      </w:r>
    </w:p>
    <w:p w14:paraId="5868BFD4" w14:textId="77777777" w:rsidR="005E2C44" w:rsidRPr="000814F8" w:rsidRDefault="005E2C44" w:rsidP="00300D05">
      <w:pPr>
        <w:jc w:val="both"/>
        <w:rPr>
          <w:rFonts w:ascii="Arial Narrow" w:hAnsi="Arial Narrow"/>
          <w:u w:val="single"/>
        </w:rPr>
      </w:pPr>
    </w:p>
    <w:p w14:paraId="02592285" w14:textId="57A2D93C" w:rsidR="00300D05" w:rsidRPr="000814F8" w:rsidRDefault="00300D05" w:rsidP="00300D05">
      <w:pPr>
        <w:jc w:val="both"/>
        <w:rPr>
          <w:rFonts w:ascii="Arial Narrow" w:hAnsi="Arial Narrow"/>
          <w:b/>
        </w:rPr>
      </w:pPr>
      <w:r w:rsidRPr="000814F8">
        <w:rPr>
          <w:rFonts w:ascii="Arial Narrow" w:hAnsi="Arial Narrow"/>
          <w:u w:val="single"/>
        </w:rPr>
        <w:t xml:space="preserve">Ponudbe morajo veljati do vključno </w:t>
      </w:r>
      <w:r w:rsidR="002F3C85">
        <w:rPr>
          <w:rFonts w:ascii="Arial Narrow" w:hAnsi="Arial Narrow"/>
          <w:b/>
          <w:u w:val="single"/>
        </w:rPr>
        <w:t>31.</w:t>
      </w:r>
      <w:r w:rsidR="00FE72CA">
        <w:rPr>
          <w:rFonts w:ascii="Arial Narrow" w:hAnsi="Arial Narrow"/>
          <w:b/>
          <w:u w:val="single"/>
        </w:rPr>
        <w:t>0</w:t>
      </w:r>
      <w:r w:rsidR="0007553B">
        <w:rPr>
          <w:rFonts w:ascii="Arial Narrow" w:hAnsi="Arial Narrow"/>
          <w:b/>
          <w:u w:val="single"/>
        </w:rPr>
        <w:t>8</w:t>
      </w:r>
      <w:r w:rsidR="002F3C85">
        <w:rPr>
          <w:rFonts w:ascii="Arial Narrow" w:hAnsi="Arial Narrow"/>
          <w:b/>
          <w:u w:val="single"/>
        </w:rPr>
        <w:t>.202</w:t>
      </w:r>
      <w:r w:rsidR="00FE72CA">
        <w:rPr>
          <w:rFonts w:ascii="Arial Narrow" w:hAnsi="Arial Narrow"/>
          <w:b/>
          <w:u w:val="single"/>
        </w:rPr>
        <w:t>3</w:t>
      </w:r>
    </w:p>
    <w:p w14:paraId="308E09F4" w14:textId="77777777" w:rsidR="00300D05" w:rsidRPr="000814F8" w:rsidRDefault="00300D05" w:rsidP="00300D05">
      <w:pPr>
        <w:pStyle w:val="Noga"/>
        <w:jc w:val="both"/>
        <w:rPr>
          <w:rFonts w:ascii="Arial Narrow" w:hAnsi="Arial Narrow"/>
        </w:rPr>
      </w:pPr>
    </w:p>
    <w:p w14:paraId="5420B3FA" w14:textId="77777777" w:rsidR="00300D05" w:rsidRPr="000814F8" w:rsidRDefault="00300D05" w:rsidP="00300D05">
      <w:pPr>
        <w:jc w:val="both"/>
        <w:rPr>
          <w:rFonts w:ascii="Arial Narrow" w:hAnsi="Arial Narrow"/>
          <w:color w:val="000000" w:themeColor="text1"/>
          <w:shd w:val="clear" w:color="auto" w:fill="F7CAAC" w:themeFill="accent2" w:themeFillTint="66"/>
        </w:rPr>
      </w:pPr>
    </w:p>
    <w:p w14:paraId="05A5629A"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34C46D30" w14:textId="77777777" w:rsidR="00300D05" w:rsidRPr="000814F8" w:rsidRDefault="00300D05" w:rsidP="00300D05">
      <w:pPr>
        <w:jc w:val="both"/>
        <w:rPr>
          <w:rFonts w:ascii="Arial Narrow" w:hAnsi="Arial Narrow"/>
          <w:strike/>
          <w:color w:val="FF0000"/>
          <w:shd w:val="clear" w:color="auto" w:fill="F7CAAC" w:themeFill="accent2" w:themeFillTint="66"/>
        </w:rPr>
      </w:pPr>
    </w:p>
    <w:p w14:paraId="6E9D8999" w14:textId="77777777" w:rsidR="00300D05" w:rsidRPr="000814F8" w:rsidRDefault="00300D05" w:rsidP="00300D05">
      <w:pPr>
        <w:jc w:val="both"/>
        <w:rPr>
          <w:rFonts w:ascii="Arial Narrow" w:hAnsi="Arial Narrow"/>
          <w:strike/>
          <w:color w:val="FF0000"/>
        </w:rPr>
      </w:pPr>
    </w:p>
    <w:p w14:paraId="2CB4B782" w14:textId="77777777" w:rsidR="00300D05" w:rsidRPr="000814F8" w:rsidRDefault="00300D05" w:rsidP="00300D05">
      <w:pPr>
        <w:jc w:val="both"/>
        <w:rPr>
          <w:rFonts w:ascii="Arial Narrow" w:hAnsi="Arial Narrow"/>
        </w:rPr>
      </w:pPr>
    </w:p>
    <w:p w14:paraId="2BF0B2B2" w14:textId="77777777" w:rsidR="00300D05" w:rsidRPr="000814F8" w:rsidRDefault="00300D05" w:rsidP="00300D05">
      <w:pPr>
        <w:ind w:left="2880" w:firstLine="720"/>
        <w:jc w:val="both"/>
        <w:rPr>
          <w:rFonts w:ascii="Arial Narrow" w:hAnsi="Arial Narrow"/>
        </w:rPr>
      </w:pPr>
      <w:r w:rsidRPr="000814F8">
        <w:rPr>
          <w:rFonts w:ascii="Arial Narrow" w:hAnsi="Arial Narrow"/>
        </w:rPr>
        <w:t xml:space="preserve">  </w:t>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r w:rsidRPr="000814F8">
        <w:rPr>
          <w:rFonts w:ascii="Arial Narrow" w:hAnsi="Arial Narrow"/>
        </w:rPr>
        <w:tab/>
      </w:r>
    </w:p>
    <w:p w14:paraId="4C04208B" w14:textId="77777777"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t xml:space="preserve">                       UNIVERZITETNI KLINIČNI CENTER LJUBLJANA</w:t>
      </w:r>
    </w:p>
    <w:p w14:paraId="55615215" w14:textId="7B88D26B"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Pr="000814F8">
        <w:rPr>
          <w:rFonts w:ascii="Arial Narrow" w:hAnsi="Arial Narrow"/>
          <w:b/>
        </w:rPr>
        <w:tab/>
      </w:r>
      <w:r w:rsidR="00285C05" w:rsidRPr="000814F8">
        <w:rPr>
          <w:rFonts w:ascii="Arial Narrow" w:hAnsi="Arial Narrow"/>
          <w:b/>
          <w:bCs/>
          <w:i/>
          <w:iCs/>
        </w:rPr>
        <w:t xml:space="preserve">                     </w:t>
      </w:r>
      <w:r w:rsidR="001B43A2">
        <w:rPr>
          <w:rFonts w:ascii="Arial Narrow" w:hAnsi="Arial Narrow"/>
          <w:b/>
          <w:bCs/>
          <w:iCs/>
        </w:rPr>
        <w:t>generalni direktor</w:t>
      </w:r>
    </w:p>
    <w:p w14:paraId="1196C473" w14:textId="02BD4710" w:rsidR="00300D05" w:rsidRPr="000814F8" w:rsidRDefault="00300D05" w:rsidP="00300D05">
      <w:pPr>
        <w:jc w:val="both"/>
        <w:rPr>
          <w:rFonts w:ascii="Arial Narrow" w:hAnsi="Arial Narrow"/>
          <w:b/>
        </w:rPr>
      </w:pPr>
      <w:r w:rsidRPr="000814F8">
        <w:rPr>
          <w:rFonts w:ascii="Arial Narrow" w:hAnsi="Arial Narrow"/>
          <w:b/>
        </w:rPr>
        <w:tab/>
      </w:r>
      <w:r w:rsidRPr="000814F8">
        <w:rPr>
          <w:rFonts w:ascii="Arial Narrow" w:hAnsi="Arial Narrow"/>
          <w:b/>
        </w:rPr>
        <w:tab/>
      </w:r>
      <w:r w:rsidRPr="000814F8">
        <w:rPr>
          <w:rFonts w:ascii="Arial Narrow" w:hAnsi="Arial Narrow"/>
          <w:b/>
        </w:rPr>
        <w:tab/>
      </w:r>
      <w:r w:rsidR="00FE72CA">
        <w:rPr>
          <w:rFonts w:ascii="Arial Narrow" w:hAnsi="Arial Narrow"/>
          <w:b/>
        </w:rPr>
        <w:t xml:space="preserve">                                               doc. dr. Marko Jug, dr. med.</w:t>
      </w:r>
    </w:p>
    <w:p w14:paraId="5FFB3AEE" w14:textId="77777777" w:rsidR="00300D05" w:rsidRPr="000814F8" w:rsidRDefault="00300D05" w:rsidP="00300D05">
      <w:pPr>
        <w:jc w:val="both"/>
        <w:rPr>
          <w:rFonts w:ascii="Arial Narrow" w:hAnsi="Arial Narrow" w:cs="Arial"/>
          <w:b/>
        </w:rPr>
      </w:pPr>
    </w:p>
    <w:p w14:paraId="44109D6B" w14:textId="77777777" w:rsidR="00300D05" w:rsidRPr="000814F8" w:rsidRDefault="00300D05" w:rsidP="00300D05">
      <w:pPr>
        <w:jc w:val="both"/>
        <w:rPr>
          <w:rFonts w:ascii="Arial Narrow" w:hAnsi="Arial Narrow" w:cs="Arial"/>
          <w:b/>
        </w:rPr>
      </w:pPr>
    </w:p>
    <w:p w14:paraId="4C73ED5C" w14:textId="77777777" w:rsidR="00300D05" w:rsidRPr="000814F8" w:rsidRDefault="00300D05" w:rsidP="00300D05">
      <w:pPr>
        <w:jc w:val="both"/>
        <w:rPr>
          <w:rFonts w:ascii="Arial Narrow" w:hAnsi="Arial Narrow" w:cs="Arial"/>
          <w:b/>
        </w:rPr>
      </w:pPr>
    </w:p>
    <w:p w14:paraId="1665B3F2" w14:textId="77777777" w:rsidR="00300D05" w:rsidRPr="000814F8" w:rsidRDefault="00300D05" w:rsidP="00300D05">
      <w:pPr>
        <w:jc w:val="both"/>
        <w:rPr>
          <w:rFonts w:ascii="Arial Narrow" w:hAnsi="Arial Narrow" w:cs="Arial"/>
          <w:b/>
        </w:rPr>
      </w:pPr>
    </w:p>
    <w:p w14:paraId="57435754" w14:textId="77777777" w:rsidR="00A83AF7" w:rsidRPr="000814F8" w:rsidRDefault="00A83AF7" w:rsidP="00300D05">
      <w:pPr>
        <w:jc w:val="both"/>
        <w:rPr>
          <w:rFonts w:ascii="Arial Narrow" w:hAnsi="Arial Narrow" w:cs="Arial"/>
          <w:b/>
        </w:rPr>
      </w:pPr>
    </w:p>
    <w:p w14:paraId="35C5179D" w14:textId="77777777" w:rsidR="00DA5248" w:rsidRDefault="00DA5248" w:rsidP="00300D05">
      <w:pPr>
        <w:jc w:val="center"/>
        <w:rPr>
          <w:rFonts w:ascii="Arial Narrow" w:hAnsi="Arial Narrow" w:cs="Arial"/>
          <w:b/>
        </w:rPr>
      </w:pPr>
    </w:p>
    <w:p w14:paraId="3F905B5C" w14:textId="77777777" w:rsidR="00DA5248" w:rsidRDefault="00DA5248" w:rsidP="00300D05">
      <w:pPr>
        <w:jc w:val="center"/>
        <w:rPr>
          <w:rFonts w:ascii="Arial Narrow" w:hAnsi="Arial Narrow" w:cs="Arial"/>
          <w:b/>
        </w:rPr>
      </w:pPr>
    </w:p>
    <w:p w14:paraId="47CEF389" w14:textId="6527B67A" w:rsidR="00300D05" w:rsidRPr="000814F8" w:rsidRDefault="00300D05" w:rsidP="00300D05">
      <w:pPr>
        <w:jc w:val="center"/>
        <w:rPr>
          <w:rFonts w:ascii="Arial Narrow" w:hAnsi="Arial Narrow" w:cs="Arial"/>
          <w:b/>
        </w:rPr>
      </w:pPr>
      <w:r w:rsidRPr="000814F8">
        <w:rPr>
          <w:rFonts w:ascii="Arial Narrow" w:hAnsi="Arial Narrow" w:cs="Arial"/>
          <w:b/>
        </w:rPr>
        <w:t>SPLOŠNA NAVODILA PONUDNIKOM</w:t>
      </w:r>
    </w:p>
    <w:p w14:paraId="6961A1A3" w14:textId="77777777" w:rsidR="00300D05" w:rsidRPr="000814F8" w:rsidRDefault="00300D05" w:rsidP="00300D05">
      <w:pPr>
        <w:tabs>
          <w:tab w:val="left" w:pos="7380"/>
        </w:tabs>
        <w:ind w:right="83"/>
        <w:jc w:val="both"/>
        <w:rPr>
          <w:rFonts w:ascii="Arial Narrow" w:hAnsi="Arial Narrow"/>
        </w:rPr>
      </w:pPr>
    </w:p>
    <w:p w14:paraId="6182E65F" w14:textId="77777777" w:rsidR="00300D05" w:rsidRPr="000814F8" w:rsidRDefault="00300D05" w:rsidP="00300D05">
      <w:pPr>
        <w:tabs>
          <w:tab w:val="left" w:pos="7380"/>
        </w:tabs>
        <w:ind w:right="83"/>
        <w:jc w:val="both"/>
        <w:rPr>
          <w:rFonts w:ascii="Arial Narrow" w:hAnsi="Arial Narrow"/>
        </w:rPr>
      </w:pPr>
    </w:p>
    <w:p w14:paraId="75CCA386"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NAMEN NAVODIL</w:t>
      </w:r>
    </w:p>
    <w:p w14:paraId="46AA43CA" w14:textId="77777777" w:rsidR="00300D05" w:rsidRPr="000814F8" w:rsidRDefault="00300D05" w:rsidP="00300D05">
      <w:pPr>
        <w:jc w:val="both"/>
        <w:rPr>
          <w:rFonts w:ascii="Arial Narrow" w:hAnsi="Arial Narrow" w:cs="Arial"/>
          <w:b/>
          <w:u w:val="single"/>
        </w:rPr>
      </w:pPr>
    </w:p>
    <w:p w14:paraId="0CF77CD2" w14:textId="0BDC1757" w:rsidR="00300D05" w:rsidRPr="000814F8" w:rsidRDefault="00300D05" w:rsidP="00300D05">
      <w:pPr>
        <w:tabs>
          <w:tab w:val="left" w:pos="567"/>
          <w:tab w:val="left" w:pos="708"/>
        </w:tabs>
        <w:spacing w:line="276" w:lineRule="auto"/>
        <w:jc w:val="both"/>
        <w:rPr>
          <w:rFonts w:ascii="Arial Narrow" w:hAnsi="Arial Narrow" w:cs="Arial"/>
        </w:rPr>
      </w:pPr>
      <w:r w:rsidRPr="000814F8">
        <w:rPr>
          <w:rFonts w:ascii="Arial Narrow" w:hAnsi="Arial Narrow" w:cs="Arial"/>
        </w:rPr>
        <w:t>Ta navodila se uporabljajo za odprti postopek</w:t>
      </w:r>
      <w:r w:rsidR="002F3C85">
        <w:rPr>
          <w:rFonts w:ascii="Arial Narrow" w:hAnsi="Arial Narrow" w:cs="Arial"/>
        </w:rPr>
        <w:t>.</w:t>
      </w:r>
    </w:p>
    <w:p w14:paraId="0D7C2F00" w14:textId="77777777" w:rsidR="00300D05" w:rsidRPr="000814F8" w:rsidRDefault="00300D05" w:rsidP="00300D05">
      <w:pPr>
        <w:jc w:val="both"/>
        <w:rPr>
          <w:rFonts w:ascii="Arial Narrow" w:hAnsi="Arial Narrow" w:cs="Arial"/>
          <w:b/>
          <w:u w:val="single"/>
        </w:rPr>
      </w:pPr>
    </w:p>
    <w:p w14:paraId="7023DB01" w14:textId="77777777" w:rsidR="00300D05" w:rsidRPr="000814F8" w:rsidRDefault="00300D05" w:rsidP="007D1E19">
      <w:pPr>
        <w:pStyle w:val="Odstavekseznama"/>
        <w:numPr>
          <w:ilvl w:val="1"/>
          <w:numId w:val="16"/>
        </w:numPr>
        <w:tabs>
          <w:tab w:val="left" w:pos="567"/>
          <w:tab w:val="left" w:pos="708"/>
        </w:tabs>
        <w:spacing w:line="276" w:lineRule="auto"/>
        <w:rPr>
          <w:rFonts w:ascii="Arial Narrow" w:hAnsi="Arial Narrow" w:cs="Arial"/>
          <w:b/>
          <w:sz w:val="24"/>
          <w:szCs w:val="24"/>
        </w:rPr>
      </w:pPr>
      <w:r w:rsidRPr="000814F8">
        <w:rPr>
          <w:rFonts w:ascii="Arial Narrow" w:hAnsi="Arial Narrow" w:cs="Arial"/>
          <w:b/>
          <w:sz w:val="24"/>
          <w:szCs w:val="24"/>
        </w:rPr>
        <w:t>NAVODILA ZA IZPOLNJEVANJE PONUDBENE DOKUMENTACIJE</w:t>
      </w:r>
    </w:p>
    <w:p w14:paraId="2A95A48F" w14:textId="77777777" w:rsidR="00300D05" w:rsidRPr="000814F8" w:rsidRDefault="00300D05" w:rsidP="00300D05">
      <w:pPr>
        <w:tabs>
          <w:tab w:val="left" w:pos="567"/>
          <w:tab w:val="left" w:pos="708"/>
        </w:tabs>
        <w:spacing w:line="276" w:lineRule="auto"/>
        <w:jc w:val="both"/>
        <w:rPr>
          <w:rFonts w:ascii="Arial Narrow" w:hAnsi="Arial Narrow" w:cs="Arial"/>
        </w:rPr>
      </w:pPr>
    </w:p>
    <w:p w14:paraId="262D5A4E" w14:textId="611101A1"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Splošni</w:t>
      </w:r>
      <w:r w:rsidR="00311905">
        <w:rPr>
          <w:rFonts w:ascii="Arial Narrow" w:hAnsi="Arial Narrow" w:cs="Arial"/>
          <w:sz w:val="22"/>
          <w:szCs w:val="22"/>
          <w:lang w:eastAsia="x-none"/>
        </w:rPr>
        <w:t>mi</w:t>
      </w:r>
      <w:r w:rsidRPr="00ED645E">
        <w:rPr>
          <w:rFonts w:ascii="Arial Narrow" w:hAnsi="Arial Narrow" w:cs="Arial"/>
          <w:sz w:val="22"/>
          <w:szCs w:val="22"/>
          <w:lang w:eastAsia="x-none"/>
        </w:rPr>
        <w:t xml:space="preserve"> navodil</w:t>
      </w:r>
      <w:r w:rsidR="00311905">
        <w:rPr>
          <w:rFonts w:ascii="Arial Narrow" w:hAnsi="Arial Narrow" w:cs="Arial"/>
          <w:sz w:val="22"/>
          <w:szCs w:val="22"/>
          <w:lang w:eastAsia="x-none"/>
        </w:rPr>
        <w:t>i</w:t>
      </w:r>
      <w:r w:rsidRPr="00ED645E">
        <w:rPr>
          <w:rFonts w:ascii="Arial Narrow" w:hAnsi="Arial Narrow" w:cs="Arial"/>
          <w:sz w:val="22"/>
          <w:szCs w:val="22"/>
          <w:lang w:eastAsia="x-none"/>
        </w:rPr>
        <w:t xml:space="preserve"> ponudnikom.</w:t>
      </w:r>
    </w:p>
    <w:p w14:paraId="34EE37E8" w14:textId="77777777" w:rsidR="007D21BC" w:rsidRPr="00ED645E" w:rsidRDefault="007D21BC" w:rsidP="007D21BC">
      <w:pPr>
        <w:tabs>
          <w:tab w:val="left" w:pos="567"/>
          <w:tab w:val="left" w:pos="708"/>
        </w:tabs>
        <w:spacing w:line="276" w:lineRule="auto"/>
        <w:jc w:val="both"/>
        <w:rPr>
          <w:rFonts w:ascii="Arial Narrow" w:hAnsi="Arial Narrow" w:cs="Arial"/>
          <w:sz w:val="22"/>
          <w:szCs w:val="22"/>
          <w:lang w:eastAsia="x-none"/>
        </w:rPr>
      </w:pPr>
    </w:p>
    <w:p w14:paraId="529BE850" w14:textId="64A8FA09" w:rsidR="00300D05" w:rsidRPr="000814F8" w:rsidRDefault="007D21BC" w:rsidP="00300D05">
      <w:pPr>
        <w:jc w:val="both"/>
        <w:rPr>
          <w:rFonts w:ascii="Arial Narrow" w:hAnsi="Arial Narrow" w:cs="Arial"/>
          <w:b/>
          <w:u w:val="singl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46E45860" w14:textId="77777777" w:rsidR="00DA5248" w:rsidRDefault="00DA5248" w:rsidP="00DA5248">
      <w:pPr>
        <w:jc w:val="both"/>
        <w:rPr>
          <w:rFonts w:ascii="Arial Narrow" w:hAnsi="Arial Narrow" w:cs="Arial"/>
          <w:b/>
          <w:u w:val="single"/>
        </w:rPr>
      </w:pPr>
    </w:p>
    <w:p w14:paraId="422C347B" w14:textId="200DA7A0"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PRAVNA PODLAGA</w:t>
      </w:r>
    </w:p>
    <w:p w14:paraId="34E63058" w14:textId="77777777" w:rsidR="00300D05" w:rsidRPr="000814F8" w:rsidRDefault="00300D05" w:rsidP="00300D05">
      <w:pPr>
        <w:jc w:val="both"/>
        <w:rPr>
          <w:rFonts w:ascii="Arial Narrow" w:hAnsi="Arial Narrow" w:cs="Arial"/>
          <w:b/>
          <w:u w:val="single"/>
        </w:rPr>
      </w:pPr>
    </w:p>
    <w:p w14:paraId="7DD97BC1" w14:textId="77777777" w:rsidR="00300D05" w:rsidRPr="000814F8" w:rsidRDefault="00300D05" w:rsidP="00300D05">
      <w:pPr>
        <w:ind w:right="111"/>
        <w:jc w:val="both"/>
        <w:rPr>
          <w:rFonts w:ascii="Arial Narrow" w:hAnsi="Arial Narrow" w:cs="Arial"/>
        </w:rPr>
      </w:pPr>
      <w:r w:rsidRPr="000814F8">
        <w:rPr>
          <w:rFonts w:ascii="Arial Narrow" w:hAnsi="Arial Narrow" w:cs="Arial"/>
        </w:rPr>
        <w:t>Javno naročilo naročnika se izvaja na podlagi zakonskih in podzakonskih določil, ki urejajo področje javnega naročanja blaga, storitev in gradenj.</w:t>
      </w:r>
    </w:p>
    <w:p w14:paraId="1B6D8883" w14:textId="77777777" w:rsidR="00300D05" w:rsidRPr="000814F8" w:rsidRDefault="00300D05" w:rsidP="00300D05">
      <w:pPr>
        <w:ind w:right="111"/>
        <w:jc w:val="both"/>
        <w:rPr>
          <w:rFonts w:ascii="Arial Narrow" w:hAnsi="Arial Narrow" w:cs="Arial"/>
          <w:b/>
        </w:rPr>
      </w:pPr>
    </w:p>
    <w:p w14:paraId="541AC48F" w14:textId="77777777" w:rsidR="00300D05" w:rsidRPr="000814F8" w:rsidRDefault="00300D05" w:rsidP="00300D05">
      <w:pPr>
        <w:ind w:right="111"/>
        <w:jc w:val="both"/>
        <w:rPr>
          <w:rFonts w:ascii="Arial Narrow" w:hAnsi="Arial Narrow" w:cs="Arial"/>
        </w:rPr>
      </w:pPr>
      <w:r w:rsidRPr="000814F8">
        <w:rPr>
          <w:rFonts w:ascii="Arial Narrow" w:hAnsi="Arial Narrow" w:cs="Arial"/>
        </w:rPr>
        <w:t xml:space="preserve">Ponudnike predvsem opozarjamo na sledeče predpise: </w:t>
      </w:r>
    </w:p>
    <w:p w14:paraId="0775D798" w14:textId="5698D58D"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javnem naročanju – ZJN-3 (Ur. l. RS, št. 91/15</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4EDC92EC" w14:textId="40456D4C"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pravnem varstvu v postopkih javnega naročanja – ZPVPJN (Ur. l. RS, št. 43/11</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7EFD441E" w14:textId="427EC5BD"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javnih financah - ZJF (Ur. l. RS, št. 11/11 - UPB</w:t>
      </w:r>
      <w:r w:rsidR="00DD25D6">
        <w:rPr>
          <w:rFonts w:ascii="Arial Narrow" w:hAnsi="Arial Narrow"/>
          <w:sz w:val="24"/>
          <w:szCs w:val="24"/>
        </w:rPr>
        <w:t xml:space="preserve"> s spremembami in dopolnitvami</w:t>
      </w:r>
      <w:r w:rsidRPr="000814F8">
        <w:rPr>
          <w:rFonts w:ascii="Arial Narrow" w:hAnsi="Arial Narrow"/>
          <w:sz w:val="24"/>
          <w:szCs w:val="24"/>
        </w:rPr>
        <w:t>),</w:t>
      </w:r>
    </w:p>
    <w:p w14:paraId="552B31AD" w14:textId="5F34968C"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Zakon o dostopu do informacij javnega značaja – ZDIJZ (Ur. l. RS, št. 51/06 – UPB</w:t>
      </w:r>
      <w:r w:rsidR="00DD25D6">
        <w:rPr>
          <w:rFonts w:ascii="Arial Narrow" w:hAnsi="Arial Narrow"/>
          <w:sz w:val="24"/>
          <w:szCs w:val="24"/>
        </w:rPr>
        <w:t xml:space="preserve"> s spremembami in dopolnitvami</w:t>
      </w:r>
      <w:r w:rsidRPr="000814F8">
        <w:rPr>
          <w:rFonts w:ascii="Arial Narrow" w:hAnsi="Arial Narrow"/>
          <w:sz w:val="24"/>
          <w:szCs w:val="24"/>
        </w:rPr>
        <w:t xml:space="preserve">), </w:t>
      </w:r>
    </w:p>
    <w:p w14:paraId="751DA092" w14:textId="7F8066A0"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 xml:space="preserve">Zakon o integriteti in preprečevanju korupcije - ZIntPK (Ur. l. RS, št. 69/11 - UPB </w:t>
      </w:r>
      <w:r w:rsidR="00DD25D6">
        <w:rPr>
          <w:rFonts w:ascii="Arial Narrow" w:hAnsi="Arial Narrow"/>
          <w:sz w:val="24"/>
          <w:szCs w:val="24"/>
        </w:rPr>
        <w:t>s spremembami in dopolnitvami</w:t>
      </w:r>
      <w:r w:rsidRPr="000814F8">
        <w:rPr>
          <w:rFonts w:ascii="Arial Narrow" w:hAnsi="Arial Narrow"/>
          <w:sz w:val="24"/>
          <w:szCs w:val="24"/>
        </w:rPr>
        <w:t>),</w:t>
      </w:r>
    </w:p>
    <w:p w14:paraId="0CA6025E" w14:textId="77777777" w:rsidR="00814E28" w:rsidRPr="000814F8" w:rsidRDefault="00814E28" w:rsidP="007D1E19">
      <w:pPr>
        <w:pStyle w:val="Odstavekseznama"/>
        <w:numPr>
          <w:ilvl w:val="0"/>
          <w:numId w:val="17"/>
        </w:numPr>
        <w:spacing w:line="240" w:lineRule="auto"/>
        <w:rPr>
          <w:rFonts w:ascii="Arial Narrow" w:hAnsi="Arial Narrow"/>
          <w:sz w:val="24"/>
          <w:szCs w:val="24"/>
        </w:rPr>
      </w:pPr>
      <w:r w:rsidRPr="000814F8">
        <w:rPr>
          <w:rFonts w:ascii="Arial Narrow" w:hAnsi="Arial Narrow"/>
          <w:sz w:val="24"/>
          <w:szCs w:val="24"/>
        </w:rPr>
        <w:t>Predpis o izvrševanju proračuna za posamezno leto.</w:t>
      </w:r>
    </w:p>
    <w:p w14:paraId="450EE747" w14:textId="77777777" w:rsidR="00300D05" w:rsidRPr="000814F8" w:rsidRDefault="00300D05" w:rsidP="00300D05">
      <w:pPr>
        <w:jc w:val="both"/>
        <w:rPr>
          <w:rFonts w:ascii="Arial Narrow" w:hAnsi="Arial Narrow" w:cs="Arial"/>
          <w:b/>
          <w:u w:val="single"/>
        </w:rPr>
      </w:pPr>
    </w:p>
    <w:p w14:paraId="67CB7884" w14:textId="77777777" w:rsidR="00300D05" w:rsidRPr="000814F8" w:rsidRDefault="00300D05" w:rsidP="007D1E19">
      <w:pPr>
        <w:numPr>
          <w:ilvl w:val="0"/>
          <w:numId w:val="1"/>
        </w:numPr>
        <w:ind w:left="0" w:firstLine="0"/>
        <w:jc w:val="both"/>
        <w:rPr>
          <w:rFonts w:ascii="Arial Narrow" w:hAnsi="Arial Narrow" w:cs="Arial"/>
          <w:b/>
          <w:u w:val="single"/>
        </w:rPr>
      </w:pPr>
      <w:r w:rsidRPr="000814F8">
        <w:rPr>
          <w:rFonts w:ascii="Arial Narrow" w:hAnsi="Arial Narrow" w:cs="Arial"/>
          <w:b/>
          <w:u w:val="single"/>
        </w:rPr>
        <w:t>PONUDNIK</w:t>
      </w:r>
    </w:p>
    <w:p w14:paraId="03DB451C" w14:textId="77777777" w:rsidR="00300D05" w:rsidRPr="000814F8" w:rsidRDefault="00300D05" w:rsidP="00300D05">
      <w:pPr>
        <w:jc w:val="both"/>
        <w:rPr>
          <w:rFonts w:ascii="Arial Narrow" w:hAnsi="Arial Narrow" w:cs="Arial"/>
          <w:b/>
          <w:u w:val="single"/>
        </w:rPr>
      </w:pPr>
    </w:p>
    <w:p w14:paraId="0DF6FEE5" w14:textId="77777777" w:rsidR="00300D05" w:rsidRPr="000814F8" w:rsidRDefault="00300D05" w:rsidP="007D1E19">
      <w:pPr>
        <w:numPr>
          <w:ilvl w:val="1"/>
          <w:numId w:val="8"/>
        </w:numPr>
        <w:ind w:left="0" w:firstLine="0"/>
        <w:jc w:val="both"/>
        <w:rPr>
          <w:rFonts w:ascii="Arial Narrow" w:hAnsi="Arial Narrow" w:cs="Arial"/>
          <w:b/>
        </w:rPr>
      </w:pPr>
      <w:r w:rsidRPr="000814F8">
        <w:rPr>
          <w:rFonts w:ascii="Arial Narrow" w:hAnsi="Arial Narrow" w:cs="Arial"/>
          <w:b/>
        </w:rPr>
        <w:t>Sposobnost</w:t>
      </w:r>
    </w:p>
    <w:p w14:paraId="579D41C0" w14:textId="77777777" w:rsidR="00300D05" w:rsidRPr="000814F8" w:rsidRDefault="00300D05" w:rsidP="00300D05">
      <w:pPr>
        <w:jc w:val="both"/>
        <w:rPr>
          <w:rFonts w:ascii="Arial Narrow" w:hAnsi="Arial Narrow" w:cs="Arial"/>
          <w:b/>
        </w:rPr>
      </w:pPr>
    </w:p>
    <w:p w14:paraId="46F0432F" w14:textId="7BFBD5E3" w:rsidR="00300D05" w:rsidRPr="000814F8" w:rsidRDefault="00300D05" w:rsidP="00300D05">
      <w:pPr>
        <w:jc w:val="both"/>
        <w:rPr>
          <w:rFonts w:ascii="Arial Narrow" w:hAnsi="Arial Narrow" w:cs="Arial"/>
        </w:rPr>
      </w:pPr>
      <w:r w:rsidRPr="000814F8">
        <w:rPr>
          <w:rFonts w:ascii="Arial Narrow" w:hAnsi="Arial Narrow" w:cs="Arial"/>
        </w:rPr>
        <w:t xml:space="preserve">Kot ponudnik lahko na razpisu konkurira vsaka pravna in fizična oseba, za katero ne obstajajo razlogi za izključitev iz 75. člena ZJN-3 in ki izpolnjuje pogoje iz razpisne dokumentacije. </w:t>
      </w:r>
    </w:p>
    <w:p w14:paraId="0A4E3326" w14:textId="77777777" w:rsidR="00300D05" w:rsidRPr="000814F8" w:rsidRDefault="00300D05" w:rsidP="00300D05">
      <w:pPr>
        <w:jc w:val="both"/>
        <w:rPr>
          <w:rFonts w:ascii="Arial Narrow" w:hAnsi="Arial Narrow" w:cs="Arial"/>
        </w:rPr>
      </w:pPr>
    </w:p>
    <w:p w14:paraId="6BAC8F16" w14:textId="77777777" w:rsidR="00B14698" w:rsidRPr="000814F8" w:rsidRDefault="00B14698" w:rsidP="00300D05">
      <w:pPr>
        <w:jc w:val="both"/>
        <w:rPr>
          <w:rFonts w:ascii="Arial Narrow" w:hAnsi="Arial Narrow" w:cs="Arial"/>
        </w:rPr>
      </w:pPr>
    </w:p>
    <w:p w14:paraId="00808F73" w14:textId="77777777" w:rsidR="00300D05" w:rsidRPr="000814F8" w:rsidRDefault="00300D05" w:rsidP="00300D05">
      <w:pPr>
        <w:jc w:val="both"/>
        <w:rPr>
          <w:rFonts w:ascii="Arial Narrow" w:hAnsi="Arial Narrow"/>
          <w:b/>
          <w:bCs/>
        </w:rPr>
      </w:pPr>
      <w:r w:rsidRPr="000814F8">
        <w:rPr>
          <w:rFonts w:ascii="Arial Narrow" w:hAnsi="Arial Narrow"/>
          <w:b/>
          <w:bCs/>
        </w:rPr>
        <w:t>3.1.1.      ESPD</w:t>
      </w:r>
    </w:p>
    <w:p w14:paraId="5F0BF090" w14:textId="77777777" w:rsidR="00300D05" w:rsidRPr="000814F8" w:rsidRDefault="00300D05" w:rsidP="00300D05">
      <w:pPr>
        <w:jc w:val="both"/>
        <w:rPr>
          <w:rFonts w:ascii="Arial Narrow" w:hAnsi="Arial Narrow"/>
        </w:rPr>
      </w:pPr>
    </w:p>
    <w:p w14:paraId="6818B095"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mora izpolnjevati vse pogoje, ki so navedeni v predmetni dokumentaciji v zvezi z oddajo javnega naročila.</w:t>
      </w:r>
    </w:p>
    <w:p w14:paraId="163B3B7E"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796611CF" w14:textId="77777777" w:rsidR="00300D05" w:rsidRPr="000814F8" w:rsidRDefault="00300D05" w:rsidP="00300D05">
      <w:pPr>
        <w:ind w:left="1" w:hanging="1"/>
        <w:jc w:val="both"/>
        <w:rPr>
          <w:rFonts w:ascii="Arial Narrow" w:hAnsi="Arial Narrow"/>
          <w:iCs/>
          <w:strike/>
          <w:color w:val="FF0000"/>
        </w:rPr>
      </w:pPr>
      <w:r w:rsidRPr="000814F8">
        <w:rPr>
          <w:rFonts w:ascii="Arial Narrow" w:hAnsi="Arial Narrow"/>
          <w:iCs/>
        </w:rPr>
        <w:t xml:space="preserve">Naročnik namesto potrdil, ki jih izdajajo javni organi ali tretje osebe, sprejme kot predhodni dokaz Enotni evropski dokument v zvezi z oddajo javnega naročila – ESPD. </w:t>
      </w:r>
    </w:p>
    <w:p w14:paraId="5BC62583" w14:textId="77777777" w:rsidR="00300D05" w:rsidRPr="000814F8" w:rsidRDefault="00300D05" w:rsidP="00300D05">
      <w:pPr>
        <w:ind w:left="1" w:hanging="1"/>
        <w:jc w:val="both"/>
        <w:rPr>
          <w:rFonts w:ascii="Arial Narrow" w:hAnsi="Arial Narrow"/>
          <w:iCs/>
          <w:strike/>
        </w:rPr>
      </w:pPr>
    </w:p>
    <w:p w14:paraId="356C4C30" w14:textId="77777777" w:rsidR="00DC0958" w:rsidRPr="00D62302" w:rsidRDefault="00DC0958" w:rsidP="00DC0958">
      <w:pPr>
        <w:jc w:val="both"/>
        <w:rPr>
          <w:rFonts w:ascii="Arial Narrow" w:hAnsi="Arial Narrow"/>
          <w:sz w:val="22"/>
          <w:szCs w:val="22"/>
        </w:rPr>
      </w:pPr>
      <w:r w:rsidRPr="00D62302">
        <w:rPr>
          <w:rFonts w:ascii="Arial Narrow" w:hAnsi="Arial Narrow"/>
          <w:sz w:val="22"/>
          <w:szCs w:val="22"/>
        </w:rPr>
        <w:lastRenderedPageBreak/>
        <w:t xml:space="preserve">ESPD mora biti v ponudbi priložen za vse gospodarske subjekte, ki v kakršni koli vlogi sodelujejo v ponudbi </w:t>
      </w:r>
      <w:r>
        <w:rPr>
          <w:rFonts w:ascii="Arial Narrow" w:hAnsi="Arial Narrow"/>
          <w:sz w:val="22"/>
          <w:szCs w:val="22"/>
        </w:rPr>
        <w:t xml:space="preserve">ponudnika </w:t>
      </w:r>
      <w:r w:rsidRPr="00D62302">
        <w:rPr>
          <w:rFonts w:ascii="Arial Narrow" w:hAnsi="Arial Narrow"/>
          <w:sz w:val="22"/>
          <w:szCs w:val="22"/>
        </w:rPr>
        <w:t xml:space="preserve">(ponudnik, sodelujoči ponudniki v primeru skupne ponudbe, gospodarski subjekti, na katerih kapacitete se sklicuje ponudnik in podizvajalci).  </w:t>
      </w:r>
    </w:p>
    <w:p w14:paraId="3E34E56C" w14:textId="77777777" w:rsidR="00300D05" w:rsidRPr="000814F8" w:rsidRDefault="00300D05" w:rsidP="00300D05">
      <w:pPr>
        <w:jc w:val="both"/>
        <w:rPr>
          <w:rFonts w:ascii="Arial Narrow" w:hAnsi="Arial Narrow"/>
        </w:rPr>
      </w:pPr>
    </w:p>
    <w:p w14:paraId="03068287" w14:textId="07496320" w:rsidR="00300D05" w:rsidRPr="000814F8" w:rsidRDefault="00300D05" w:rsidP="00300D05">
      <w:pPr>
        <w:jc w:val="both"/>
        <w:rPr>
          <w:rFonts w:ascii="Arial Narrow" w:hAnsi="Arial Narrow"/>
        </w:rPr>
      </w:pPr>
      <w:bookmarkStart w:id="0" w:name="_Toc466382905"/>
      <w:bookmarkStart w:id="1" w:name="_Toc466382906"/>
      <w:bookmarkEnd w:id="0"/>
      <w:bookmarkEnd w:id="1"/>
      <w:r w:rsidRPr="000814F8">
        <w:rPr>
          <w:rFonts w:ascii="Arial Narrow" w:hAnsi="Arial Narrow"/>
        </w:rPr>
        <w:t xml:space="preserve">Ponudnik naloži svoj ESPD v razdelek </w:t>
      </w:r>
      <w:r w:rsidR="00077441">
        <w:rPr>
          <w:rFonts w:ascii="Arial Narrow" w:hAnsi="Arial Narrow"/>
        </w:rPr>
        <w:t xml:space="preserve">»Dokumenti«, del </w:t>
      </w:r>
      <w:r w:rsidRPr="000814F8">
        <w:rPr>
          <w:rFonts w:ascii="Arial Narrow" w:hAnsi="Arial Narrow"/>
        </w:rPr>
        <w:t xml:space="preserve">»ESPD – ponudnik«, ESPD ostalih sodelujočih pa naloži v razdelek </w:t>
      </w:r>
      <w:r w:rsidR="00077441">
        <w:rPr>
          <w:rFonts w:ascii="Arial Narrow" w:hAnsi="Arial Narrow"/>
        </w:rPr>
        <w:t xml:space="preserve">»Sodelujoči«, del </w:t>
      </w:r>
      <w:r w:rsidRPr="000814F8">
        <w:rPr>
          <w:rFonts w:ascii="Arial Narrow" w:hAnsi="Arial Narrow"/>
        </w:rPr>
        <w:t xml:space="preserve">»ESPD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3663F363" w14:textId="77777777" w:rsidR="0016628F" w:rsidRPr="000814F8" w:rsidRDefault="0016628F" w:rsidP="0016628F">
      <w:pPr>
        <w:spacing w:line="276" w:lineRule="auto"/>
        <w:jc w:val="both"/>
        <w:rPr>
          <w:rFonts w:ascii="Arial Narrow" w:hAnsi="Arial Narrow"/>
        </w:rPr>
      </w:pPr>
    </w:p>
    <w:p w14:paraId="13EBCD20" w14:textId="65AED37E" w:rsidR="0016628F" w:rsidRPr="000814F8" w:rsidRDefault="0016628F" w:rsidP="0016628F">
      <w:pPr>
        <w:spacing w:line="276" w:lineRule="auto"/>
        <w:jc w:val="both"/>
        <w:rPr>
          <w:rFonts w:ascii="Arial Narrow" w:hAnsi="Arial Narrow"/>
        </w:rPr>
      </w:pPr>
      <w:r w:rsidRPr="000814F8">
        <w:rPr>
          <w:rFonts w:ascii="Arial Narrow" w:hAnsi="Arial Narrow"/>
        </w:rPr>
        <w:t xml:space="preserve">Za ostale sodelujoče ponudnik v razdelek </w:t>
      </w:r>
      <w:r w:rsidR="00077441">
        <w:rPr>
          <w:rFonts w:ascii="Arial Narrow" w:hAnsi="Arial Narrow"/>
        </w:rPr>
        <w:t xml:space="preserve">»Sodelujoči«, del </w:t>
      </w:r>
      <w:r w:rsidRPr="000814F8">
        <w:rPr>
          <w:rFonts w:ascii="Arial Narrow" w:hAnsi="Arial Narrow"/>
        </w:rPr>
        <w:t xml:space="preserve">»ESPD – ostali sodelujoči« priloži podpisane ESPD v pdf </w:t>
      </w:r>
      <w:r w:rsidR="00856FEB">
        <w:rPr>
          <w:rFonts w:ascii="Arial Narrow" w:hAnsi="Arial Narrow"/>
        </w:rPr>
        <w:t xml:space="preserve">ali xml </w:t>
      </w:r>
      <w:r w:rsidRPr="000814F8">
        <w:rPr>
          <w:rFonts w:ascii="Arial Narrow" w:hAnsi="Arial Narrow"/>
        </w:rPr>
        <w:t xml:space="preserve">obliki. </w:t>
      </w:r>
    </w:p>
    <w:p w14:paraId="0519CCA6" w14:textId="77777777" w:rsidR="00300D05" w:rsidRPr="000814F8" w:rsidRDefault="00300D05" w:rsidP="00300D05">
      <w:pPr>
        <w:jc w:val="both"/>
        <w:rPr>
          <w:rFonts w:ascii="Arial Narrow" w:hAnsi="Arial Narrow"/>
          <w:color w:val="FF0000"/>
        </w:rPr>
      </w:pPr>
    </w:p>
    <w:p w14:paraId="49CCC13D"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lahko ponudnike kadar koli med postopkom pozove, da predložijo vsa dokazila ali del dokazil v zvezi z navedbami v ESPD.</w:t>
      </w:r>
    </w:p>
    <w:p w14:paraId="4F1E1F32"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519F996E" w14:textId="77777777" w:rsidR="00300D05" w:rsidRPr="000814F8" w:rsidRDefault="00300D05" w:rsidP="00300D05">
      <w:pPr>
        <w:ind w:left="1" w:hanging="1"/>
        <w:jc w:val="both"/>
        <w:rPr>
          <w:rFonts w:ascii="Arial Narrow" w:hAnsi="Arial Narrow"/>
        </w:rPr>
      </w:pPr>
      <w:r w:rsidRPr="000814F8">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72CDE9C0"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08D4DF4" w14:textId="77777777" w:rsidR="00300D05" w:rsidRPr="000814F8" w:rsidRDefault="00300D05" w:rsidP="00300D05">
      <w:pPr>
        <w:ind w:left="1" w:hanging="1"/>
        <w:jc w:val="both"/>
        <w:rPr>
          <w:rFonts w:ascii="Arial Narrow" w:hAnsi="Arial Narrow"/>
        </w:rPr>
      </w:pPr>
      <w:r w:rsidRPr="000814F8">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27F4765D"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686D96C3" w14:textId="77777777" w:rsidR="00300D05" w:rsidRPr="000814F8" w:rsidRDefault="00300D05" w:rsidP="00300D05">
      <w:pPr>
        <w:ind w:left="1" w:hanging="1"/>
        <w:jc w:val="both"/>
        <w:rPr>
          <w:rFonts w:ascii="Arial Narrow" w:hAnsi="Arial Narrow"/>
        </w:rPr>
      </w:pPr>
      <w:r w:rsidRPr="000814F8">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F3DB3E5" w14:textId="77777777" w:rsidR="00300D05" w:rsidRPr="000814F8" w:rsidRDefault="00300D05" w:rsidP="00300D05">
      <w:pPr>
        <w:ind w:left="1" w:hanging="1"/>
        <w:jc w:val="both"/>
        <w:rPr>
          <w:rFonts w:ascii="Arial Narrow" w:hAnsi="Arial Narrow"/>
        </w:rPr>
      </w:pPr>
      <w:r w:rsidRPr="000814F8">
        <w:rPr>
          <w:rFonts w:ascii="Arial Narrow" w:hAnsi="Arial Narrow"/>
          <w:iCs/>
        </w:rPr>
        <w:t> </w:t>
      </w:r>
    </w:p>
    <w:p w14:paraId="0D2B381A" w14:textId="77777777" w:rsidR="00300D05" w:rsidRPr="000814F8" w:rsidRDefault="00300D05" w:rsidP="00300D05">
      <w:pPr>
        <w:ind w:left="1" w:hanging="1"/>
        <w:jc w:val="both"/>
        <w:rPr>
          <w:rFonts w:ascii="Arial Narrow" w:hAnsi="Arial Narrow"/>
          <w:iCs/>
        </w:rPr>
      </w:pPr>
      <w:r w:rsidRPr="000814F8">
        <w:rPr>
          <w:rFonts w:ascii="Arial Narrow" w:hAnsi="Arial Narrow"/>
          <w:iCs/>
        </w:rPr>
        <w:t>Če lahko naročnik dokazila pridobi neposredno v bazi podatkov, mora ESPD vsebovati tudi informacije, ki so potrebne v ta namen, zlasti spletni naslov baze podatkov in podatke za identifikacijo.</w:t>
      </w:r>
    </w:p>
    <w:p w14:paraId="4E14041A" w14:textId="77777777" w:rsidR="00300D05" w:rsidRPr="000814F8" w:rsidRDefault="00300D05" w:rsidP="00300D05">
      <w:pPr>
        <w:ind w:left="1" w:hanging="1"/>
        <w:jc w:val="both"/>
        <w:rPr>
          <w:rFonts w:ascii="Arial Narrow" w:hAnsi="Arial Narrow"/>
          <w:iCs/>
        </w:rPr>
      </w:pPr>
    </w:p>
    <w:p w14:paraId="70EE3E4C" w14:textId="77777777" w:rsidR="00300D05" w:rsidRPr="000814F8" w:rsidRDefault="00300D05" w:rsidP="00300D05">
      <w:pPr>
        <w:jc w:val="both"/>
        <w:rPr>
          <w:rFonts w:ascii="Arial Narrow" w:hAnsi="Arial Narrow"/>
        </w:rPr>
      </w:pPr>
      <w:r w:rsidRPr="000814F8">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D8D62D" w14:textId="77777777" w:rsidR="00300D05" w:rsidRPr="000814F8" w:rsidRDefault="00300D05" w:rsidP="00300D05">
      <w:pPr>
        <w:jc w:val="both"/>
        <w:rPr>
          <w:rFonts w:ascii="Arial Narrow" w:hAnsi="Arial Narrow"/>
          <w:bCs/>
        </w:rPr>
      </w:pPr>
    </w:p>
    <w:p w14:paraId="5F9D8431" w14:textId="77777777" w:rsidR="00300D05" w:rsidRPr="000814F8" w:rsidRDefault="00300D05" w:rsidP="00300D05">
      <w:pPr>
        <w:jc w:val="both"/>
        <w:rPr>
          <w:rFonts w:ascii="Arial Narrow" w:hAnsi="Arial Narrow"/>
          <w:bCs/>
        </w:rPr>
      </w:pPr>
      <w:r w:rsidRPr="000814F8">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8E531C7" w14:textId="77777777" w:rsidR="00300D05" w:rsidRPr="000814F8" w:rsidRDefault="00300D05" w:rsidP="00300D05">
      <w:pPr>
        <w:jc w:val="both"/>
        <w:rPr>
          <w:rFonts w:ascii="Arial Narrow" w:hAnsi="Arial Narrow"/>
        </w:rPr>
      </w:pPr>
    </w:p>
    <w:p w14:paraId="407430ED" w14:textId="77777777" w:rsidR="00300D05" w:rsidRPr="000814F8" w:rsidRDefault="00300D05" w:rsidP="00300D05">
      <w:pPr>
        <w:jc w:val="both"/>
        <w:rPr>
          <w:rFonts w:ascii="Arial Narrow" w:hAnsi="Arial Narrow" w:cs="Arial"/>
        </w:rPr>
      </w:pPr>
    </w:p>
    <w:p w14:paraId="4485D8A7" w14:textId="34607FEF" w:rsidR="00300D05" w:rsidRPr="000814F8" w:rsidRDefault="00300D05" w:rsidP="007D1E19">
      <w:pPr>
        <w:numPr>
          <w:ilvl w:val="1"/>
          <w:numId w:val="2"/>
        </w:numPr>
        <w:ind w:left="0" w:firstLine="0"/>
        <w:jc w:val="both"/>
        <w:rPr>
          <w:rFonts w:ascii="Arial Narrow" w:hAnsi="Arial Narrow"/>
          <w:b/>
        </w:rPr>
      </w:pPr>
      <w:r w:rsidRPr="000814F8">
        <w:rPr>
          <w:rFonts w:ascii="Arial Narrow" w:hAnsi="Arial Narrow"/>
          <w:b/>
        </w:rPr>
        <w:t>Skupna ponudba</w:t>
      </w:r>
      <w:r w:rsidR="009F54D1">
        <w:rPr>
          <w:rFonts w:ascii="Arial Narrow" w:hAnsi="Arial Narrow"/>
          <w:b/>
        </w:rPr>
        <w:t>,</w:t>
      </w:r>
      <w:r w:rsidRPr="000814F8">
        <w:rPr>
          <w:rFonts w:ascii="Arial Narrow" w:hAnsi="Arial Narrow"/>
          <w:b/>
        </w:rPr>
        <w:t xml:space="preserve"> ponudba s podizvajalci</w:t>
      </w:r>
      <w:r w:rsidR="009F54D1">
        <w:rPr>
          <w:rFonts w:ascii="Arial Narrow" w:hAnsi="Arial Narrow"/>
          <w:b/>
        </w:rPr>
        <w:t xml:space="preserve"> in uporaba zmogljivosti drugih gospodarskih subjektov</w:t>
      </w:r>
      <w:r w:rsidRPr="000814F8">
        <w:rPr>
          <w:rFonts w:ascii="Arial Narrow" w:hAnsi="Arial Narrow"/>
          <w:b/>
        </w:rPr>
        <w:t xml:space="preserve"> </w:t>
      </w:r>
    </w:p>
    <w:p w14:paraId="5DD54F5D" w14:textId="77777777" w:rsidR="00300D05" w:rsidRPr="000814F8" w:rsidRDefault="00300D05" w:rsidP="00300D05">
      <w:pPr>
        <w:ind w:left="720"/>
        <w:jc w:val="both"/>
        <w:rPr>
          <w:rFonts w:ascii="Arial Narrow" w:hAnsi="Arial Narrow"/>
          <w:b/>
        </w:rPr>
      </w:pPr>
    </w:p>
    <w:p w14:paraId="1A494D31" w14:textId="77777777" w:rsidR="00935AFB" w:rsidRDefault="00935AFB" w:rsidP="007D1E19">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92304E1"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ESPD,</w:t>
      </w:r>
    </w:p>
    <w:p w14:paraId="1F7EE86F"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62A7A2BE"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2" w:name="_Hlk98506943"/>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bookmarkEnd w:id="2"/>
      <w:r w:rsidRPr="00941F33">
        <w:rPr>
          <w:rFonts w:ascii="Arial Narrow" w:hAnsi="Arial Narrow"/>
          <w:sz w:val="22"/>
        </w:rPr>
        <w:t>,</w:t>
      </w:r>
    </w:p>
    <w:p w14:paraId="541B4A9C" w14:textId="77777777" w:rsidR="00935AFB" w:rsidRPr="00941F33" w:rsidRDefault="00935AFB" w:rsidP="007D1E19">
      <w:pPr>
        <w:pStyle w:val="Odstavekseznama"/>
        <w:numPr>
          <w:ilvl w:val="0"/>
          <w:numId w:val="19"/>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0A1E8E49" w14:textId="0A7EA670" w:rsidR="00300D05" w:rsidRPr="00311905" w:rsidRDefault="00935AFB" w:rsidP="007D1E19">
      <w:pPr>
        <w:pStyle w:val="Odstavekseznama"/>
        <w:numPr>
          <w:ilvl w:val="0"/>
          <w:numId w:val="19"/>
        </w:numPr>
        <w:rPr>
          <w:rFonts w:ascii="Arial Narrow" w:hAnsi="Arial Narrow"/>
          <w:b/>
        </w:rPr>
      </w:pPr>
      <w:r w:rsidRPr="00500CAE">
        <w:rPr>
          <w:rFonts w:ascii="Arial Narrow" w:hAnsi="Arial Narrow"/>
          <w:sz w:val="22"/>
        </w:rPr>
        <w:t>druga dokazila o morebitnem izpolnjevanju pogojev, kot izhaja iz nadaljevanja te razpisne dokumentacije.</w:t>
      </w:r>
    </w:p>
    <w:p w14:paraId="37C3BA21" w14:textId="77777777" w:rsidR="00311905" w:rsidRPr="00500CAE" w:rsidRDefault="00311905" w:rsidP="00311905">
      <w:pPr>
        <w:pStyle w:val="Odstavekseznama"/>
        <w:ind w:left="1494"/>
        <w:rPr>
          <w:rFonts w:ascii="Arial Narrow" w:hAnsi="Arial Narrow"/>
          <w:b/>
        </w:rPr>
      </w:pPr>
    </w:p>
    <w:p w14:paraId="51454D67" w14:textId="36A1F2CF" w:rsidR="00300D05" w:rsidRPr="000814F8" w:rsidRDefault="00300D05" w:rsidP="00300D05">
      <w:pPr>
        <w:ind w:left="1080"/>
        <w:jc w:val="both"/>
        <w:rPr>
          <w:rFonts w:ascii="Arial Narrow" w:hAnsi="Arial Narrow"/>
          <w:b/>
        </w:rPr>
      </w:pPr>
      <w:r w:rsidRPr="000814F8">
        <w:rPr>
          <w:rFonts w:ascii="Arial Narrow" w:hAnsi="Arial Narrow"/>
          <w:b/>
        </w:rPr>
        <w:t>Ponudnik prevzema odgovornost za izvedbo celotnega naročila vključno z deli, ki jih je oddal podizvajal</w:t>
      </w:r>
      <w:r w:rsidR="00311905">
        <w:rPr>
          <w:rFonts w:ascii="Arial Narrow" w:hAnsi="Arial Narrow"/>
          <w:b/>
        </w:rPr>
        <w:t>cu</w:t>
      </w:r>
      <w:r w:rsidRPr="000814F8">
        <w:rPr>
          <w:rFonts w:ascii="Arial Narrow" w:hAnsi="Arial Narrow"/>
          <w:b/>
        </w:rPr>
        <w:t>.</w:t>
      </w:r>
    </w:p>
    <w:p w14:paraId="6AB73BD0" w14:textId="77777777" w:rsidR="00300D05" w:rsidRPr="000814F8" w:rsidRDefault="00300D05" w:rsidP="00300D05">
      <w:pPr>
        <w:ind w:left="1080"/>
        <w:jc w:val="both"/>
        <w:rPr>
          <w:rFonts w:ascii="Arial Narrow" w:hAnsi="Arial Narrow"/>
          <w:b/>
        </w:rPr>
      </w:pPr>
    </w:p>
    <w:p w14:paraId="127E7AC6" w14:textId="0C037752" w:rsidR="00300D05" w:rsidRPr="000814F8" w:rsidRDefault="00300D05" w:rsidP="007D1E19">
      <w:pPr>
        <w:numPr>
          <w:ilvl w:val="2"/>
          <w:numId w:val="6"/>
        </w:numPr>
        <w:jc w:val="both"/>
        <w:rPr>
          <w:rFonts w:ascii="Arial Narrow" w:hAnsi="Arial Narrow"/>
        </w:rPr>
      </w:pPr>
      <w:r w:rsidRPr="000814F8">
        <w:rPr>
          <w:rFonts w:ascii="Arial Narrow" w:hAnsi="Arial Narrow"/>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077441">
        <w:rPr>
          <w:rFonts w:ascii="Arial Narrow" w:hAnsi="Arial Narrow"/>
        </w:rPr>
        <w:t xml:space="preserve">priložiti </w:t>
      </w:r>
      <w:r w:rsidRPr="000814F8">
        <w:rPr>
          <w:rFonts w:ascii="Arial Narrow" w:hAnsi="Arial Narrow"/>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938BA1A" w14:textId="77777777" w:rsidR="00300D05" w:rsidRPr="000814F8" w:rsidRDefault="00300D05" w:rsidP="00300D05">
      <w:pPr>
        <w:jc w:val="both"/>
        <w:rPr>
          <w:rFonts w:ascii="Arial Narrow" w:hAnsi="Arial Narrow"/>
        </w:rPr>
      </w:pPr>
    </w:p>
    <w:p w14:paraId="3EE0C32E" w14:textId="77777777" w:rsidR="0035465B" w:rsidRPr="00B23A0F" w:rsidRDefault="0035465B" w:rsidP="007D1E19">
      <w:pPr>
        <w:numPr>
          <w:ilvl w:val="2"/>
          <w:numId w:val="7"/>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4FAC9D0B" w14:textId="77777777" w:rsidR="0035465B" w:rsidRPr="00B23A0F"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2C1186F7" w14:textId="77777777" w:rsidR="0035465B" w:rsidRPr="00B23A0F"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37736EA6"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6268A3A1" w14:textId="77777777" w:rsidR="0035465B" w:rsidRPr="00B23A0F"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635A42B5" w14:textId="6AC85A9A" w:rsidR="0035465B"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2348C540" w14:textId="77777777" w:rsidR="00311905" w:rsidRPr="00B23A0F" w:rsidRDefault="00311905" w:rsidP="00311905">
      <w:pPr>
        <w:spacing w:line="276" w:lineRule="auto"/>
        <w:ind w:left="1494"/>
        <w:contextualSpacing/>
        <w:jc w:val="both"/>
        <w:rPr>
          <w:rFonts w:ascii="Arial Narrow" w:eastAsia="Calibri" w:hAnsi="Arial Narrow"/>
          <w:sz w:val="22"/>
          <w:szCs w:val="22"/>
          <w:lang w:eastAsia="en-US"/>
        </w:rPr>
      </w:pPr>
    </w:p>
    <w:p w14:paraId="4F8C4276" w14:textId="2D5217E5" w:rsidR="0035465B" w:rsidRPr="00B23A0F" w:rsidRDefault="0035465B" w:rsidP="00311905">
      <w:pPr>
        <w:ind w:left="1069" w:hanging="709"/>
        <w:jc w:val="both"/>
        <w:rPr>
          <w:rFonts w:ascii="Arial Narrow" w:hAnsi="Arial Narrow"/>
          <w:sz w:val="22"/>
          <w:szCs w:val="22"/>
        </w:rPr>
      </w:pPr>
      <w:r>
        <w:rPr>
          <w:rFonts w:ascii="Arial Narrow" w:hAnsi="Arial Narrow"/>
          <w:sz w:val="22"/>
          <w:szCs w:val="22"/>
        </w:rPr>
        <w:t>3.2.4</w:t>
      </w:r>
      <w:r w:rsidR="00311905">
        <w:rPr>
          <w:rFonts w:ascii="Arial Narrow" w:hAnsi="Arial Narrow"/>
          <w:sz w:val="22"/>
          <w:szCs w:val="22"/>
        </w:rPr>
        <w:tab/>
      </w: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52DE8148"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3D128DE2"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lastRenderedPageBreak/>
        <w:t xml:space="preserve">imenovanje nosilca posla/glavnega partnerja/poslovodečega partnerja pri izvedbi javnega naročila, ki bo v komunikaciji z naročnikom </w:t>
      </w:r>
    </w:p>
    <w:p w14:paraId="0BD9F211" w14:textId="77777777" w:rsidR="0035465B" w:rsidRPr="00B23A0F"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43283D48" w14:textId="44CB62C4" w:rsidR="0035465B" w:rsidRDefault="0035465B" w:rsidP="007D1E19">
      <w:pPr>
        <w:numPr>
          <w:ilvl w:val="0"/>
          <w:numId w:val="20"/>
        </w:numPr>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4998CC86" w14:textId="500002F3" w:rsidR="00FA1F36" w:rsidRDefault="00FA1F36" w:rsidP="00FA1F36">
      <w:pPr>
        <w:jc w:val="both"/>
        <w:rPr>
          <w:rFonts w:ascii="Arial Narrow" w:hAnsi="Arial Narrow" w:cs="Arial"/>
          <w:sz w:val="22"/>
          <w:szCs w:val="22"/>
        </w:rPr>
      </w:pPr>
    </w:p>
    <w:p w14:paraId="587015D6" w14:textId="77777777" w:rsidR="004964C1" w:rsidRDefault="00FA1F36" w:rsidP="00106410">
      <w:pPr>
        <w:jc w:val="both"/>
        <w:rPr>
          <w:rFonts w:ascii="Arial Narrow" w:hAnsi="Arial Narrow" w:cs="Arial"/>
          <w:sz w:val="22"/>
          <w:szCs w:val="22"/>
        </w:rPr>
      </w:pPr>
      <w:r>
        <w:rPr>
          <w:rFonts w:ascii="Arial Narrow" w:hAnsi="Arial Narrow" w:cs="Arial"/>
          <w:sz w:val="22"/>
          <w:szCs w:val="22"/>
        </w:rPr>
        <w:t>3.2.</w:t>
      </w:r>
      <w:r w:rsidR="004964C1">
        <w:rPr>
          <w:rFonts w:ascii="Arial Narrow" w:hAnsi="Arial Narrow" w:cs="Arial"/>
          <w:sz w:val="22"/>
          <w:szCs w:val="22"/>
        </w:rPr>
        <w:t>5.</w:t>
      </w:r>
      <w:r>
        <w:rPr>
          <w:rFonts w:ascii="Arial Narrow" w:hAnsi="Arial Narrow" w:cs="Arial"/>
          <w:sz w:val="22"/>
          <w:szCs w:val="22"/>
        </w:rPr>
        <w:t xml:space="preserve"> </w:t>
      </w:r>
      <w:r w:rsidRPr="00FA1F36">
        <w:rPr>
          <w:rFonts w:ascii="Arial Narrow" w:hAnsi="Arial Narrow" w:cs="Arial"/>
          <w:sz w:val="22"/>
          <w:szCs w:val="22"/>
        </w:rPr>
        <w:t xml:space="preserve">V primeru, da skupina ponudnikov predloži skupno ponudbo, </w:t>
      </w:r>
      <w:r>
        <w:rPr>
          <w:rFonts w:ascii="Arial Narrow" w:hAnsi="Arial Narrow" w:cs="Arial"/>
          <w:sz w:val="22"/>
          <w:szCs w:val="22"/>
        </w:rPr>
        <w:t xml:space="preserve">ali ponudnik(i) predložijo </w:t>
      </w:r>
      <w:r w:rsidR="00B466AC">
        <w:rPr>
          <w:rFonts w:ascii="Arial Narrow" w:hAnsi="Arial Narrow" w:cs="Arial"/>
          <w:sz w:val="22"/>
          <w:szCs w:val="22"/>
        </w:rPr>
        <w:t xml:space="preserve">ponudbo s </w:t>
      </w:r>
    </w:p>
    <w:p w14:paraId="3BF05B6A"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B466AC">
        <w:rPr>
          <w:rFonts w:ascii="Arial Narrow" w:hAnsi="Arial Narrow" w:cs="Arial"/>
          <w:sz w:val="22"/>
          <w:szCs w:val="22"/>
        </w:rPr>
        <w:t>podizvajalci</w:t>
      </w:r>
      <w:r w:rsidR="00010931">
        <w:rPr>
          <w:rFonts w:ascii="Arial Narrow" w:hAnsi="Arial Narrow" w:cs="Arial"/>
          <w:sz w:val="22"/>
          <w:szCs w:val="22"/>
        </w:rPr>
        <w:t>,</w:t>
      </w:r>
      <w:r w:rsidR="00B466AC">
        <w:rPr>
          <w:rFonts w:ascii="Arial Narrow" w:hAnsi="Arial Narrow" w:cs="Arial"/>
          <w:sz w:val="22"/>
          <w:szCs w:val="22"/>
        </w:rPr>
        <w:t xml:space="preserve"> </w:t>
      </w:r>
      <w:r w:rsidR="00FA1F36" w:rsidRPr="00FA1F36">
        <w:rPr>
          <w:rFonts w:ascii="Arial Narrow" w:hAnsi="Arial Narrow" w:cs="Arial"/>
          <w:sz w:val="22"/>
          <w:szCs w:val="22"/>
        </w:rPr>
        <w:t>mora vsak ponudnik</w:t>
      </w:r>
      <w:r w:rsidR="00B466AC">
        <w:rPr>
          <w:rFonts w:ascii="Arial Narrow" w:hAnsi="Arial Narrow" w:cs="Arial"/>
          <w:sz w:val="22"/>
          <w:szCs w:val="22"/>
        </w:rPr>
        <w:t xml:space="preserve"> in podizvajalec</w:t>
      </w:r>
      <w:r w:rsidR="00FA1F36" w:rsidRPr="00FA1F36">
        <w:rPr>
          <w:rFonts w:ascii="Arial Narrow" w:hAnsi="Arial Narrow" w:cs="Arial"/>
          <w:sz w:val="22"/>
          <w:szCs w:val="22"/>
        </w:rPr>
        <w:t xml:space="preserve"> izpolnjevati razloge za izključitev, ki so opredeljeni v </w:t>
      </w:r>
      <w:r w:rsidR="00FA1F36">
        <w:rPr>
          <w:rFonts w:ascii="Arial Narrow" w:hAnsi="Arial Narrow" w:cs="Arial"/>
          <w:sz w:val="22"/>
          <w:szCs w:val="22"/>
        </w:rPr>
        <w:t>tabeli</w:t>
      </w:r>
      <w:r w:rsidR="00FA1F36" w:rsidRPr="00FA1F36">
        <w:rPr>
          <w:rFonts w:ascii="Arial Narrow" w:hAnsi="Arial Narrow" w:cs="Arial"/>
          <w:sz w:val="22"/>
          <w:szCs w:val="22"/>
        </w:rPr>
        <w:t xml:space="preserve"> </w:t>
      </w:r>
    </w:p>
    <w:p w14:paraId="7B57AB6F"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FA1F36" w:rsidRPr="00FA1F36">
        <w:rPr>
          <w:rFonts w:ascii="Arial Narrow" w:hAnsi="Arial Narrow" w:cs="Arial"/>
          <w:sz w:val="22"/>
          <w:szCs w:val="22"/>
        </w:rPr>
        <w:t xml:space="preserve">UGOTAVLJANJE SPOSOBNOSTI. Pogoj iz splošno in tehnično strokovnih zahtev </w:t>
      </w:r>
      <w:r w:rsidR="00010931">
        <w:rPr>
          <w:rFonts w:ascii="Arial Narrow" w:hAnsi="Arial Narrow" w:cs="Arial"/>
          <w:sz w:val="22"/>
          <w:szCs w:val="22"/>
        </w:rPr>
        <w:t>(</w:t>
      </w:r>
      <w:r w:rsidR="00010931" w:rsidRPr="00010931">
        <w:rPr>
          <w:rFonts w:ascii="Arial Narrow" w:hAnsi="Arial Narrow" w:cs="Arial"/>
          <w:sz w:val="22"/>
          <w:szCs w:val="22"/>
        </w:rPr>
        <w:t>tehničn</w:t>
      </w:r>
      <w:r w:rsidR="00010931">
        <w:rPr>
          <w:rFonts w:ascii="Arial Narrow" w:hAnsi="Arial Narrow" w:cs="Arial"/>
          <w:sz w:val="22"/>
          <w:szCs w:val="22"/>
        </w:rPr>
        <w:t>a</w:t>
      </w:r>
      <w:r w:rsidR="00010931" w:rsidRPr="00010931">
        <w:rPr>
          <w:rFonts w:ascii="Arial Narrow" w:hAnsi="Arial Narrow" w:cs="Arial"/>
          <w:sz w:val="22"/>
          <w:szCs w:val="22"/>
        </w:rPr>
        <w:t xml:space="preserve"> in strokovn</w:t>
      </w:r>
      <w:r w:rsidR="00010931">
        <w:rPr>
          <w:rFonts w:ascii="Arial Narrow" w:hAnsi="Arial Narrow" w:cs="Arial"/>
          <w:sz w:val="22"/>
          <w:szCs w:val="22"/>
        </w:rPr>
        <w:t>a</w:t>
      </w:r>
      <w:r w:rsidR="00010931" w:rsidRPr="00010931">
        <w:rPr>
          <w:rFonts w:ascii="Arial Narrow" w:hAnsi="Arial Narrow" w:cs="Arial"/>
          <w:sz w:val="22"/>
          <w:szCs w:val="22"/>
        </w:rPr>
        <w:t xml:space="preserve"> </w:t>
      </w:r>
    </w:p>
    <w:p w14:paraId="1C5A54CB"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010931" w:rsidRPr="00010931">
        <w:rPr>
          <w:rFonts w:ascii="Arial Narrow" w:hAnsi="Arial Narrow" w:cs="Arial"/>
          <w:sz w:val="22"/>
          <w:szCs w:val="22"/>
        </w:rPr>
        <w:t>sposobnos</w:t>
      </w:r>
      <w:r w:rsidR="00010931">
        <w:rPr>
          <w:rFonts w:ascii="Arial Narrow" w:hAnsi="Arial Narrow" w:cs="Arial"/>
          <w:sz w:val="22"/>
          <w:szCs w:val="22"/>
        </w:rPr>
        <w:t xml:space="preserve">t) </w:t>
      </w:r>
      <w:r w:rsidR="00FA1F36" w:rsidRPr="00FA1F36">
        <w:rPr>
          <w:rFonts w:ascii="Arial Narrow" w:hAnsi="Arial Narrow" w:cs="Arial"/>
          <w:sz w:val="22"/>
          <w:szCs w:val="22"/>
        </w:rPr>
        <w:t>lahko ponudniki</w:t>
      </w:r>
      <w:r w:rsidR="00B466AC">
        <w:rPr>
          <w:rFonts w:ascii="Arial Narrow" w:hAnsi="Arial Narrow" w:cs="Arial"/>
          <w:sz w:val="22"/>
          <w:szCs w:val="22"/>
        </w:rPr>
        <w:t>/podizvajalci</w:t>
      </w:r>
      <w:r w:rsidR="00FA1F36" w:rsidRPr="00FA1F36">
        <w:rPr>
          <w:rFonts w:ascii="Arial Narrow" w:hAnsi="Arial Narrow" w:cs="Arial"/>
          <w:sz w:val="22"/>
          <w:szCs w:val="22"/>
        </w:rPr>
        <w:t xml:space="preserve"> izpolnijo kumulativno.</w:t>
      </w:r>
      <w:r w:rsidR="00FA1F36">
        <w:rPr>
          <w:rFonts w:ascii="Arial Narrow" w:hAnsi="Arial Narrow" w:cs="Arial"/>
          <w:sz w:val="22"/>
          <w:szCs w:val="22"/>
        </w:rPr>
        <w:t xml:space="preserve"> </w:t>
      </w:r>
      <w:r w:rsidR="00FA1F36" w:rsidRPr="00FA1F36">
        <w:rPr>
          <w:rFonts w:ascii="Arial Narrow" w:hAnsi="Arial Narrow" w:cs="Arial"/>
          <w:sz w:val="22"/>
          <w:szCs w:val="22"/>
        </w:rPr>
        <w:t>Finančno zavarovanje</w:t>
      </w:r>
      <w:r w:rsidR="00010931">
        <w:rPr>
          <w:rFonts w:ascii="Arial Narrow" w:hAnsi="Arial Narrow" w:cs="Arial"/>
          <w:sz w:val="22"/>
          <w:szCs w:val="22"/>
        </w:rPr>
        <w:t xml:space="preserve"> za dobro izvedbo </w:t>
      </w:r>
    </w:p>
    <w:p w14:paraId="3B68A2EE"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010931">
        <w:rPr>
          <w:rFonts w:ascii="Arial Narrow" w:hAnsi="Arial Narrow" w:cs="Arial"/>
          <w:sz w:val="22"/>
          <w:szCs w:val="22"/>
        </w:rPr>
        <w:t>pogodbenih obveznosti</w:t>
      </w:r>
      <w:r w:rsidR="00FA1F36" w:rsidRPr="00FA1F36">
        <w:rPr>
          <w:rFonts w:ascii="Arial Narrow" w:hAnsi="Arial Narrow" w:cs="Arial"/>
          <w:sz w:val="22"/>
          <w:szCs w:val="22"/>
        </w:rPr>
        <w:t xml:space="preserve"> lahko predloži samo eden izmed ponudnikov, ki nastopa v skupni ponudbi, lahko ga </w:t>
      </w:r>
    </w:p>
    <w:p w14:paraId="796D7948" w14:textId="77777777" w:rsidR="004964C1" w:rsidRDefault="004964C1" w:rsidP="00106410">
      <w:pPr>
        <w:jc w:val="both"/>
        <w:rPr>
          <w:rFonts w:ascii="Arial Narrow" w:hAnsi="Arial Narrow" w:cs="Arial"/>
          <w:sz w:val="22"/>
          <w:szCs w:val="22"/>
        </w:rPr>
      </w:pPr>
      <w:r>
        <w:rPr>
          <w:rFonts w:ascii="Arial Narrow" w:hAnsi="Arial Narrow" w:cs="Arial"/>
          <w:sz w:val="22"/>
          <w:szCs w:val="22"/>
        </w:rPr>
        <w:t xml:space="preserve">          </w:t>
      </w:r>
      <w:r w:rsidR="00FA1F36" w:rsidRPr="00FA1F36">
        <w:rPr>
          <w:rFonts w:ascii="Arial Narrow" w:hAnsi="Arial Narrow" w:cs="Arial"/>
          <w:sz w:val="22"/>
          <w:szCs w:val="22"/>
        </w:rPr>
        <w:t xml:space="preserve">predloži tudi več ponudnikov, v vsakem primeru pa morajo biti izpolnjene vse zahteve (višina, veljavnost…), </w:t>
      </w:r>
    </w:p>
    <w:p w14:paraId="2B7DFFB1" w14:textId="247692A8" w:rsidR="00FA1F36" w:rsidRPr="00B23A0F" w:rsidRDefault="004964C1" w:rsidP="00106410">
      <w:pPr>
        <w:jc w:val="both"/>
        <w:rPr>
          <w:rFonts w:ascii="Arial Narrow" w:hAnsi="Arial Narrow" w:cs="Arial"/>
          <w:sz w:val="22"/>
          <w:szCs w:val="22"/>
        </w:rPr>
      </w:pPr>
      <w:r>
        <w:rPr>
          <w:rFonts w:ascii="Arial Narrow" w:hAnsi="Arial Narrow" w:cs="Arial"/>
          <w:sz w:val="22"/>
          <w:szCs w:val="22"/>
        </w:rPr>
        <w:t xml:space="preserve">           </w:t>
      </w:r>
      <w:r w:rsidR="00FA1F36" w:rsidRPr="00FA1F36">
        <w:rPr>
          <w:rFonts w:ascii="Arial Narrow" w:hAnsi="Arial Narrow" w:cs="Arial"/>
          <w:sz w:val="22"/>
          <w:szCs w:val="22"/>
        </w:rPr>
        <w:t xml:space="preserve">določene v tej dokumentaciji.  </w:t>
      </w:r>
    </w:p>
    <w:p w14:paraId="79C3DB74" w14:textId="77777777" w:rsidR="0035465B" w:rsidRDefault="0035465B" w:rsidP="0035465B">
      <w:pPr>
        <w:ind w:left="1080"/>
        <w:jc w:val="both"/>
        <w:rPr>
          <w:rFonts w:ascii="Arial Narrow" w:hAnsi="Arial Narrow"/>
          <w:sz w:val="22"/>
          <w:szCs w:val="22"/>
        </w:rPr>
      </w:pPr>
    </w:p>
    <w:p w14:paraId="62E19417" w14:textId="00F5EF00" w:rsidR="00DC0958" w:rsidRDefault="0035465B" w:rsidP="004964C1">
      <w:pPr>
        <w:rPr>
          <w:rFonts w:ascii="Arial Narrow" w:hAnsi="Arial Narrow"/>
          <w:sz w:val="22"/>
          <w:szCs w:val="22"/>
        </w:rPr>
      </w:pPr>
      <w:r>
        <w:rPr>
          <w:rFonts w:ascii="Arial Narrow" w:hAnsi="Arial Narrow"/>
          <w:sz w:val="22"/>
          <w:szCs w:val="22"/>
        </w:rPr>
        <w:t>3.2.</w:t>
      </w:r>
      <w:r w:rsidR="00FA1F36">
        <w:rPr>
          <w:rFonts w:ascii="Arial Narrow" w:hAnsi="Arial Narrow"/>
          <w:sz w:val="22"/>
          <w:szCs w:val="22"/>
        </w:rPr>
        <w:t>6</w:t>
      </w:r>
      <w:r w:rsidRPr="007C6477">
        <w:rPr>
          <w:rFonts w:ascii="Arial Narrow" w:hAnsi="Arial Narrow"/>
          <w:sz w:val="22"/>
          <w:szCs w:val="22"/>
        </w:rPr>
        <w:t xml:space="preserve"> V primeru uporabe zmogljivosti drugih gospodarskih subjektov (81. člen ZJN-3) je potrebno k ponudbi </w:t>
      </w:r>
      <w:r w:rsidR="00DC0958">
        <w:rPr>
          <w:rFonts w:ascii="Arial Narrow" w:hAnsi="Arial Narrow"/>
          <w:sz w:val="22"/>
          <w:szCs w:val="22"/>
        </w:rPr>
        <w:t xml:space="preserve"> </w:t>
      </w:r>
    </w:p>
    <w:p w14:paraId="69C6EB59" w14:textId="3A0338B8" w:rsidR="0035465B" w:rsidRPr="007C6477" w:rsidRDefault="00DC0958" w:rsidP="0035465B">
      <w:pPr>
        <w:ind w:left="360"/>
        <w:rPr>
          <w:rFonts w:ascii="Arial Narrow" w:hAnsi="Arial Narrow"/>
          <w:sz w:val="22"/>
          <w:szCs w:val="22"/>
        </w:rPr>
      </w:pPr>
      <w:r>
        <w:rPr>
          <w:rFonts w:ascii="Arial Narrow" w:hAnsi="Arial Narrow"/>
          <w:sz w:val="22"/>
          <w:szCs w:val="22"/>
        </w:rPr>
        <w:t xml:space="preserve">  </w:t>
      </w:r>
      <w:r w:rsidR="0035465B" w:rsidRPr="007C6477">
        <w:rPr>
          <w:rFonts w:ascii="Arial Narrow" w:hAnsi="Arial Narrow"/>
          <w:sz w:val="22"/>
          <w:szCs w:val="22"/>
        </w:rPr>
        <w:t>poleg drugih dokumentov, ki so obvezna sestavina ponudbe,</w:t>
      </w:r>
    </w:p>
    <w:p w14:paraId="0F3F9911" w14:textId="77777777" w:rsidR="0035465B" w:rsidRPr="007C6477"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15DFCB97" w14:textId="77777777" w:rsidR="0035465B" w:rsidRPr="007C6477" w:rsidRDefault="0035465B" w:rsidP="007D1E19">
      <w:pPr>
        <w:numPr>
          <w:ilvl w:val="0"/>
          <w:numId w:val="19"/>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45920BFD"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EE2C23A"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2C41F254" w14:textId="77777777" w:rsidR="0035465B" w:rsidRPr="007C6477" w:rsidRDefault="0035465B" w:rsidP="007D1E19">
      <w:pPr>
        <w:numPr>
          <w:ilvl w:val="0"/>
          <w:numId w:val="19"/>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5AD19AD8" w14:textId="77777777" w:rsidR="00300D05" w:rsidRPr="000814F8" w:rsidRDefault="00300D05" w:rsidP="00300D05">
      <w:pPr>
        <w:jc w:val="both"/>
        <w:rPr>
          <w:rFonts w:ascii="Arial Narrow" w:hAnsi="Arial Narrow" w:cs="Arial"/>
        </w:rPr>
      </w:pPr>
    </w:p>
    <w:p w14:paraId="362E4A27" w14:textId="77777777" w:rsidR="00300D05" w:rsidRPr="000814F8" w:rsidRDefault="00300D05" w:rsidP="007D1E19">
      <w:pPr>
        <w:numPr>
          <w:ilvl w:val="1"/>
          <w:numId w:val="3"/>
        </w:numPr>
        <w:ind w:left="0" w:firstLine="0"/>
        <w:jc w:val="both"/>
        <w:rPr>
          <w:rFonts w:ascii="Arial Narrow" w:hAnsi="Arial Narrow"/>
          <w:b/>
        </w:rPr>
      </w:pPr>
      <w:r w:rsidRPr="000814F8">
        <w:rPr>
          <w:rFonts w:ascii="Arial Narrow" w:hAnsi="Arial Narrow"/>
          <w:b/>
        </w:rPr>
        <w:t>Statusne spremembe ponudnika</w:t>
      </w:r>
    </w:p>
    <w:p w14:paraId="28DF9369" w14:textId="77777777" w:rsidR="00300D05" w:rsidRPr="000814F8" w:rsidRDefault="00300D05" w:rsidP="00300D05">
      <w:pPr>
        <w:jc w:val="both"/>
        <w:rPr>
          <w:rFonts w:ascii="Arial Narrow" w:hAnsi="Arial Narrow"/>
          <w:b/>
        </w:rPr>
      </w:pPr>
    </w:p>
    <w:p w14:paraId="2426E36F" w14:textId="1392E5BD" w:rsidR="00300D05" w:rsidRDefault="00300D05" w:rsidP="00300D05">
      <w:pPr>
        <w:jc w:val="both"/>
        <w:rPr>
          <w:rFonts w:ascii="Arial Narrow" w:hAnsi="Arial Narrow" w:cs="Arial"/>
        </w:rPr>
      </w:pPr>
      <w:r w:rsidRPr="000814F8">
        <w:rPr>
          <w:rFonts w:ascii="Arial Narrow" w:hAnsi="Arial Narrow"/>
        </w:rPr>
        <w:t xml:space="preserve">V primeru </w:t>
      </w:r>
      <w:r w:rsidRPr="000814F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0584423B" w14:textId="3DED783F" w:rsidR="00F37077" w:rsidRDefault="00F37077" w:rsidP="00300D05">
      <w:pPr>
        <w:jc w:val="both"/>
        <w:rPr>
          <w:rFonts w:ascii="Arial Narrow" w:hAnsi="Arial Narrow" w:cs="Arial"/>
        </w:rPr>
      </w:pPr>
    </w:p>
    <w:p w14:paraId="09A7A931" w14:textId="2AA8F24B" w:rsidR="00F37077" w:rsidRPr="00311905" w:rsidRDefault="00F37077" w:rsidP="00311905">
      <w:pPr>
        <w:jc w:val="both"/>
        <w:rPr>
          <w:rFonts w:ascii="Arial Narrow" w:hAnsi="Arial Narrow"/>
        </w:rPr>
      </w:pPr>
      <w:r w:rsidRPr="00311905">
        <w:rPr>
          <w:rFonts w:ascii="Arial Narrow" w:hAnsi="Arial Narrow"/>
        </w:rPr>
        <w:t xml:space="preserve">Na podlagi </w:t>
      </w:r>
      <w:r w:rsidR="001F4A68">
        <w:rPr>
          <w:rFonts w:ascii="Arial Narrow" w:hAnsi="Arial Narrow"/>
        </w:rPr>
        <w:t xml:space="preserve">tretje in </w:t>
      </w:r>
      <w:r w:rsidRPr="00311905">
        <w:rPr>
          <w:rFonts w:ascii="Arial Narrow" w:hAnsi="Arial Narrow"/>
        </w:rPr>
        <w:t xml:space="preserve">četrte </w:t>
      </w:r>
      <w:r w:rsidR="00311905">
        <w:rPr>
          <w:rFonts w:ascii="Arial Narrow" w:hAnsi="Arial Narrow"/>
        </w:rPr>
        <w:t>točke</w:t>
      </w:r>
      <w:r w:rsidR="00311905" w:rsidRPr="00311905">
        <w:rPr>
          <w:rFonts w:ascii="Arial Narrow" w:hAnsi="Arial Narrow"/>
        </w:rPr>
        <w:t xml:space="preserve"> </w:t>
      </w:r>
      <w:r w:rsidRPr="00311905">
        <w:rPr>
          <w:rFonts w:ascii="Arial Narrow" w:hAnsi="Arial Narrow"/>
        </w:rPr>
        <w:t>1</w:t>
      </w:r>
      <w:r w:rsidR="00B40451" w:rsidRPr="00311905">
        <w:rPr>
          <w:rFonts w:ascii="Arial Narrow" w:hAnsi="Arial Narrow"/>
        </w:rPr>
        <w:t>3</w:t>
      </w:r>
      <w:r w:rsidRPr="00311905">
        <w:rPr>
          <w:rFonts w:ascii="Arial Narrow" w:hAnsi="Arial Narrow"/>
        </w:rPr>
        <w:t xml:space="preserve">. člena Gradbenega zakona </w:t>
      </w:r>
      <w:r w:rsidR="001F4A68" w:rsidRPr="001F4A68">
        <w:rPr>
          <w:rFonts w:ascii="Arial Narrow" w:hAnsi="Arial Narrow"/>
        </w:rPr>
        <w:t>(Uradni list RS, št. 199/21 in 105/22 – ZZNŠPP</w:t>
      </w:r>
      <w:r w:rsidR="001F4A68">
        <w:rPr>
          <w:rFonts w:ascii="Arial Narrow" w:hAnsi="Arial Narrow"/>
        </w:rPr>
        <w:t>, v nadaljevanju tudi GZ</w:t>
      </w:r>
      <w:r w:rsidR="00E9541C">
        <w:rPr>
          <w:rFonts w:ascii="Arial Narrow" w:hAnsi="Arial Narrow"/>
        </w:rPr>
        <w:t>-1</w:t>
      </w:r>
      <w:r w:rsidR="001F4A68">
        <w:rPr>
          <w:rFonts w:ascii="Arial Narrow" w:hAnsi="Arial Narrow"/>
        </w:rPr>
        <w:t xml:space="preserve"> ali Gradbeni zakon</w:t>
      </w:r>
      <w:r w:rsidR="001F4A68" w:rsidRPr="001F4A68">
        <w:rPr>
          <w:rFonts w:ascii="Arial Narrow" w:hAnsi="Arial Narrow"/>
        </w:rPr>
        <w:t xml:space="preserve">) </w:t>
      </w:r>
      <w:r w:rsidRPr="00311905">
        <w:rPr>
          <w:rFonts w:ascii="Arial Narrow" w:hAnsi="Arial Narrow"/>
        </w:rPr>
        <w:t>mora naročnik kot investitor določiti vodilnega pogodbenika, če</w:t>
      </w:r>
      <w:r w:rsidR="001F4A68" w:rsidRPr="001F4A68">
        <w:rPr>
          <w:rFonts w:ascii="Arial Narrow" w:hAnsi="Arial Narrow"/>
        </w:rPr>
        <w:t xml:space="preserve"> je na gradbišču hkrati več izvajalcev, </w:t>
      </w:r>
      <w:r w:rsidR="001F4A68">
        <w:rPr>
          <w:rFonts w:ascii="Arial Narrow" w:hAnsi="Arial Narrow"/>
        </w:rPr>
        <w:t xml:space="preserve">pa mora </w:t>
      </w:r>
      <w:r w:rsidR="001F4A68" w:rsidRPr="001F4A68">
        <w:rPr>
          <w:rFonts w:ascii="Arial Narrow" w:hAnsi="Arial Narrow"/>
        </w:rPr>
        <w:t>izmed njih določi</w:t>
      </w:r>
      <w:r w:rsidR="001F4A68">
        <w:rPr>
          <w:rFonts w:ascii="Arial Narrow" w:hAnsi="Arial Narrow"/>
        </w:rPr>
        <w:t>ti</w:t>
      </w:r>
      <w:r w:rsidR="001F4A68" w:rsidRPr="001F4A68">
        <w:rPr>
          <w:rFonts w:ascii="Arial Narrow" w:hAnsi="Arial Narrow"/>
        </w:rPr>
        <w:t xml:space="preserve"> izvajalca, ki prevzame tudi naloge vodenja gradbišča</w:t>
      </w:r>
      <w:r w:rsidRPr="00311905">
        <w:rPr>
          <w:rFonts w:ascii="Arial Narrow" w:hAnsi="Arial Narrow"/>
        </w:rPr>
        <w:t>. Naročnik ponudnike obvešča, da je vodilni pogodbenik v smislu Gradbenega zakona v primeru skupne ponudbe tisti partner v skupnem nastopu, ki v finančnem smislu prevzema v konzorciju največji obseg del. V kolikor partnerji prevzemajo isti obseg obveznosti, vodilnega pogodbenika določijo partnerji sami. Na podlagi Gradbenega zakona ima vodilni pogodbenik  obveznosti izvajalca po Gradbenem zakonu.</w:t>
      </w:r>
    </w:p>
    <w:p w14:paraId="5A2AE62C" w14:textId="77777777" w:rsidR="00F37077" w:rsidRPr="000814F8" w:rsidRDefault="00F37077" w:rsidP="00300D05">
      <w:pPr>
        <w:jc w:val="both"/>
        <w:rPr>
          <w:rFonts w:ascii="Arial Narrow" w:hAnsi="Arial Narrow" w:cs="Arial"/>
        </w:rPr>
      </w:pPr>
    </w:p>
    <w:p w14:paraId="02EFED53" w14:textId="77777777" w:rsidR="00300D05" w:rsidRPr="000814F8" w:rsidRDefault="00300D05" w:rsidP="00300D05">
      <w:pPr>
        <w:jc w:val="both"/>
        <w:rPr>
          <w:rFonts w:ascii="Arial Narrow" w:hAnsi="Arial Narrow"/>
          <w:strike/>
          <w:color w:val="FF0000"/>
        </w:rPr>
      </w:pPr>
    </w:p>
    <w:p w14:paraId="49702E04"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PRIPRAVA PONUDB</w:t>
      </w:r>
    </w:p>
    <w:p w14:paraId="6FA23761" w14:textId="77777777" w:rsidR="00300D05" w:rsidRPr="000814F8" w:rsidRDefault="00300D05" w:rsidP="00300D05">
      <w:pPr>
        <w:jc w:val="both"/>
        <w:rPr>
          <w:rFonts w:ascii="Arial Narrow" w:hAnsi="Arial Narrow" w:cs="Arial"/>
          <w:b/>
          <w:u w:val="single"/>
        </w:rPr>
      </w:pPr>
    </w:p>
    <w:p w14:paraId="40724592" w14:textId="456F71AF"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 xml:space="preserve">Ponudba mora biti podana </w:t>
      </w:r>
      <w:r w:rsidR="00F37077">
        <w:rPr>
          <w:rFonts w:ascii="Arial Narrow" w:hAnsi="Arial Narrow" w:cs="Arial"/>
          <w:b/>
          <w:sz w:val="22"/>
          <w:szCs w:val="22"/>
          <w:u w:val="single"/>
        </w:rPr>
        <w:t>po sklopih</w:t>
      </w:r>
      <w:r w:rsidRPr="00637F0F">
        <w:rPr>
          <w:rFonts w:ascii="Arial Narrow" w:hAnsi="Arial Narrow" w:cs="Arial"/>
          <w:bCs/>
          <w:sz w:val="22"/>
          <w:szCs w:val="22"/>
          <w:u w:val="single"/>
        </w:rPr>
        <w:t xml:space="preserve">. </w:t>
      </w:r>
      <w:r w:rsidR="00637F0F" w:rsidRPr="00637F0F">
        <w:rPr>
          <w:rFonts w:ascii="Arial Narrow" w:hAnsi="Arial Narrow" w:cs="Arial"/>
          <w:bCs/>
          <w:sz w:val="22"/>
          <w:szCs w:val="22"/>
          <w:u w:val="single"/>
        </w:rPr>
        <w:t xml:space="preserve"> V kolikor je ponudba dana kot celota</w:t>
      </w:r>
      <w:r w:rsidR="001F4A68">
        <w:rPr>
          <w:rFonts w:ascii="Arial Narrow" w:hAnsi="Arial Narrow" w:cs="Arial"/>
          <w:bCs/>
          <w:sz w:val="22"/>
          <w:szCs w:val="22"/>
          <w:u w:val="single"/>
        </w:rPr>
        <w:t xml:space="preserve"> (za vse sklope)</w:t>
      </w:r>
      <w:r w:rsidR="00637F0F" w:rsidRPr="00637F0F">
        <w:rPr>
          <w:rFonts w:ascii="Arial Narrow" w:hAnsi="Arial Narrow" w:cs="Arial"/>
          <w:bCs/>
          <w:sz w:val="22"/>
          <w:szCs w:val="22"/>
          <w:u w:val="single"/>
        </w:rPr>
        <w:t xml:space="preserve">, mora biti </w:t>
      </w:r>
      <w:r w:rsidR="001F4A68">
        <w:rPr>
          <w:rFonts w:ascii="Arial Narrow" w:hAnsi="Arial Narrow" w:cs="Arial"/>
          <w:bCs/>
          <w:sz w:val="22"/>
          <w:szCs w:val="22"/>
          <w:u w:val="single"/>
        </w:rPr>
        <w:t xml:space="preserve">iz ponudbe </w:t>
      </w:r>
      <w:r w:rsidR="00637F0F" w:rsidRPr="00637F0F">
        <w:rPr>
          <w:rFonts w:ascii="Arial Narrow" w:hAnsi="Arial Narrow" w:cs="Arial"/>
          <w:bCs/>
          <w:sz w:val="22"/>
          <w:szCs w:val="22"/>
          <w:u w:val="single"/>
        </w:rPr>
        <w:t>razvidna tudi vrednost vsakega posameznega sklopa.</w:t>
      </w:r>
      <w:r w:rsidR="00637F0F">
        <w:rPr>
          <w:rFonts w:ascii="Arial Narrow" w:hAnsi="Arial Narrow" w:cs="Arial"/>
          <w:b/>
          <w:sz w:val="22"/>
          <w:szCs w:val="22"/>
          <w:u w:val="single"/>
        </w:rPr>
        <w:t xml:space="preserve"> </w:t>
      </w:r>
      <w:r>
        <w:rPr>
          <w:rFonts w:ascii="Arial Narrow" w:hAnsi="Arial Narrow" w:cs="Arial"/>
          <w:sz w:val="22"/>
          <w:szCs w:val="22"/>
        </w:rPr>
        <w:t xml:space="preserve">Znotraj </w:t>
      </w:r>
      <w:r w:rsidR="00F37077">
        <w:rPr>
          <w:rFonts w:ascii="Arial Narrow" w:hAnsi="Arial Narrow" w:cs="Arial"/>
          <w:sz w:val="22"/>
          <w:szCs w:val="22"/>
        </w:rPr>
        <w:t>vsakega posameznega sklopa</w:t>
      </w:r>
      <w:r>
        <w:rPr>
          <w:rFonts w:ascii="Arial Narrow" w:hAnsi="Arial Narrow" w:cs="Arial"/>
          <w:sz w:val="22"/>
          <w:szCs w:val="22"/>
        </w:rPr>
        <w:t xml:space="preserve"> </w:t>
      </w:r>
      <w:r w:rsidR="00637F0F">
        <w:rPr>
          <w:rFonts w:ascii="Arial Narrow" w:hAnsi="Arial Narrow" w:cs="Arial"/>
          <w:sz w:val="22"/>
          <w:szCs w:val="22"/>
        </w:rPr>
        <w:t xml:space="preserve">pa </w:t>
      </w:r>
      <w:r>
        <w:rPr>
          <w:rFonts w:ascii="Arial Narrow" w:hAnsi="Arial Narrow" w:cs="Arial"/>
          <w:sz w:val="22"/>
          <w:szCs w:val="22"/>
        </w:rPr>
        <w:t>mora biti razvidna vrednost vsake posamezne postavke</w:t>
      </w:r>
      <w:r w:rsidR="00F37077">
        <w:rPr>
          <w:rFonts w:ascii="Arial Narrow" w:hAnsi="Arial Narrow" w:cs="Arial"/>
          <w:sz w:val="22"/>
          <w:szCs w:val="22"/>
        </w:rPr>
        <w:t xml:space="preserve"> posebej</w:t>
      </w:r>
      <w:r>
        <w:rPr>
          <w:rFonts w:ascii="Arial Narrow" w:hAnsi="Arial Narrow" w:cs="Arial"/>
          <w:sz w:val="22"/>
          <w:szCs w:val="22"/>
        </w:rPr>
        <w:t xml:space="preserve"> (oprema</w:t>
      </w:r>
      <w:r w:rsidR="00F37077">
        <w:rPr>
          <w:rFonts w:ascii="Arial Narrow" w:hAnsi="Arial Narrow" w:cs="Arial"/>
          <w:sz w:val="22"/>
          <w:szCs w:val="22"/>
        </w:rPr>
        <w:t xml:space="preserve">, </w:t>
      </w:r>
      <w:r>
        <w:rPr>
          <w:rFonts w:ascii="Arial Narrow" w:hAnsi="Arial Narrow" w:cs="Arial"/>
          <w:sz w:val="22"/>
          <w:szCs w:val="22"/>
        </w:rPr>
        <w:t>vzdrževanje</w:t>
      </w:r>
      <w:r w:rsidR="00F37077">
        <w:rPr>
          <w:rFonts w:ascii="Arial Narrow" w:hAnsi="Arial Narrow" w:cs="Arial"/>
          <w:sz w:val="22"/>
          <w:szCs w:val="22"/>
        </w:rPr>
        <w:t>, GOI dela</w:t>
      </w:r>
      <w:r>
        <w:rPr>
          <w:rFonts w:ascii="Arial Narrow" w:hAnsi="Arial Narrow" w:cs="Arial"/>
          <w:sz w:val="22"/>
          <w:szCs w:val="22"/>
        </w:rPr>
        <w:t>).</w:t>
      </w:r>
      <w:r w:rsidR="004D594F">
        <w:rPr>
          <w:rFonts w:ascii="Arial Narrow" w:hAnsi="Arial Narrow" w:cs="Arial"/>
          <w:sz w:val="22"/>
          <w:szCs w:val="22"/>
        </w:rPr>
        <w:t>V kolikor z</w:t>
      </w:r>
      <w:r w:rsidR="004D594F" w:rsidRPr="004D594F">
        <w:rPr>
          <w:rFonts w:ascii="Arial Narrow" w:hAnsi="Arial Narrow" w:cs="Arial"/>
          <w:sz w:val="22"/>
          <w:szCs w:val="22"/>
        </w:rPr>
        <w:t>notraj</w:t>
      </w:r>
      <w:r w:rsidR="004D594F">
        <w:rPr>
          <w:rFonts w:ascii="Arial Narrow" w:hAnsi="Arial Narrow" w:cs="Arial"/>
          <w:sz w:val="22"/>
          <w:szCs w:val="22"/>
        </w:rPr>
        <w:t xml:space="preserve"> ponujenega</w:t>
      </w:r>
      <w:r w:rsidR="004D594F" w:rsidRPr="004D594F">
        <w:rPr>
          <w:rFonts w:ascii="Arial Narrow" w:hAnsi="Arial Narrow" w:cs="Arial"/>
          <w:sz w:val="22"/>
          <w:szCs w:val="22"/>
        </w:rPr>
        <w:t xml:space="preserve"> sklopa </w:t>
      </w:r>
      <w:r w:rsidR="004D594F">
        <w:rPr>
          <w:rFonts w:ascii="Arial Narrow" w:hAnsi="Arial Narrow" w:cs="Arial"/>
          <w:sz w:val="22"/>
          <w:szCs w:val="22"/>
        </w:rPr>
        <w:lastRenderedPageBreak/>
        <w:t>ne bo razvidna oziroma ne bodo</w:t>
      </w:r>
      <w:r w:rsidR="004D594F" w:rsidRPr="004D594F">
        <w:rPr>
          <w:rFonts w:ascii="Arial Narrow" w:hAnsi="Arial Narrow" w:cs="Arial"/>
          <w:sz w:val="22"/>
          <w:szCs w:val="22"/>
        </w:rPr>
        <w:t xml:space="preserve"> izpolnjene vse postavke, </w:t>
      </w:r>
      <w:r w:rsidR="004D594F">
        <w:rPr>
          <w:rFonts w:ascii="Arial Narrow" w:hAnsi="Arial Narrow" w:cs="Arial"/>
          <w:sz w:val="22"/>
          <w:szCs w:val="22"/>
        </w:rPr>
        <w:t>bo naročnik štel, da ponudnik</w:t>
      </w:r>
      <w:r w:rsidR="004D594F" w:rsidRPr="004D594F">
        <w:rPr>
          <w:rFonts w:ascii="Arial Narrow" w:hAnsi="Arial Narrow" w:cs="Arial"/>
          <w:sz w:val="22"/>
          <w:szCs w:val="22"/>
        </w:rPr>
        <w:t xml:space="preserve"> sklopa ni ponudil v celoti in </w:t>
      </w:r>
      <w:r w:rsidR="004D594F">
        <w:rPr>
          <w:rFonts w:ascii="Arial Narrow" w:hAnsi="Arial Narrow" w:cs="Arial"/>
          <w:sz w:val="22"/>
          <w:szCs w:val="22"/>
        </w:rPr>
        <w:t>bo takega ponudnika</w:t>
      </w:r>
      <w:r w:rsidR="004D594F" w:rsidRPr="004D594F">
        <w:rPr>
          <w:rFonts w:ascii="Arial Narrow" w:hAnsi="Arial Narrow" w:cs="Arial"/>
          <w:sz w:val="22"/>
          <w:szCs w:val="22"/>
        </w:rPr>
        <w:t xml:space="preserve"> za ta sklop izloči</w:t>
      </w:r>
      <w:r w:rsidR="004D594F">
        <w:rPr>
          <w:rFonts w:ascii="Arial Narrow" w:hAnsi="Arial Narrow" w:cs="Arial"/>
          <w:sz w:val="22"/>
          <w:szCs w:val="22"/>
        </w:rPr>
        <w:t>l</w:t>
      </w:r>
      <w:r w:rsidR="004D594F" w:rsidRPr="004D594F">
        <w:rPr>
          <w:rFonts w:ascii="Arial Narrow" w:hAnsi="Arial Narrow" w:cs="Arial"/>
          <w:sz w:val="22"/>
          <w:szCs w:val="22"/>
        </w:rPr>
        <w:t>.</w:t>
      </w:r>
    </w:p>
    <w:p w14:paraId="7AE3C6B4" w14:textId="77777777" w:rsidR="00DC0958" w:rsidRPr="00D62302" w:rsidRDefault="00DC0958" w:rsidP="00DC0958">
      <w:pPr>
        <w:jc w:val="both"/>
        <w:rPr>
          <w:rFonts w:ascii="Arial Narrow" w:hAnsi="Arial Narrow" w:cs="Arial"/>
          <w:sz w:val="22"/>
          <w:szCs w:val="22"/>
        </w:rPr>
      </w:pPr>
    </w:p>
    <w:p w14:paraId="0F4AF156" w14:textId="77777777" w:rsidR="00DC0958" w:rsidRPr="00D62302" w:rsidRDefault="00DC0958" w:rsidP="00DC0958">
      <w:pPr>
        <w:jc w:val="both"/>
        <w:rPr>
          <w:rFonts w:ascii="Arial Narrow" w:hAnsi="Arial Narrow" w:cs="Arial"/>
          <w:sz w:val="22"/>
          <w:szCs w:val="22"/>
        </w:rPr>
      </w:pPr>
      <w:r w:rsidRPr="00D62302">
        <w:rPr>
          <w:rFonts w:ascii="Arial Narrow" w:hAnsi="Arial Narrow" w:cs="Arial"/>
          <w:sz w:val="22"/>
          <w:szCs w:val="22"/>
        </w:rPr>
        <w:t>Ponudba mora vsebovati vse v razpisni dokumentaciji zahtevane listine, izjave, tehnično dokumentacijo, prospekt</w:t>
      </w:r>
      <w:r>
        <w:rPr>
          <w:rFonts w:ascii="Arial Narrow" w:hAnsi="Arial Narrow" w:cs="Arial"/>
          <w:sz w:val="22"/>
          <w:szCs w:val="22"/>
        </w:rPr>
        <w:t>n</w:t>
      </w:r>
      <w:r w:rsidRPr="00D62302">
        <w:rPr>
          <w:rFonts w:ascii="Arial Narrow" w:hAnsi="Arial Narrow" w:cs="Arial"/>
          <w:sz w:val="22"/>
          <w:szCs w:val="22"/>
        </w:rPr>
        <w:t xml:space="preserve">i material, ipd, ter izpolnjene obrazce. </w:t>
      </w:r>
    </w:p>
    <w:p w14:paraId="49193327" w14:textId="77777777" w:rsidR="00DC0958" w:rsidRPr="00D62302" w:rsidRDefault="00DC0958" w:rsidP="00DC0958">
      <w:pPr>
        <w:rPr>
          <w:rFonts w:ascii="Arial Narrow" w:hAnsi="Arial Narrow"/>
          <w:color w:val="FF0000"/>
          <w:sz w:val="22"/>
          <w:szCs w:val="22"/>
        </w:rPr>
      </w:pPr>
    </w:p>
    <w:p w14:paraId="70BF8E59" w14:textId="5E954A84" w:rsidR="00DC0958" w:rsidRDefault="00DC0958" w:rsidP="00DC0958">
      <w:pPr>
        <w:jc w:val="both"/>
        <w:rPr>
          <w:rFonts w:ascii="Arial Narrow" w:hAnsi="Arial Narrow"/>
          <w:sz w:val="22"/>
          <w:szCs w:val="22"/>
        </w:rPr>
      </w:pPr>
      <w:r w:rsidRPr="007878A0">
        <w:rPr>
          <w:rFonts w:ascii="Arial Narrow" w:hAnsi="Arial Narrow"/>
          <w:sz w:val="22"/>
          <w:szCs w:val="22"/>
        </w:rPr>
        <w:t xml:space="preserve">V primeru razhajanj med podatki </w:t>
      </w:r>
      <w:r w:rsidR="00077441">
        <w:rPr>
          <w:rFonts w:ascii="Arial Narrow" w:hAnsi="Arial Narrow"/>
          <w:sz w:val="22"/>
          <w:szCs w:val="22"/>
        </w:rPr>
        <w:t xml:space="preserve">navedenimi v razdelku »Skupna ponudbena vrednost«, podatki </w:t>
      </w:r>
      <w:r w:rsidRPr="007878A0">
        <w:rPr>
          <w:rFonts w:ascii="Arial Narrow" w:hAnsi="Arial Narrow"/>
          <w:sz w:val="22"/>
          <w:szCs w:val="22"/>
        </w:rPr>
        <w:t>v Povzetku predračuna (rekapitulaciji) - naloženim v razdelek »Predračun«, in celotnim Predračunom 845080105-0</w:t>
      </w:r>
      <w:r>
        <w:rPr>
          <w:rFonts w:ascii="Arial Narrow" w:hAnsi="Arial Narrow"/>
          <w:sz w:val="22"/>
          <w:szCs w:val="22"/>
        </w:rPr>
        <w:t>2</w:t>
      </w:r>
      <w:r w:rsidR="00F37077">
        <w:rPr>
          <w:rFonts w:ascii="Arial Narrow" w:hAnsi="Arial Narrow"/>
          <w:sz w:val="22"/>
          <w:szCs w:val="22"/>
        </w:rPr>
        <w:t>4</w:t>
      </w:r>
      <w:r w:rsidRPr="007878A0">
        <w:rPr>
          <w:rFonts w:ascii="Arial Narrow" w:hAnsi="Arial Narrow"/>
          <w:sz w:val="22"/>
          <w:szCs w:val="22"/>
        </w:rPr>
        <w:t>-22_001 - naloženim v razdelek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del »Ostale priloge«</w:t>
      </w:r>
      <w:r w:rsidRPr="007878A0">
        <w:rPr>
          <w:rFonts w:ascii="Arial Narrow" w:hAnsi="Arial Narrow"/>
          <w:sz w:val="22"/>
          <w:szCs w:val="22"/>
        </w:rPr>
        <w:t>, kot veljavni štejejo podatki v celotnem predračunu 845080105-0</w:t>
      </w:r>
      <w:r>
        <w:rPr>
          <w:rFonts w:ascii="Arial Narrow" w:hAnsi="Arial Narrow"/>
          <w:sz w:val="22"/>
          <w:szCs w:val="22"/>
        </w:rPr>
        <w:t>2</w:t>
      </w:r>
      <w:r w:rsidR="00F37077">
        <w:rPr>
          <w:rFonts w:ascii="Arial Narrow" w:hAnsi="Arial Narrow"/>
          <w:sz w:val="22"/>
          <w:szCs w:val="22"/>
        </w:rPr>
        <w:t>4</w:t>
      </w:r>
      <w:r w:rsidRPr="007878A0">
        <w:rPr>
          <w:rFonts w:ascii="Arial Narrow" w:hAnsi="Arial Narrow"/>
          <w:sz w:val="22"/>
          <w:szCs w:val="22"/>
        </w:rPr>
        <w:t xml:space="preserve">-22_001, naloženim v razdelku </w:t>
      </w:r>
      <w:r>
        <w:rPr>
          <w:rFonts w:ascii="Arial Narrow" w:hAnsi="Arial Narrow"/>
          <w:sz w:val="22"/>
          <w:szCs w:val="22"/>
        </w:rPr>
        <w:t>Dokumenti</w:t>
      </w:r>
      <w:r w:rsidRPr="007878A0">
        <w:rPr>
          <w:rFonts w:ascii="Arial Narrow" w:hAnsi="Arial Narrow"/>
          <w:sz w:val="22"/>
          <w:szCs w:val="22"/>
        </w:rPr>
        <w:t>«</w:t>
      </w:r>
      <w:r>
        <w:rPr>
          <w:rFonts w:ascii="Arial Narrow" w:hAnsi="Arial Narrow"/>
          <w:sz w:val="22"/>
          <w:szCs w:val="22"/>
        </w:rPr>
        <w:t xml:space="preserve">, del »Ostale </w:t>
      </w:r>
      <w:r w:rsidR="00077441">
        <w:rPr>
          <w:rFonts w:ascii="Arial Narrow" w:hAnsi="Arial Narrow"/>
          <w:sz w:val="22"/>
          <w:szCs w:val="22"/>
        </w:rPr>
        <w:t>priloge«.</w:t>
      </w:r>
    </w:p>
    <w:p w14:paraId="1F043B12" w14:textId="77777777" w:rsidR="00077441" w:rsidRPr="007878A0" w:rsidRDefault="00077441" w:rsidP="00DC0958">
      <w:pPr>
        <w:jc w:val="both"/>
        <w:rPr>
          <w:rFonts w:ascii="Arial Narrow" w:hAnsi="Arial Narrow" w:cs="Arial"/>
          <w:sz w:val="22"/>
          <w:szCs w:val="22"/>
        </w:rPr>
      </w:pPr>
    </w:p>
    <w:p w14:paraId="7FC4E989" w14:textId="70C50C30" w:rsidR="00DC0958" w:rsidRDefault="00DC0958" w:rsidP="00DC0958">
      <w:pPr>
        <w:jc w:val="both"/>
        <w:rPr>
          <w:rStyle w:val="Krepko"/>
          <w:rFonts w:ascii="Arial Narrow" w:eastAsiaTheme="majorEastAsia" w:hAnsi="Arial Narrow"/>
          <w:sz w:val="22"/>
          <w:szCs w:val="22"/>
        </w:rPr>
      </w:pPr>
      <w:r w:rsidRPr="007878A0">
        <w:rPr>
          <w:rStyle w:val="Krepko"/>
          <w:rFonts w:ascii="Arial Narrow" w:eastAsiaTheme="majorEastAsia" w:hAnsi="Arial Narrow"/>
          <w:sz w:val="22"/>
          <w:szCs w:val="22"/>
        </w:rPr>
        <w:t>Pozive za dopolnitev/pojasnilo oziroma spremembo ponudbe naročnik ustvari in posreduje ponudniku v sistemu e-JN. Ponudnik dopolnitev/pojasnilo oziroma spremembo ponudbene dokumentacije posreduje v sistem e-JN do zahtevanega roka, ki ga določi naročnik.</w:t>
      </w:r>
    </w:p>
    <w:p w14:paraId="5271736A" w14:textId="77777777" w:rsidR="00DC0958" w:rsidRPr="007878A0" w:rsidRDefault="00DC0958" w:rsidP="00DC0958">
      <w:pPr>
        <w:jc w:val="both"/>
        <w:rPr>
          <w:rStyle w:val="Krepko"/>
          <w:rFonts w:ascii="Arial Narrow" w:eastAsiaTheme="majorEastAsia" w:hAnsi="Arial Narrow"/>
          <w:b w:val="0"/>
          <w:bCs w:val="0"/>
          <w:sz w:val="22"/>
          <w:szCs w:val="22"/>
        </w:rPr>
      </w:pPr>
    </w:p>
    <w:p w14:paraId="3568BA60" w14:textId="77777777" w:rsidR="001B0845" w:rsidRPr="000814F8" w:rsidRDefault="001B0845" w:rsidP="00300D05">
      <w:pPr>
        <w:jc w:val="both"/>
        <w:rPr>
          <w:rFonts w:ascii="Arial Narrow" w:hAnsi="Arial Narrow" w:cs="Arial"/>
          <w:color w:val="FF0000"/>
        </w:rPr>
      </w:pPr>
    </w:p>
    <w:p w14:paraId="258DCF52"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JEZIK PONUDBE</w:t>
      </w:r>
    </w:p>
    <w:p w14:paraId="4C573655" w14:textId="77777777" w:rsidR="00300D05" w:rsidRPr="000814F8" w:rsidRDefault="00300D05" w:rsidP="00300D05">
      <w:pPr>
        <w:jc w:val="both"/>
        <w:rPr>
          <w:rFonts w:ascii="Arial Narrow" w:hAnsi="Arial Narrow" w:cs="Arial"/>
          <w:b/>
          <w:u w:val="single"/>
        </w:rPr>
      </w:pPr>
    </w:p>
    <w:p w14:paraId="48CC47E6" w14:textId="77777777" w:rsidR="00300D05" w:rsidRPr="000814F8" w:rsidRDefault="00300D05" w:rsidP="00300D05">
      <w:pPr>
        <w:jc w:val="both"/>
        <w:rPr>
          <w:rFonts w:ascii="Arial Narrow" w:hAnsi="Arial Narrow" w:cs="Arial"/>
        </w:rPr>
      </w:pPr>
      <w:r w:rsidRPr="000814F8">
        <w:rPr>
          <w:rFonts w:ascii="Arial Narrow" w:hAnsi="Arial Narrow" w:cs="Arial"/>
        </w:rPr>
        <w:t>Vsi dokumenti v zvezi s ponudbo morajo biti napisani v slovenskem jeziku.</w:t>
      </w:r>
    </w:p>
    <w:p w14:paraId="2A065057" w14:textId="77777777" w:rsidR="00BB0A5C" w:rsidRPr="000814F8" w:rsidRDefault="00BB0A5C" w:rsidP="00300D05">
      <w:pPr>
        <w:jc w:val="both"/>
        <w:rPr>
          <w:rFonts w:ascii="Arial Narrow" w:hAnsi="Arial Narrow" w:cs="Arial"/>
        </w:rPr>
      </w:pPr>
    </w:p>
    <w:p w14:paraId="5FEF2768" w14:textId="308DAC32" w:rsidR="00300D05" w:rsidRDefault="00300D05" w:rsidP="00300D05">
      <w:pPr>
        <w:jc w:val="both"/>
        <w:rPr>
          <w:rFonts w:ascii="Arial Narrow" w:hAnsi="Arial Narrow" w:cs="Arial"/>
        </w:rPr>
      </w:pPr>
      <w:r w:rsidRPr="000814F8">
        <w:rPr>
          <w:rFonts w:ascii="Arial Narrow" w:hAnsi="Arial Narrow" w:cs="Arial"/>
        </w:rPr>
        <w:t xml:space="preserve">Naročnik v </w:t>
      </w:r>
      <w:r w:rsidR="00077441">
        <w:rPr>
          <w:rFonts w:ascii="Arial Narrow" w:hAnsi="Arial Narrow" w:cs="Arial"/>
        </w:rPr>
        <w:t>nadaljevanju</w:t>
      </w:r>
      <w:r w:rsidRPr="000814F8">
        <w:rPr>
          <w:rFonts w:ascii="Arial Narrow" w:hAnsi="Arial Narrow" w:cs="Arial"/>
        </w:rPr>
        <w:t xml:space="preserve"> razpisne dokumentacije posebej navede ali predvideva, da ponudnik lahko poleg slovenske ponudbe poda ponudbo ali del ponudbe tudi v tujem jeziku in na kateri del ponudbe se nanaša.</w:t>
      </w:r>
    </w:p>
    <w:p w14:paraId="3E0A30C4" w14:textId="77777777" w:rsidR="00DC0958" w:rsidRPr="000814F8" w:rsidRDefault="00DC0958" w:rsidP="00300D05">
      <w:pPr>
        <w:jc w:val="both"/>
        <w:rPr>
          <w:rFonts w:ascii="Arial Narrow" w:hAnsi="Arial Narrow" w:cs="Arial"/>
        </w:rPr>
      </w:pPr>
    </w:p>
    <w:p w14:paraId="2B52371B" w14:textId="77777777" w:rsidR="00300D05" w:rsidRPr="000814F8" w:rsidRDefault="00300D05" w:rsidP="007D1E19">
      <w:pPr>
        <w:numPr>
          <w:ilvl w:val="0"/>
          <w:numId w:val="3"/>
        </w:numPr>
        <w:ind w:left="0" w:firstLine="0"/>
        <w:jc w:val="both"/>
        <w:rPr>
          <w:rFonts w:ascii="Arial Narrow" w:hAnsi="Arial Narrow" w:cs="Arial"/>
          <w:b/>
          <w:u w:val="single"/>
        </w:rPr>
      </w:pPr>
      <w:r w:rsidRPr="000814F8">
        <w:rPr>
          <w:rFonts w:ascii="Arial Narrow" w:hAnsi="Arial Narrow" w:cs="Arial"/>
          <w:b/>
          <w:u w:val="single"/>
        </w:rPr>
        <w:t>FINANČNA ZAVAROVANJA</w:t>
      </w:r>
    </w:p>
    <w:p w14:paraId="0C18BF62" w14:textId="77777777" w:rsidR="00300D05" w:rsidRPr="000814F8" w:rsidRDefault="00300D05" w:rsidP="00300D05">
      <w:pPr>
        <w:jc w:val="both"/>
        <w:rPr>
          <w:rFonts w:ascii="Arial Narrow" w:hAnsi="Arial Narrow" w:cs="Arial"/>
          <w:b/>
          <w:u w:val="single"/>
        </w:rPr>
      </w:pPr>
    </w:p>
    <w:p w14:paraId="5C65D810" w14:textId="77777777" w:rsidR="00451475" w:rsidRPr="00941F33" w:rsidRDefault="00451475" w:rsidP="0045147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3ECED4E5" w14:textId="07738453" w:rsidR="00973B41" w:rsidRPr="000814F8" w:rsidRDefault="00973B41" w:rsidP="00300D05">
      <w:pPr>
        <w:jc w:val="both"/>
        <w:rPr>
          <w:rFonts w:ascii="Arial Narrow" w:hAnsi="Arial Narrow" w:cs="Arial"/>
          <w:strike/>
          <w:color w:val="FF0000"/>
          <w:u w:val="single"/>
        </w:rPr>
      </w:pPr>
    </w:p>
    <w:p w14:paraId="3CB71185" w14:textId="19162A39" w:rsidR="007D0132" w:rsidRPr="000814F8" w:rsidRDefault="007D0132" w:rsidP="007D0132">
      <w:pPr>
        <w:spacing w:line="276" w:lineRule="auto"/>
        <w:jc w:val="both"/>
        <w:rPr>
          <w:rFonts w:ascii="Arial Narrow" w:hAnsi="Arial Narrow"/>
        </w:rPr>
      </w:pPr>
      <w:r w:rsidRPr="000814F8">
        <w:rPr>
          <w:rFonts w:ascii="Arial Narrow" w:hAnsi="Arial Narrow"/>
        </w:rPr>
        <w:t>Za bančne garancije</w:t>
      </w:r>
      <w:r w:rsidR="006057B9">
        <w:rPr>
          <w:rFonts w:ascii="Arial Narrow" w:hAnsi="Arial Narrow"/>
        </w:rPr>
        <w:t xml:space="preserve"> velja tudi sledeče pravilo</w:t>
      </w:r>
      <w:r w:rsidRPr="000814F8">
        <w:rPr>
          <w:rFonts w:ascii="Arial Narrow" w:hAnsi="Arial Narrow"/>
        </w:rPr>
        <w:t>: Za to zavarovanje veljajo Enotna pravila za garancije na poziv (EPGP) revizija iz leta 2010, izdana pri MTZ pod št. 758.</w:t>
      </w:r>
    </w:p>
    <w:p w14:paraId="5627EDF6" w14:textId="77777777" w:rsidR="007D0132" w:rsidRPr="000814F8" w:rsidRDefault="007D0132" w:rsidP="007D0132">
      <w:pPr>
        <w:spacing w:line="276" w:lineRule="auto"/>
        <w:jc w:val="both"/>
        <w:rPr>
          <w:rFonts w:ascii="Arial Narrow" w:hAnsi="Arial Narrow"/>
        </w:rPr>
      </w:pPr>
    </w:p>
    <w:p w14:paraId="54E0DD9E" w14:textId="71A637CF" w:rsidR="007D0132" w:rsidRPr="000814F8" w:rsidRDefault="007D0132" w:rsidP="007D0132">
      <w:pPr>
        <w:spacing w:line="276" w:lineRule="auto"/>
        <w:jc w:val="both"/>
        <w:rPr>
          <w:rFonts w:ascii="Arial Narrow" w:hAnsi="Arial Narrow"/>
        </w:rPr>
      </w:pPr>
      <w:r w:rsidRPr="000814F8">
        <w:rPr>
          <w:rFonts w:ascii="Arial Narrow" w:hAnsi="Arial Narrow"/>
        </w:rPr>
        <w:t>Za kavcijska zavarovanja</w:t>
      </w:r>
      <w:r w:rsidR="006057B9">
        <w:rPr>
          <w:rFonts w:ascii="Arial Narrow" w:hAnsi="Arial Narrow"/>
        </w:rPr>
        <w:t xml:space="preserve"> velja tudi sledeče pravilo</w:t>
      </w:r>
      <w:r w:rsidRPr="000814F8">
        <w:rPr>
          <w:rFonts w:ascii="Arial Narrow" w:hAnsi="Arial Narrow"/>
        </w:rPr>
        <w:t xml:space="preserve">: </w:t>
      </w:r>
      <w:bookmarkStart w:id="3" w:name="_Hlk80355011"/>
      <w:r w:rsidRPr="000814F8">
        <w:rPr>
          <w:rFonts w:ascii="Arial Narrow" w:hAnsi="Arial Narrow"/>
        </w:rPr>
        <w:t>Zahtevi za plačilo ni potrebno priložiti originalnega izvoda zavarovanja.</w:t>
      </w:r>
      <w:bookmarkEnd w:id="3"/>
    </w:p>
    <w:p w14:paraId="75A82124" w14:textId="77777777" w:rsidR="007D0132" w:rsidRPr="000814F8" w:rsidRDefault="007D0132" w:rsidP="00300D05">
      <w:pPr>
        <w:jc w:val="both"/>
        <w:rPr>
          <w:rFonts w:ascii="Arial Narrow" w:hAnsi="Arial Narrow" w:cs="Arial"/>
          <w:strike/>
          <w:color w:val="FF0000"/>
          <w:u w:val="single"/>
        </w:rPr>
      </w:pPr>
    </w:p>
    <w:p w14:paraId="75644662" w14:textId="4F3800D8" w:rsidR="00300D05" w:rsidRPr="000814F8" w:rsidRDefault="006660DB" w:rsidP="004A37E8">
      <w:pPr>
        <w:ind w:left="284"/>
        <w:jc w:val="both"/>
        <w:rPr>
          <w:rFonts w:ascii="Arial Narrow" w:hAnsi="Arial Narrow" w:cs="Arial"/>
          <w:b/>
          <w:u w:val="single"/>
        </w:rPr>
      </w:pPr>
      <w:r w:rsidRPr="000814F8">
        <w:rPr>
          <w:rFonts w:ascii="Arial Narrow" w:hAnsi="Arial Narrow" w:cs="Arial"/>
          <w:b/>
          <w:u w:val="single"/>
        </w:rPr>
        <w:t xml:space="preserve">7. </w:t>
      </w:r>
      <w:r w:rsidR="00300D05" w:rsidRPr="000814F8">
        <w:rPr>
          <w:rFonts w:ascii="Arial Narrow" w:hAnsi="Arial Narrow" w:cs="Arial"/>
          <w:b/>
          <w:u w:val="single"/>
        </w:rPr>
        <w:t>SPREMEMBE IN UMIK PONUDB PRED ROKOM ZA ODDAJO PONUDB</w:t>
      </w:r>
    </w:p>
    <w:p w14:paraId="22ED26A6" w14:textId="77777777" w:rsidR="00300D05" w:rsidRPr="000814F8" w:rsidRDefault="00300D05" w:rsidP="00300D05">
      <w:pPr>
        <w:jc w:val="both"/>
        <w:rPr>
          <w:rFonts w:ascii="Arial Narrow" w:hAnsi="Arial Narrow"/>
        </w:rPr>
      </w:pPr>
    </w:p>
    <w:p w14:paraId="7EF06A52" w14:textId="77777777" w:rsidR="00300D05" w:rsidRPr="000814F8" w:rsidRDefault="00300D05" w:rsidP="00300D05">
      <w:pPr>
        <w:jc w:val="both"/>
        <w:rPr>
          <w:rFonts w:ascii="Arial Narrow" w:hAnsi="Arial Narrow"/>
        </w:rPr>
      </w:pPr>
      <w:r w:rsidRPr="000814F8">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82BB895" w14:textId="77777777" w:rsidR="00300D05" w:rsidRPr="000814F8" w:rsidRDefault="00300D05" w:rsidP="00300D05">
      <w:pPr>
        <w:jc w:val="both"/>
        <w:rPr>
          <w:rFonts w:ascii="Arial Narrow" w:hAnsi="Arial Narrow" w:cs="Arial"/>
        </w:rPr>
      </w:pPr>
    </w:p>
    <w:p w14:paraId="70552270"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PREDLOŽITEV PONUDBE</w:t>
      </w:r>
    </w:p>
    <w:p w14:paraId="0D171BA0" w14:textId="77777777" w:rsidR="00300D05" w:rsidRPr="000814F8" w:rsidRDefault="00300D05" w:rsidP="00300D05">
      <w:pPr>
        <w:jc w:val="both"/>
        <w:rPr>
          <w:rFonts w:ascii="Arial Narrow" w:hAnsi="Arial Narrow" w:cs="Arial"/>
          <w:b/>
          <w:u w:val="single"/>
        </w:rPr>
      </w:pPr>
    </w:p>
    <w:p w14:paraId="4A8B8332" w14:textId="77777777" w:rsidR="00300D05" w:rsidRPr="000814F8" w:rsidRDefault="00300D05" w:rsidP="00300D05">
      <w:pPr>
        <w:jc w:val="both"/>
        <w:rPr>
          <w:rFonts w:ascii="Arial Narrow" w:hAnsi="Arial Narrow" w:cs="Arial"/>
        </w:rPr>
      </w:pPr>
      <w:r w:rsidRPr="000814F8">
        <w:rPr>
          <w:rFonts w:ascii="Arial Narrow" w:hAnsi="Arial Narrow" w:cs="Arial"/>
        </w:rPr>
        <w:t>Datum in ura za predložitev ponudbe, ter naslov kamor mora biti ponudba predložena so navedeni v objavi in v obrazcu povabila k oddaji ponudbe.</w:t>
      </w:r>
    </w:p>
    <w:p w14:paraId="6534E63C" w14:textId="77777777" w:rsidR="00300D05" w:rsidRPr="000814F8" w:rsidRDefault="00300D05" w:rsidP="00300D05">
      <w:pPr>
        <w:jc w:val="both"/>
        <w:rPr>
          <w:rFonts w:ascii="Arial Narrow" w:hAnsi="Arial Narrow" w:cs="Arial"/>
          <w:color w:val="FF0000"/>
        </w:rPr>
      </w:pPr>
    </w:p>
    <w:p w14:paraId="39717A2B" w14:textId="218A2620" w:rsidR="00300D05" w:rsidRPr="000814F8" w:rsidRDefault="00300D05" w:rsidP="00300D05">
      <w:pPr>
        <w:jc w:val="both"/>
        <w:rPr>
          <w:rFonts w:ascii="Arial Narrow" w:hAnsi="Arial Narrow" w:cs="Arial"/>
        </w:rPr>
      </w:pPr>
      <w:r w:rsidRPr="000814F8">
        <w:rPr>
          <w:rFonts w:ascii="Arial Narrow" w:hAnsi="Arial Narrow" w:cs="Arial"/>
        </w:rPr>
        <w:t xml:space="preserve">Ponudniki morajo ponudbe predložiti v informacijski sistem e-JN na spletnem naslovu </w:t>
      </w:r>
      <w:hyperlink r:id="rId10" w:history="1">
        <w:r w:rsidR="006339C4" w:rsidRPr="00500CAE">
          <w:rPr>
            <w:rStyle w:val="Hiperpovezava"/>
            <w:rFonts w:ascii="Arial Narrow" w:eastAsiaTheme="majorEastAsia" w:hAnsi="Arial Narrow" w:cs="Arial"/>
          </w:rPr>
          <w:t>https://ejn.gov.si</w:t>
        </w:r>
      </w:hyperlink>
      <w:r w:rsidRPr="000814F8">
        <w:rPr>
          <w:rFonts w:ascii="Arial Narrow" w:hAnsi="Arial Narrow"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w:t>
      </w:r>
    </w:p>
    <w:p w14:paraId="51688C73" w14:textId="77777777" w:rsidR="00300D05" w:rsidRPr="000814F8" w:rsidRDefault="00300D05" w:rsidP="00300D05">
      <w:pPr>
        <w:jc w:val="both"/>
        <w:rPr>
          <w:rFonts w:ascii="Arial Narrow" w:hAnsi="Arial Narrow" w:cs="Arial"/>
        </w:rPr>
      </w:pPr>
    </w:p>
    <w:p w14:paraId="32E106E6" w14:textId="77777777" w:rsidR="00300D05" w:rsidRPr="000814F8" w:rsidRDefault="00300D05" w:rsidP="00300D05">
      <w:pPr>
        <w:jc w:val="both"/>
        <w:rPr>
          <w:rFonts w:ascii="Arial Narrow" w:hAnsi="Arial Narrow"/>
        </w:rPr>
      </w:pPr>
      <w:r w:rsidRPr="000814F8">
        <w:rPr>
          <w:rFonts w:ascii="Arial Narrow" w:hAnsi="Arial Narrow"/>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0814F8">
        <w:rPr>
          <w:rStyle w:val="Sprotnaopomba-sklic"/>
          <w:rFonts w:ascii="Arial Narrow" w:hAnsi="Arial Narrow"/>
        </w:rPr>
        <w:footnoteReference w:id="1"/>
      </w:r>
      <w:r w:rsidRPr="000814F8">
        <w:rPr>
          <w:rFonts w:ascii="Arial Narrow" w:hAnsi="Arial Narrow"/>
        </w:rPr>
        <w:t>). Z oddajo ponudbe je le-ta zavezujoča za čas, naveden v ponudbi, razen če jo uporabnik ponudnika umakne ali spremeni pred potekom roka za oddajo ponudb.</w:t>
      </w:r>
    </w:p>
    <w:p w14:paraId="7DD26757" w14:textId="77777777" w:rsidR="00300D05" w:rsidRPr="000814F8" w:rsidRDefault="00300D05" w:rsidP="00300D05">
      <w:pPr>
        <w:jc w:val="both"/>
        <w:rPr>
          <w:rFonts w:ascii="Arial Narrow" w:hAnsi="Arial Narrow" w:cs="Arial"/>
        </w:rPr>
      </w:pPr>
    </w:p>
    <w:p w14:paraId="0BD360E1" w14:textId="4D9355DE" w:rsidR="00300D05" w:rsidRPr="000814F8" w:rsidRDefault="00300D05" w:rsidP="00300D05">
      <w:pPr>
        <w:jc w:val="both"/>
        <w:rPr>
          <w:rFonts w:ascii="Arial Narrow" w:hAnsi="Arial Narrow"/>
        </w:rPr>
      </w:pPr>
      <w:r w:rsidRPr="000814F8">
        <w:rPr>
          <w:rFonts w:ascii="Arial Narrow" w:hAnsi="Arial Narrow" w:cs="Arial"/>
        </w:rPr>
        <w:t xml:space="preserve">Ponudba se šteje za pravočasno oddano, če jo naročnik prejme preko sistema e-JN </w:t>
      </w:r>
      <w:hyperlink r:id="rId12"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 zahtevanega roka za predložitev ponudb, navedenega v povabilu k oddaji ponudb</w:t>
      </w:r>
      <w:r w:rsidRPr="000814F8">
        <w:rPr>
          <w:rFonts w:ascii="Arial Narrow" w:hAnsi="Arial Narrow"/>
        </w:rPr>
        <w:t>. Za oddano ponudbo se šteje ponudba, ki je v informacijskem sistemu e-JN označena s statusom »ODDAN</w:t>
      </w:r>
      <w:r w:rsidR="006339C4">
        <w:rPr>
          <w:rFonts w:ascii="Arial Narrow" w:hAnsi="Arial Narrow"/>
        </w:rPr>
        <w:t>A</w:t>
      </w:r>
      <w:r w:rsidRPr="000814F8">
        <w:rPr>
          <w:rFonts w:ascii="Arial Narrow" w:hAnsi="Arial Narrow"/>
        </w:rPr>
        <w:t>«.</w:t>
      </w:r>
    </w:p>
    <w:p w14:paraId="47385D59" w14:textId="77777777" w:rsidR="00300D05" w:rsidRPr="000814F8" w:rsidRDefault="00300D05" w:rsidP="00300D05">
      <w:pPr>
        <w:jc w:val="both"/>
        <w:rPr>
          <w:rFonts w:ascii="Arial Narrow" w:hAnsi="Arial Narrow"/>
        </w:rPr>
      </w:pPr>
    </w:p>
    <w:p w14:paraId="5861EF5B" w14:textId="77777777" w:rsidR="00300D05" w:rsidRPr="000814F8" w:rsidRDefault="00300D05" w:rsidP="00300D05">
      <w:pPr>
        <w:jc w:val="both"/>
        <w:rPr>
          <w:rFonts w:ascii="Arial Narrow" w:hAnsi="Arial Narrow"/>
        </w:rPr>
      </w:pPr>
      <w:r w:rsidRPr="000814F8">
        <w:rPr>
          <w:rFonts w:ascii="Arial Narrow" w:hAnsi="Arial Narrow"/>
        </w:rPr>
        <w:t>Po preteku roka za predložitev ponudb ponudbe ne bo več mogoče oddati.</w:t>
      </w:r>
    </w:p>
    <w:p w14:paraId="40284F99" w14:textId="77777777" w:rsidR="00300D05" w:rsidRPr="000814F8" w:rsidRDefault="00300D05" w:rsidP="00300D05">
      <w:pPr>
        <w:jc w:val="both"/>
        <w:rPr>
          <w:rFonts w:ascii="Arial Narrow" w:hAnsi="Arial Narrow"/>
        </w:rPr>
      </w:pPr>
    </w:p>
    <w:p w14:paraId="65827CBE" w14:textId="2851FC7E" w:rsidR="00300D05" w:rsidRPr="000814F8" w:rsidRDefault="00300D05" w:rsidP="00300D05">
      <w:pPr>
        <w:jc w:val="both"/>
        <w:rPr>
          <w:rFonts w:ascii="Arial Narrow" w:hAnsi="Arial Narrow"/>
          <w:b/>
          <w:color w:val="0000FF"/>
        </w:rPr>
      </w:pPr>
      <w:r w:rsidRPr="000814F8">
        <w:rPr>
          <w:rFonts w:ascii="Arial Narrow" w:hAnsi="Arial Narrow"/>
        </w:rPr>
        <w:t xml:space="preserve">Dostop do povezave za oddajo elektronske ponudbe v tem postopku javnega naročila je na naslednji povezavi:  </w:t>
      </w:r>
      <w:hyperlink r:id="rId13" w:history="1">
        <w:r w:rsidRPr="000814F8">
          <w:rPr>
            <w:rStyle w:val="Hiperpovezava"/>
            <w:rFonts w:ascii="Arial Narrow" w:eastAsiaTheme="majorEastAsia" w:hAnsi="Arial Narrow"/>
            <w:b/>
          </w:rPr>
          <w:t>https://ejn.gov.si</w:t>
        </w:r>
      </w:hyperlink>
      <w:r w:rsidRPr="000814F8">
        <w:rPr>
          <w:rFonts w:ascii="Arial Narrow" w:hAnsi="Arial Narrow"/>
          <w:b/>
          <w:color w:val="0000FF"/>
        </w:rPr>
        <w:t>.</w:t>
      </w:r>
    </w:p>
    <w:p w14:paraId="59F86EE5" w14:textId="153C4F38" w:rsidR="00300D05" w:rsidRDefault="00300D05" w:rsidP="00300D05">
      <w:pPr>
        <w:jc w:val="both"/>
        <w:rPr>
          <w:rFonts w:ascii="Arial Narrow" w:hAnsi="Arial Narrow" w:cs="Arial"/>
          <w:strike/>
          <w:color w:val="FF0000"/>
        </w:rPr>
      </w:pPr>
    </w:p>
    <w:p w14:paraId="5A822EDF" w14:textId="77777777" w:rsidR="00DA5248" w:rsidRPr="000814F8" w:rsidRDefault="00DA5248" w:rsidP="00300D05">
      <w:pPr>
        <w:jc w:val="both"/>
        <w:rPr>
          <w:rFonts w:ascii="Arial Narrow" w:hAnsi="Arial Narrow" w:cs="Arial"/>
          <w:strike/>
          <w:color w:val="FF0000"/>
        </w:rPr>
      </w:pPr>
    </w:p>
    <w:p w14:paraId="2AC33A48" w14:textId="77777777" w:rsidR="00300D05" w:rsidRPr="000814F8" w:rsidRDefault="00300D05" w:rsidP="007D1E19">
      <w:pPr>
        <w:numPr>
          <w:ilvl w:val="0"/>
          <w:numId w:val="4"/>
        </w:numPr>
        <w:ind w:left="0" w:firstLine="0"/>
        <w:jc w:val="both"/>
        <w:rPr>
          <w:rFonts w:ascii="Arial Narrow" w:hAnsi="Arial Narrow" w:cs="Arial"/>
          <w:b/>
          <w:u w:val="single"/>
        </w:rPr>
      </w:pPr>
      <w:r w:rsidRPr="000814F8">
        <w:rPr>
          <w:rFonts w:ascii="Arial Narrow" w:hAnsi="Arial Narrow" w:cs="Arial"/>
          <w:b/>
          <w:u w:val="single"/>
        </w:rPr>
        <w:t>ODPIRANJE PONUDB</w:t>
      </w:r>
    </w:p>
    <w:p w14:paraId="1E9FB5FF" w14:textId="77777777" w:rsidR="00300D05" w:rsidRPr="000814F8" w:rsidRDefault="00300D05" w:rsidP="00300D05">
      <w:pPr>
        <w:jc w:val="both"/>
        <w:rPr>
          <w:rFonts w:ascii="Arial Narrow" w:hAnsi="Arial Narrow" w:cs="Arial"/>
          <w:b/>
          <w:u w:val="single"/>
        </w:rPr>
      </w:pPr>
    </w:p>
    <w:p w14:paraId="7015C94E" w14:textId="78A5105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9.1 </w:t>
      </w:r>
      <w:r w:rsidR="00300D05" w:rsidRPr="000814F8">
        <w:rPr>
          <w:rFonts w:ascii="Arial Narrow" w:hAnsi="Arial Narrow" w:cs="Arial"/>
          <w:b/>
        </w:rPr>
        <w:t xml:space="preserve"> Odpiranje ponudb</w:t>
      </w:r>
    </w:p>
    <w:p w14:paraId="0ED8B518" w14:textId="77777777" w:rsidR="00300D05" w:rsidRPr="000814F8" w:rsidRDefault="00300D05" w:rsidP="00300D05">
      <w:pPr>
        <w:jc w:val="both"/>
        <w:rPr>
          <w:rFonts w:ascii="Arial Narrow" w:hAnsi="Arial Narrow" w:cs="Arial"/>
          <w:b/>
        </w:rPr>
      </w:pPr>
    </w:p>
    <w:p w14:paraId="2AA801A8" w14:textId="6C503541" w:rsidR="00300D05" w:rsidRPr="000814F8" w:rsidRDefault="00300D05" w:rsidP="00300D05">
      <w:pPr>
        <w:jc w:val="both"/>
        <w:rPr>
          <w:rFonts w:ascii="Arial Narrow" w:hAnsi="Arial Narrow" w:cs="Arial"/>
          <w:b/>
        </w:rPr>
      </w:pPr>
      <w:r w:rsidRPr="000814F8">
        <w:rPr>
          <w:rFonts w:ascii="Arial Narrow" w:hAnsi="Arial Narrow" w:cs="Arial"/>
          <w:b/>
        </w:rPr>
        <w:t xml:space="preserve">Odpiranje ponudb bo potekalo avtomatično v informacijskem sistemu e-JN </w:t>
      </w:r>
      <w:r w:rsidRPr="000814F8">
        <w:rPr>
          <w:rFonts w:ascii="Arial Narrow" w:hAnsi="Arial Narrow"/>
          <w:b/>
        </w:rPr>
        <w:t xml:space="preserve">na spletnem naslovu </w:t>
      </w:r>
      <w:hyperlink r:id="rId14" w:history="1">
        <w:r w:rsidRPr="000814F8">
          <w:rPr>
            <w:rStyle w:val="Hiperpovezava"/>
            <w:rFonts w:ascii="Arial Narrow" w:eastAsiaTheme="majorEastAsia" w:hAnsi="Arial Narrow" w:cs="Arial"/>
            <w:b/>
            <w:color w:val="auto"/>
          </w:rPr>
          <w:t>https://ejn.gov.si</w:t>
        </w:r>
      </w:hyperlink>
      <w:r w:rsidRPr="000814F8">
        <w:rPr>
          <w:rFonts w:ascii="Arial Narrow" w:hAnsi="Arial Narrow" w:cs="Arial"/>
          <w:b/>
        </w:rPr>
        <w:t>. Datum in ura odpiranja ponudb sta opredeljena v povabilu k oddaji ponudb.</w:t>
      </w:r>
    </w:p>
    <w:p w14:paraId="0A545CC1" w14:textId="77777777" w:rsidR="00300D05" w:rsidRPr="000814F8" w:rsidRDefault="00300D05" w:rsidP="00300D05">
      <w:pPr>
        <w:jc w:val="both"/>
        <w:rPr>
          <w:rFonts w:ascii="Arial Narrow" w:hAnsi="Arial Narrow"/>
        </w:rPr>
      </w:pPr>
    </w:p>
    <w:p w14:paraId="759944C8" w14:textId="77777777" w:rsidR="00077441" w:rsidRDefault="00300D05" w:rsidP="00300D05">
      <w:pPr>
        <w:jc w:val="both"/>
        <w:rPr>
          <w:rFonts w:ascii="Arial Narrow" w:hAnsi="Arial Narrow"/>
        </w:rPr>
      </w:pPr>
      <w:r w:rsidRPr="000814F8">
        <w:rPr>
          <w:rFonts w:ascii="Arial Narrow" w:hAnsi="Arial Narrow"/>
        </w:rPr>
        <w:t xml:space="preserve">Odpiranje poteka tako, da informacijski sistem e-JN samodejno ob uri, ki je določena za javno odpiranje ponudb, prikaže podatke o ponudniku, o variantah, če so bile zahtevane oziroma dovoljene, </w:t>
      </w:r>
      <w:r w:rsidR="00A13F2F">
        <w:rPr>
          <w:rFonts w:ascii="Arial Narrow" w:hAnsi="Arial Narrow"/>
        </w:rPr>
        <w:t xml:space="preserve">skupni ponudbeni vrednosti ponudbe </w:t>
      </w:r>
      <w:r w:rsidRPr="000814F8">
        <w:rPr>
          <w:rFonts w:ascii="Arial Narrow" w:hAnsi="Arial Narrow"/>
        </w:rPr>
        <w:t xml:space="preserve">ter omogoči dostop do dokumenta, ki ga ponudnik naloži v sistem e-JN pod razdelek </w:t>
      </w:r>
      <w:r w:rsidR="00A13F2F">
        <w:rPr>
          <w:rFonts w:ascii="Arial Narrow" w:hAnsi="Arial Narrow"/>
        </w:rPr>
        <w:t xml:space="preserve">»Skupna ponudbena cena«, v del </w:t>
      </w:r>
      <w:r w:rsidRPr="000814F8">
        <w:rPr>
          <w:rFonts w:ascii="Arial Narrow" w:hAnsi="Arial Narrow"/>
        </w:rPr>
        <w:t>»Predračun«.</w:t>
      </w:r>
    </w:p>
    <w:p w14:paraId="61771FF8" w14:textId="177B708B" w:rsidR="00300D05" w:rsidRPr="000814F8" w:rsidRDefault="00300D05" w:rsidP="00300D05">
      <w:pPr>
        <w:jc w:val="both"/>
        <w:rPr>
          <w:rFonts w:ascii="Arial Narrow" w:hAnsi="Arial Narrow"/>
        </w:rPr>
      </w:pPr>
      <w:r w:rsidRPr="000814F8">
        <w:rPr>
          <w:rFonts w:ascii="Arial Narrow" w:hAnsi="Arial Narrow"/>
        </w:rPr>
        <w:t xml:space="preserve"> </w:t>
      </w:r>
    </w:p>
    <w:p w14:paraId="0354A3B2" w14:textId="24CBAE41" w:rsidR="00300D05" w:rsidRPr="000814F8" w:rsidRDefault="00E03F1F" w:rsidP="004A37E8">
      <w:pPr>
        <w:ind w:left="142"/>
        <w:jc w:val="both"/>
        <w:rPr>
          <w:rFonts w:ascii="Arial Narrow" w:hAnsi="Arial Narrow" w:cs="Arial"/>
          <w:b/>
        </w:rPr>
      </w:pPr>
      <w:r w:rsidRPr="000814F8">
        <w:rPr>
          <w:rFonts w:ascii="Arial Narrow" w:hAnsi="Arial Narrow" w:cs="Arial"/>
          <w:b/>
        </w:rPr>
        <w:t xml:space="preserve">9.2 </w:t>
      </w:r>
      <w:r w:rsidR="00300D05" w:rsidRPr="000814F8">
        <w:rPr>
          <w:rFonts w:ascii="Arial Narrow" w:hAnsi="Arial Narrow" w:cs="Arial"/>
          <w:b/>
        </w:rPr>
        <w:t xml:space="preserve"> Varstvo podatkov</w:t>
      </w:r>
    </w:p>
    <w:p w14:paraId="6118A4B3" w14:textId="77777777" w:rsidR="00300D05" w:rsidRPr="000814F8" w:rsidRDefault="00300D05" w:rsidP="00300D05">
      <w:pPr>
        <w:jc w:val="both"/>
        <w:rPr>
          <w:rFonts w:ascii="Arial Narrow" w:hAnsi="Arial Narrow" w:cs="Arial"/>
          <w:b/>
        </w:rPr>
      </w:pPr>
    </w:p>
    <w:p w14:paraId="09735A59" w14:textId="661267DC" w:rsidR="00300D05" w:rsidRPr="000814F8" w:rsidRDefault="00300D05" w:rsidP="00300D05">
      <w:pPr>
        <w:jc w:val="both"/>
        <w:rPr>
          <w:rFonts w:ascii="Arial Narrow" w:hAnsi="Arial Narrow" w:cs="Arial"/>
        </w:rPr>
      </w:pPr>
      <w:r w:rsidRPr="000814F8">
        <w:rPr>
          <w:rFonts w:ascii="Arial Narrow" w:hAnsi="Arial Narrow" w:cs="Arial"/>
        </w:rPr>
        <w:t xml:space="preserve">Naročnik bo zagotovil varovanje podatkov v skladu </w:t>
      </w:r>
      <w:r w:rsidR="003B5046">
        <w:rPr>
          <w:rFonts w:ascii="Arial Narrow" w:hAnsi="Arial Narrow" w:cs="Arial"/>
        </w:rPr>
        <w:t>s</w:t>
      </w:r>
      <w:r w:rsidRPr="000814F8">
        <w:rPr>
          <w:rFonts w:ascii="Arial Narrow" w:hAnsi="Arial Narrow" w:cs="Arial"/>
        </w:rPr>
        <w:t xml:space="preserve"> 35. členom ZJN-3.</w:t>
      </w:r>
    </w:p>
    <w:p w14:paraId="295DC15B" w14:textId="77777777" w:rsidR="00300D05" w:rsidRPr="000814F8" w:rsidRDefault="00300D05" w:rsidP="00300D05">
      <w:pPr>
        <w:jc w:val="both"/>
        <w:rPr>
          <w:rFonts w:ascii="Arial Narrow" w:hAnsi="Arial Narrow" w:cs="Arial"/>
        </w:rPr>
      </w:pPr>
    </w:p>
    <w:p w14:paraId="0CCF7C4E" w14:textId="26EDBB96" w:rsidR="00300D05" w:rsidRPr="000814F8" w:rsidRDefault="00E03F1F" w:rsidP="00F37077">
      <w:pPr>
        <w:jc w:val="both"/>
        <w:rPr>
          <w:rFonts w:ascii="Arial Narrow" w:hAnsi="Arial Narrow" w:cs="Arial"/>
          <w:b/>
          <w:u w:val="single"/>
        </w:rPr>
      </w:pPr>
      <w:r w:rsidRPr="000814F8">
        <w:rPr>
          <w:rFonts w:ascii="Arial Narrow" w:hAnsi="Arial Narrow" w:cs="Arial"/>
          <w:b/>
          <w:u w:val="single"/>
        </w:rPr>
        <w:t>10.</w:t>
      </w:r>
      <w:r w:rsidRPr="00F37077">
        <w:rPr>
          <w:rFonts w:ascii="Arial Narrow" w:hAnsi="Arial Narrow" w:cs="Arial"/>
          <w:b/>
        </w:rPr>
        <w:t xml:space="preserve"> </w:t>
      </w:r>
      <w:r w:rsidR="00F37077" w:rsidRPr="00F37077">
        <w:rPr>
          <w:rFonts w:ascii="Arial Narrow" w:hAnsi="Arial Narrow" w:cs="Arial"/>
          <w:b/>
        </w:rPr>
        <w:t xml:space="preserve">      </w:t>
      </w:r>
      <w:r w:rsidR="00300D05" w:rsidRPr="000814F8">
        <w:rPr>
          <w:rFonts w:ascii="Arial Narrow" w:hAnsi="Arial Narrow" w:cs="Arial"/>
          <w:b/>
          <w:u w:val="single"/>
        </w:rPr>
        <w:t>MERILA ZA IZBIRO NAJUGODNEJŠE PONUDBE</w:t>
      </w:r>
    </w:p>
    <w:p w14:paraId="0EE07150" w14:textId="77777777" w:rsidR="00300D05" w:rsidRPr="000814F8" w:rsidRDefault="00300D05" w:rsidP="00300D05">
      <w:pPr>
        <w:jc w:val="both"/>
        <w:rPr>
          <w:rFonts w:ascii="Arial Narrow" w:hAnsi="Arial Narrow" w:cs="Arial"/>
          <w:b/>
          <w:u w:val="single"/>
        </w:rPr>
      </w:pPr>
    </w:p>
    <w:p w14:paraId="5367CDA6" w14:textId="400102DE" w:rsidR="00300D05" w:rsidRPr="000814F8" w:rsidRDefault="00300D05" w:rsidP="00300D05">
      <w:pPr>
        <w:jc w:val="both"/>
        <w:rPr>
          <w:rFonts w:ascii="Arial Narrow" w:hAnsi="Arial Narrow" w:cs="Arial"/>
        </w:rPr>
      </w:pPr>
      <w:r w:rsidRPr="000814F8">
        <w:rPr>
          <w:rFonts w:ascii="Arial Narrow" w:hAnsi="Arial Narrow" w:cs="Arial"/>
        </w:rPr>
        <w:t xml:space="preserve">Merila za izbiro najugodnejše ponudbe so opredeljena v </w:t>
      </w:r>
      <w:r w:rsidR="00804167">
        <w:rPr>
          <w:rFonts w:ascii="Arial Narrow" w:hAnsi="Arial Narrow" w:cs="Arial"/>
        </w:rPr>
        <w:t xml:space="preserve">nadaljevanju </w:t>
      </w:r>
      <w:r w:rsidRPr="000814F8">
        <w:rPr>
          <w:rFonts w:ascii="Arial Narrow" w:hAnsi="Arial Narrow" w:cs="Arial"/>
        </w:rPr>
        <w:t>razpisn</w:t>
      </w:r>
      <w:r w:rsidR="00804167">
        <w:rPr>
          <w:rFonts w:ascii="Arial Narrow" w:hAnsi="Arial Narrow" w:cs="Arial"/>
        </w:rPr>
        <w:t>e</w:t>
      </w:r>
      <w:r w:rsidRPr="000814F8">
        <w:rPr>
          <w:rFonts w:ascii="Arial Narrow" w:hAnsi="Arial Narrow" w:cs="Arial"/>
        </w:rPr>
        <w:t xml:space="preserve"> dokumentacij</w:t>
      </w:r>
      <w:r w:rsidR="00804167">
        <w:rPr>
          <w:rFonts w:ascii="Arial Narrow" w:hAnsi="Arial Narrow" w:cs="Arial"/>
        </w:rPr>
        <w:t>e</w:t>
      </w:r>
      <w:r w:rsidRPr="000814F8">
        <w:rPr>
          <w:rFonts w:ascii="Arial Narrow" w:hAnsi="Arial Narrow" w:cs="Arial"/>
        </w:rPr>
        <w:t>.</w:t>
      </w:r>
    </w:p>
    <w:p w14:paraId="50492D00" w14:textId="77777777" w:rsidR="00300D05" w:rsidRPr="000814F8" w:rsidRDefault="00300D05" w:rsidP="00300D05">
      <w:pPr>
        <w:jc w:val="both"/>
        <w:rPr>
          <w:rFonts w:ascii="Arial Narrow" w:hAnsi="Arial Narrow" w:cs="Arial"/>
        </w:rPr>
      </w:pPr>
    </w:p>
    <w:p w14:paraId="22502EB8" w14:textId="77777777" w:rsidR="00300D05" w:rsidRPr="000814F8" w:rsidRDefault="00300D05" w:rsidP="00300D05">
      <w:pPr>
        <w:jc w:val="both"/>
        <w:rPr>
          <w:rFonts w:ascii="Arial Narrow" w:hAnsi="Arial Narrow" w:cs="Arial"/>
        </w:rPr>
      </w:pPr>
    </w:p>
    <w:p w14:paraId="791D1AE3" w14:textId="77777777" w:rsidR="00300D05" w:rsidRPr="000814F8" w:rsidRDefault="00300D05" w:rsidP="007D1E19">
      <w:pPr>
        <w:numPr>
          <w:ilvl w:val="0"/>
          <w:numId w:val="5"/>
        </w:numPr>
        <w:ind w:left="0" w:firstLine="0"/>
        <w:jc w:val="both"/>
        <w:rPr>
          <w:rFonts w:ascii="Arial Narrow" w:hAnsi="Arial Narrow" w:cs="Arial"/>
          <w:b/>
          <w:color w:val="000000" w:themeColor="text1"/>
          <w:u w:val="single"/>
        </w:rPr>
      </w:pPr>
      <w:r w:rsidRPr="000814F8">
        <w:rPr>
          <w:rFonts w:ascii="Arial Narrow" w:hAnsi="Arial Narrow" w:cs="Arial"/>
          <w:b/>
          <w:color w:val="000000" w:themeColor="text1"/>
          <w:u w:val="single"/>
        </w:rPr>
        <w:t>PRAVNO VARSTVO PONUDNIKOV (ZPVPJN)</w:t>
      </w:r>
    </w:p>
    <w:p w14:paraId="6C9D72B2" w14:textId="3EB790C8" w:rsidR="00300D05" w:rsidRPr="000814F8" w:rsidRDefault="00300D05" w:rsidP="00300D05">
      <w:pPr>
        <w:jc w:val="both"/>
        <w:rPr>
          <w:rFonts w:ascii="Arial Narrow" w:hAnsi="Arial Narrow" w:cs="Arial"/>
          <w:color w:val="000000" w:themeColor="text1"/>
          <w:highlight w:val="cyan"/>
        </w:rPr>
      </w:pPr>
    </w:p>
    <w:p w14:paraId="77F73D7E" w14:textId="77777777" w:rsidR="008B3D35" w:rsidRPr="000814F8" w:rsidRDefault="008B3D35" w:rsidP="008B3D35">
      <w:pPr>
        <w:spacing w:line="276" w:lineRule="auto"/>
        <w:jc w:val="both"/>
        <w:rPr>
          <w:rFonts w:ascii="Arial Narrow" w:hAnsi="Arial Narrow"/>
        </w:rPr>
      </w:pPr>
      <w:r w:rsidRPr="000814F8">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 (</w:t>
      </w:r>
      <w:hyperlink r:id="rId15" w:history="1">
        <w:r w:rsidRPr="000814F8">
          <w:rPr>
            <w:rFonts w:ascii="Arial Narrow" w:hAnsi="Arial Narrow" w:cs="Arial"/>
          </w:rPr>
          <w:t>https://www.portalerevizija.si/</w:t>
        </w:r>
      </w:hyperlink>
      <w:r w:rsidRPr="000814F8">
        <w:rPr>
          <w:rFonts w:ascii="Arial Narrow" w:hAnsi="Arial Narrow" w:cs="Arial"/>
        </w:rPr>
        <w:t>)</w:t>
      </w:r>
      <w:r w:rsidRPr="000814F8">
        <w:rPr>
          <w:rFonts w:ascii="Arial Narrow" w:hAnsi="Arial Narrow"/>
        </w:rPr>
        <w:t>.</w:t>
      </w:r>
    </w:p>
    <w:p w14:paraId="13127408" w14:textId="77777777" w:rsidR="008B3D35" w:rsidRPr="000814F8" w:rsidRDefault="008B3D35" w:rsidP="00860707">
      <w:pPr>
        <w:jc w:val="both"/>
        <w:rPr>
          <w:rFonts w:ascii="Arial Narrow" w:hAnsi="Arial Narrow" w:cs="Arial"/>
          <w:color w:val="000000" w:themeColor="text1"/>
        </w:rPr>
      </w:pPr>
    </w:p>
    <w:p w14:paraId="04A3D696" w14:textId="3EF9DFFB"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1C6BF749" w14:textId="77777777" w:rsidR="00860707" w:rsidRPr="000814F8" w:rsidRDefault="00860707" w:rsidP="00860707">
      <w:pPr>
        <w:jc w:val="both"/>
        <w:rPr>
          <w:rFonts w:ascii="Arial Narrow" w:hAnsi="Arial Narrow" w:cs="Arial"/>
          <w:color w:val="000000" w:themeColor="text1"/>
        </w:rPr>
      </w:pPr>
    </w:p>
    <w:p w14:paraId="74FA673C" w14:textId="77777777" w:rsidR="00860707" w:rsidRPr="000814F8" w:rsidRDefault="00860707" w:rsidP="00860707">
      <w:pPr>
        <w:jc w:val="both"/>
        <w:rPr>
          <w:rFonts w:ascii="Arial Narrow" w:hAnsi="Arial Narrow" w:cs="Arial"/>
          <w:color w:val="000000" w:themeColor="text1"/>
        </w:rPr>
      </w:pPr>
      <w:r w:rsidRPr="000814F8">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5576015" w14:textId="77777777" w:rsidR="00860707" w:rsidRPr="000814F8" w:rsidRDefault="00860707" w:rsidP="00860707">
      <w:pPr>
        <w:jc w:val="both"/>
        <w:rPr>
          <w:rFonts w:ascii="Arial Narrow" w:hAnsi="Arial Narrow" w:cs="Arial"/>
          <w:color w:val="000000" w:themeColor="text1"/>
        </w:rPr>
      </w:pPr>
    </w:p>
    <w:p w14:paraId="233A2A84" w14:textId="44079535" w:rsidR="00860707" w:rsidRPr="000814F8" w:rsidRDefault="00860707" w:rsidP="00860707">
      <w:pPr>
        <w:jc w:val="both"/>
        <w:rPr>
          <w:rFonts w:ascii="Arial Narrow" w:hAnsi="Arial Narrow" w:cs="Arial"/>
          <w:color w:val="000000" w:themeColor="text1"/>
          <w:highlight w:val="cyan"/>
        </w:rPr>
      </w:pPr>
      <w:r w:rsidRPr="000814F8">
        <w:rPr>
          <w:rFonts w:ascii="Arial Narrow" w:hAnsi="Arial Narrow" w:cs="Arial"/>
          <w:color w:val="000000" w:themeColor="text1"/>
        </w:rPr>
        <w:t>Zahtevek za revizijo mora biti sestavljen v skladu z določili 15. člena ZPVPJN</w:t>
      </w:r>
      <w:r w:rsidR="008B3D35" w:rsidRPr="000814F8">
        <w:rPr>
          <w:rFonts w:ascii="Arial Narrow" w:hAnsi="Arial Narrow" w:cs="Arial"/>
          <w:color w:val="000000" w:themeColor="text1"/>
        </w:rPr>
        <w:t>.</w:t>
      </w:r>
      <w:r w:rsidRPr="000814F8">
        <w:rPr>
          <w:rFonts w:ascii="Arial Narrow" w:hAnsi="Arial Narrow" w:cs="Arial"/>
          <w:color w:val="000000" w:themeColor="text1"/>
        </w:rPr>
        <w:t xml:space="preserve"> Vlagatelj mora zahtevku za revizijo priložiti potrdilo o plačilu takse. Zahtevek za revizijo se vloži v roku iz 25. člena ZPVPJN.</w:t>
      </w:r>
    </w:p>
    <w:p w14:paraId="3920A7E4" w14:textId="77777777" w:rsidR="00860707" w:rsidRPr="000814F8" w:rsidRDefault="00860707" w:rsidP="00300D05">
      <w:pPr>
        <w:jc w:val="both"/>
        <w:rPr>
          <w:rFonts w:ascii="Arial Narrow" w:hAnsi="Arial Narrow" w:cs="Arial"/>
          <w:color w:val="000000" w:themeColor="text1"/>
          <w:highlight w:val="cyan"/>
        </w:rPr>
      </w:pPr>
    </w:p>
    <w:p w14:paraId="592CB5E5" w14:textId="7F82E030" w:rsidR="00B14698" w:rsidRPr="000814F8" w:rsidRDefault="00B14698" w:rsidP="00300D05">
      <w:pPr>
        <w:jc w:val="both"/>
        <w:rPr>
          <w:rFonts w:ascii="Arial Narrow" w:hAnsi="Arial Narrow"/>
          <w:b/>
          <w:color w:val="0000FF"/>
          <w:u w:val="single"/>
        </w:rPr>
      </w:pPr>
    </w:p>
    <w:p w14:paraId="1DC8B0ED" w14:textId="3738233A" w:rsidR="004777E1" w:rsidRDefault="004777E1" w:rsidP="00300D05">
      <w:pPr>
        <w:jc w:val="center"/>
        <w:rPr>
          <w:rFonts w:ascii="Arial Narrow" w:hAnsi="Arial Narrow" w:cs="Arial"/>
          <w:b/>
          <w:caps/>
        </w:rPr>
      </w:pPr>
    </w:p>
    <w:p w14:paraId="7FAC4B92" w14:textId="0FDC28A3" w:rsidR="004777E1" w:rsidRDefault="004777E1" w:rsidP="00300D05">
      <w:pPr>
        <w:jc w:val="center"/>
        <w:rPr>
          <w:rFonts w:ascii="Arial Narrow" w:hAnsi="Arial Narrow" w:cs="Arial"/>
          <w:b/>
          <w:caps/>
        </w:rPr>
      </w:pPr>
    </w:p>
    <w:p w14:paraId="0C0FADCA" w14:textId="03BBF656" w:rsidR="004777E1" w:rsidRDefault="004777E1" w:rsidP="00300D05">
      <w:pPr>
        <w:jc w:val="center"/>
        <w:rPr>
          <w:rFonts w:ascii="Arial Narrow" w:hAnsi="Arial Narrow" w:cs="Arial"/>
          <w:b/>
          <w:caps/>
        </w:rPr>
      </w:pPr>
    </w:p>
    <w:p w14:paraId="1B60BB30" w14:textId="5B33AF31" w:rsidR="00300D05" w:rsidRPr="000814F8" w:rsidRDefault="00300D05" w:rsidP="00300D05">
      <w:pPr>
        <w:jc w:val="center"/>
        <w:rPr>
          <w:rFonts w:ascii="Arial Narrow" w:hAnsi="Arial Narrow" w:cs="Arial"/>
          <w:b/>
          <w:caps/>
        </w:rPr>
      </w:pPr>
      <w:r w:rsidRPr="000814F8">
        <w:rPr>
          <w:rFonts w:ascii="Arial Narrow" w:hAnsi="Arial Narrow" w:cs="Arial"/>
          <w:b/>
          <w:caps/>
        </w:rPr>
        <w:t>DODATEK K NAVODILOM PONUDNIKOM</w:t>
      </w:r>
    </w:p>
    <w:p w14:paraId="556E50B8" w14:textId="77777777" w:rsidR="00300D05" w:rsidRPr="000814F8" w:rsidRDefault="00300D05" w:rsidP="00300D05">
      <w:pPr>
        <w:jc w:val="both"/>
        <w:rPr>
          <w:rFonts w:ascii="Arial Narrow" w:hAnsi="Arial Narrow" w:cs="Arial"/>
          <w:b/>
        </w:rPr>
      </w:pPr>
    </w:p>
    <w:p w14:paraId="041B8681" w14:textId="72FC144B"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Vrsta postopka</w:t>
      </w:r>
      <w:r w:rsidRPr="000814F8">
        <w:rPr>
          <w:rFonts w:ascii="Arial Narrow" w:hAnsi="Arial Narrow" w:cs="Arial"/>
          <w:b/>
        </w:rPr>
        <w:t xml:space="preserve">: naročnik bo oddal javno naročilo po </w:t>
      </w:r>
      <w:r w:rsidRPr="000814F8">
        <w:rPr>
          <w:rFonts w:ascii="Arial Narrow" w:hAnsi="Arial Narrow" w:cs="Arial"/>
          <w:b/>
          <w:u w:val="single"/>
        </w:rPr>
        <w:t>odprtem postopku</w:t>
      </w:r>
      <w:r w:rsidR="00510C70" w:rsidRPr="000814F8">
        <w:rPr>
          <w:rFonts w:ascii="Arial Narrow" w:hAnsi="Arial Narrow" w:cs="Arial"/>
          <w:b/>
          <w:u w:val="single"/>
        </w:rPr>
        <w:t>.</w:t>
      </w:r>
    </w:p>
    <w:p w14:paraId="3A0FD4F4" w14:textId="77777777" w:rsidR="00300D05" w:rsidRPr="000814F8" w:rsidRDefault="00300D05" w:rsidP="00300D05">
      <w:pPr>
        <w:jc w:val="both"/>
        <w:rPr>
          <w:rFonts w:ascii="Arial Narrow" w:hAnsi="Arial Narrow" w:cs="Arial"/>
          <w:b/>
          <w:u w:val="single"/>
        </w:rPr>
      </w:pPr>
    </w:p>
    <w:p w14:paraId="0C696D95" w14:textId="5C785109" w:rsidR="00300D05" w:rsidRPr="000814F8" w:rsidRDefault="00300D05" w:rsidP="007D1E19">
      <w:pPr>
        <w:numPr>
          <w:ilvl w:val="0"/>
          <w:numId w:val="9"/>
        </w:numPr>
        <w:jc w:val="both"/>
        <w:rPr>
          <w:rFonts w:ascii="Arial Narrow" w:hAnsi="Arial Narrow" w:cs="Arial"/>
          <w:b/>
          <w:u w:val="single"/>
        </w:rPr>
      </w:pPr>
      <w:r w:rsidRPr="000814F8">
        <w:rPr>
          <w:rFonts w:ascii="Arial Narrow" w:hAnsi="Arial Narrow" w:cs="Arial"/>
          <w:b/>
          <w:i/>
          <w:iCs/>
        </w:rPr>
        <w:t>Ponudba mora biti podana</w:t>
      </w:r>
      <w:r w:rsidR="004777E1">
        <w:rPr>
          <w:rFonts w:ascii="Arial Narrow" w:hAnsi="Arial Narrow" w:cs="Arial"/>
          <w:b/>
          <w:i/>
          <w:iCs/>
        </w:rPr>
        <w:t>:</w:t>
      </w:r>
      <w:r w:rsidRPr="000814F8">
        <w:rPr>
          <w:rFonts w:ascii="Arial Narrow" w:hAnsi="Arial Narrow" w:cs="Arial"/>
          <w:b/>
        </w:rPr>
        <w:t xml:space="preserve"> </w:t>
      </w:r>
      <w:r w:rsidR="00F37077">
        <w:rPr>
          <w:rFonts w:ascii="Arial Narrow" w:hAnsi="Arial Narrow" w:cs="Arial"/>
          <w:b/>
        </w:rPr>
        <w:t>po sklopih</w:t>
      </w:r>
      <w:r w:rsidR="00510C70" w:rsidRPr="000814F8">
        <w:rPr>
          <w:rFonts w:ascii="Arial Narrow" w:hAnsi="Arial Narrow" w:cs="Arial"/>
          <w:b/>
        </w:rPr>
        <w:t xml:space="preserve"> </w:t>
      </w:r>
      <w:r w:rsidR="00510C70" w:rsidRPr="000814F8">
        <w:rPr>
          <w:rFonts w:ascii="Arial Narrow" w:hAnsi="Arial Narrow"/>
        </w:rPr>
        <w:t>(znotraj razvidna vrednost opreme</w:t>
      </w:r>
      <w:r w:rsidR="00F37077">
        <w:rPr>
          <w:rFonts w:ascii="Arial Narrow" w:hAnsi="Arial Narrow"/>
        </w:rPr>
        <w:t>,</w:t>
      </w:r>
      <w:r w:rsidR="00510C70" w:rsidRPr="000814F8">
        <w:rPr>
          <w:rFonts w:ascii="Arial Narrow" w:hAnsi="Arial Narrow"/>
        </w:rPr>
        <w:t xml:space="preserve"> vzdrževanja </w:t>
      </w:r>
      <w:r w:rsidR="00F37077">
        <w:rPr>
          <w:rFonts w:ascii="Arial Narrow" w:hAnsi="Arial Narrow"/>
        </w:rPr>
        <w:t xml:space="preserve">in GOI del </w:t>
      </w:r>
      <w:r w:rsidR="00510C70" w:rsidRPr="000814F8">
        <w:rPr>
          <w:rFonts w:ascii="Arial Narrow" w:hAnsi="Arial Narrow"/>
        </w:rPr>
        <w:t>posebej).</w:t>
      </w:r>
    </w:p>
    <w:p w14:paraId="439DB7E8" w14:textId="77777777" w:rsidR="00300D05" w:rsidRPr="000814F8" w:rsidRDefault="00300D05" w:rsidP="00300D05">
      <w:pPr>
        <w:jc w:val="both"/>
        <w:rPr>
          <w:rFonts w:ascii="Arial Narrow" w:hAnsi="Arial Narrow" w:cs="Arial"/>
          <w:b/>
          <w:u w:val="single"/>
        </w:rPr>
      </w:pPr>
    </w:p>
    <w:p w14:paraId="14A523C3" w14:textId="536BA167"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Ogled prostorov</w:t>
      </w:r>
      <w:r w:rsidRPr="000814F8">
        <w:rPr>
          <w:rFonts w:ascii="Arial Narrow" w:hAnsi="Arial Narrow" w:cs="Arial"/>
          <w:b/>
        </w:rPr>
        <w:t xml:space="preserve">: </w:t>
      </w:r>
      <w:r w:rsidR="00C80AAF">
        <w:rPr>
          <w:rFonts w:ascii="Arial Narrow" w:hAnsi="Arial Narrow" w:cs="Arial"/>
          <w:b/>
        </w:rPr>
        <w:t>termini ogledov bodo objavljeni pod OBVESTILO VSEM PONUDNIKOM v roku 5 dni po objavi javnega naročila na Portalu JN</w:t>
      </w:r>
    </w:p>
    <w:p w14:paraId="7330E5AF" w14:textId="77777777" w:rsidR="00300D05" w:rsidRPr="000814F8" w:rsidRDefault="00300D05" w:rsidP="00300D05">
      <w:pPr>
        <w:jc w:val="both"/>
        <w:rPr>
          <w:rFonts w:ascii="Arial Narrow" w:hAnsi="Arial Narrow" w:cs="Arial"/>
          <w:b/>
        </w:rPr>
      </w:pPr>
    </w:p>
    <w:p w14:paraId="35E86E00" w14:textId="54F1F145"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Jezik ponudbe</w:t>
      </w:r>
      <w:r w:rsidRPr="000814F8">
        <w:rPr>
          <w:rFonts w:ascii="Arial Narrow" w:hAnsi="Arial Narrow" w:cs="Arial"/>
          <w:b/>
        </w:rPr>
        <w:t xml:space="preserve">: </w:t>
      </w:r>
      <w:r w:rsidRPr="000814F8">
        <w:rPr>
          <w:rFonts w:ascii="Arial Narrow" w:hAnsi="Arial Narrow" w:cs="Arial"/>
          <w:b/>
          <w:u w:val="single"/>
        </w:rPr>
        <w:t>slovenski</w:t>
      </w:r>
      <w:r w:rsidRPr="000814F8">
        <w:rPr>
          <w:rFonts w:ascii="Arial Narrow" w:hAnsi="Arial Narrow" w:cs="Arial"/>
          <w:b/>
        </w:rPr>
        <w:t xml:space="preserve">, naročnik </w:t>
      </w:r>
      <w:r w:rsidRPr="000814F8">
        <w:rPr>
          <w:rFonts w:ascii="Arial Narrow" w:hAnsi="Arial Narrow" w:cs="Arial"/>
          <w:b/>
          <w:u w:val="single"/>
        </w:rPr>
        <w:t>dovoljuje</w:t>
      </w:r>
      <w:r w:rsidRPr="000814F8">
        <w:rPr>
          <w:rFonts w:ascii="Arial Narrow" w:hAnsi="Arial Narrow" w:cs="Arial"/>
          <w:b/>
        </w:rPr>
        <w:t xml:space="preserve"> predložitev katalogov in prospektnega materiala v angleškem jeziku; ob primopredaji pa v slovenskem jeziku</w:t>
      </w:r>
      <w:r w:rsidR="00510C70" w:rsidRPr="000814F8">
        <w:rPr>
          <w:rFonts w:ascii="Arial Narrow" w:hAnsi="Arial Narrow" w:cs="Arial"/>
          <w:b/>
        </w:rPr>
        <w:t>.</w:t>
      </w:r>
    </w:p>
    <w:p w14:paraId="30D0C08E" w14:textId="77777777" w:rsidR="00300D05" w:rsidRPr="000814F8" w:rsidRDefault="00300D05" w:rsidP="00300D05">
      <w:pPr>
        <w:jc w:val="both"/>
        <w:rPr>
          <w:rFonts w:ascii="Arial Narrow" w:hAnsi="Arial Narrow" w:cs="Arial"/>
          <w:b/>
        </w:rPr>
      </w:pPr>
    </w:p>
    <w:p w14:paraId="5377D729" w14:textId="60C1CF5D" w:rsidR="00300D05" w:rsidRPr="000814F8" w:rsidRDefault="00300D05" w:rsidP="007D1E19">
      <w:pPr>
        <w:pStyle w:val="Noga"/>
        <w:numPr>
          <w:ilvl w:val="0"/>
          <w:numId w:val="9"/>
        </w:numPr>
        <w:tabs>
          <w:tab w:val="clear" w:pos="4536"/>
          <w:tab w:val="center" w:pos="4320"/>
          <w:tab w:val="right" w:pos="8640"/>
        </w:tabs>
        <w:jc w:val="both"/>
        <w:rPr>
          <w:rFonts w:ascii="Arial Narrow" w:hAnsi="Arial Narrow" w:cs="Arial"/>
          <w:b/>
        </w:rPr>
      </w:pPr>
      <w:r w:rsidRPr="000814F8">
        <w:rPr>
          <w:rFonts w:ascii="Arial Narrow" w:hAnsi="Arial Narrow" w:cs="Arial"/>
          <w:b/>
          <w:i/>
          <w:iCs/>
        </w:rPr>
        <w:t>Valuta ponudbe</w:t>
      </w:r>
      <w:r w:rsidRPr="000814F8">
        <w:rPr>
          <w:rFonts w:ascii="Arial Narrow" w:hAnsi="Arial Narrow" w:cs="Arial"/>
          <w:b/>
        </w:rPr>
        <w:t xml:space="preserve">: </w:t>
      </w:r>
      <w:r w:rsidRPr="000814F8">
        <w:rPr>
          <w:rFonts w:ascii="Arial Narrow" w:hAnsi="Arial Narrow" w:cs="Arial"/>
          <w:b/>
          <w:u w:val="single"/>
        </w:rPr>
        <w:t>EUR</w:t>
      </w:r>
      <w:r w:rsidR="00510C70" w:rsidRPr="000814F8">
        <w:rPr>
          <w:rFonts w:ascii="Arial Narrow" w:hAnsi="Arial Narrow" w:cs="Arial"/>
          <w:b/>
          <w:u w:val="single"/>
        </w:rPr>
        <w:t>.</w:t>
      </w:r>
    </w:p>
    <w:p w14:paraId="2E065970" w14:textId="77777777" w:rsidR="00300D05" w:rsidRPr="000814F8" w:rsidRDefault="00300D05" w:rsidP="00300D05">
      <w:pPr>
        <w:pStyle w:val="Noga"/>
        <w:jc w:val="both"/>
        <w:rPr>
          <w:rFonts w:ascii="Arial Narrow" w:hAnsi="Arial Narrow" w:cs="Arial"/>
          <w:b/>
        </w:rPr>
      </w:pPr>
    </w:p>
    <w:p w14:paraId="44A1DEF3" w14:textId="47BA1963"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Rok veljavnosti ponudbe</w:t>
      </w:r>
      <w:r w:rsidRPr="000814F8">
        <w:rPr>
          <w:rFonts w:ascii="Arial Narrow" w:hAnsi="Arial Narrow" w:cs="Arial"/>
          <w:b/>
        </w:rPr>
        <w:t xml:space="preserve">: ponudba mora veljati do vključno: </w:t>
      </w:r>
      <w:r w:rsidR="004777E1">
        <w:rPr>
          <w:rFonts w:ascii="Arial Narrow" w:hAnsi="Arial Narrow" w:cs="Arial"/>
          <w:b/>
        </w:rPr>
        <w:t>31.</w:t>
      </w:r>
      <w:r w:rsidR="001B43A2">
        <w:rPr>
          <w:rFonts w:ascii="Arial Narrow" w:hAnsi="Arial Narrow" w:cs="Arial"/>
          <w:b/>
        </w:rPr>
        <w:t>5</w:t>
      </w:r>
      <w:r w:rsidR="004777E1">
        <w:rPr>
          <w:rFonts w:ascii="Arial Narrow" w:hAnsi="Arial Narrow" w:cs="Arial"/>
          <w:b/>
        </w:rPr>
        <w:t>.202</w:t>
      </w:r>
      <w:r w:rsidR="00FE72CA">
        <w:rPr>
          <w:rFonts w:ascii="Arial Narrow" w:hAnsi="Arial Narrow" w:cs="Arial"/>
          <w:b/>
        </w:rPr>
        <w:t>3</w:t>
      </w:r>
    </w:p>
    <w:p w14:paraId="533FE4BB" w14:textId="77777777" w:rsidR="00300D05" w:rsidRPr="000814F8" w:rsidRDefault="00300D05" w:rsidP="00300D05">
      <w:pPr>
        <w:jc w:val="both"/>
        <w:rPr>
          <w:rFonts w:ascii="Arial Narrow" w:hAnsi="Arial Narrow" w:cs="Arial"/>
          <w:b/>
        </w:rPr>
      </w:pPr>
    </w:p>
    <w:p w14:paraId="7170F464" w14:textId="71F3E233" w:rsidR="00973158" w:rsidRPr="000814F8" w:rsidRDefault="00300D05" w:rsidP="007D1E19">
      <w:pPr>
        <w:numPr>
          <w:ilvl w:val="0"/>
          <w:numId w:val="9"/>
        </w:numPr>
        <w:jc w:val="both"/>
        <w:rPr>
          <w:rFonts w:ascii="Arial Narrow" w:hAnsi="Arial Narrow" w:cs="Arial"/>
          <w:b/>
          <w:bCs/>
        </w:rPr>
      </w:pPr>
      <w:r w:rsidRPr="000814F8">
        <w:rPr>
          <w:rFonts w:ascii="Arial Narrow" w:hAnsi="Arial Narrow" w:cs="Arial"/>
          <w:b/>
          <w:bCs/>
          <w:i/>
          <w:iCs/>
        </w:rPr>
        <w:t>Variantne ponudbe</w:t>
      </w:r>
      <w:r w:rsidRPr="000814F8">
        <w:rPr>
          <w:rFonts w:ascii="Arial Narrow" w:hAnsi="Arial Narrow" w:cs="Arial"/>
          <w:b/>
          <w:bCs/>
        </w:rPr>
        <w:t xml:space="preserve">: </w:t>
      </w:r>
      <w:r w:rsidR="00973158" w:rsidRPr="000814F8">
        <w:rPr>
          <w:rFonts w:ascii="Arial Narrow" w:hAnsi="Arial Narrow" w:cs="Arial"/>
          <w:b/>
          <w:bCs/>
        </w:rPr>
        <w:t>naročnik ne dovoljuje variantnih ponudb</w:t>
      </w:r>
      <w:r w:rsidR="001F56A8" w:rsidRPr="000814F8">
        <w:rPr>
          <w:rFonts w:ascii="Arial Narrow" w:hAnsi="Arial Narrow" w:cs="Arial"/>
          <w:b/>
          <w:bCs/>
        </w:rPr>
        <w:t>.</w:t>
      </w:r>
    </w:p>
    <w:p w14:paraId="79099833" w14:textId="72293880" w:rsidR="00973158" w:rsidRPr="000814F8" w:rsidRDefault="00973158" w:rsidP="002E6957">
      <w:pPr>
        <w:ind w:left="360"/>
        <w:jc w:val="both"/>
        <w:rPr>
          <w:rFonts w:ascii="Arial Narrow" w:hAnsi="Arial Narrow" w:cs="Arial"/>
          <w:b/>
          <w:bCs/>
        </w:rPr>
      </w:pPr>
      <w:r w:rsidRPr="000814F8">
        <w:rPr>
          <w:rFonts w:ascii="Arial Narrow" w:hAnsi="Arial Narrow" w:cs="Arial"/>
          <w:b/>
          <w:bCs/>
        </w:rPr>
        <w:t xml:space="preserve">   </w:t>
      </w:r>
      <w:r w:rsidR="00285C05" w:rsidRPr="000814F8">
        <w:rPr>
          <w:rFonts w:ascii="Arial Narrow" w:hAnsi="Arial Narrow" w:cs="Arial"/>
          <w:b/>
          <w:bCs/>
        </w:rPr>
        <w:t xml:space="preserve">    </w:t>
      </w:r>
    </w:p>
    <w:p w14:paraId="734EB1C4" w14:textId="5B69D57A" w:rsidR="00300D05" w:rsidRPr="000814F8" w:rsidRDefault="00300D05" w:rsidP="007D1E19">
      <w:pPr>
        <w:pStyle w:val="Noga"/>
        <w:numPr>
          <w:ilvl w:val="0"/>
          <w:numId w:val="9"/>
        </w:numPr>
        <w:jc w:val="both"/>
        <w:rPr>
          <w:rFonts w:ascii="Arial Narrow" w:hAnsi="Arial Narrow" w:cs="Arial"/>
          <w:strike/>
          <w:color w:val="FF0000"/>
        </w:rPr>
      </w:pPr>
      <w:r w:rsidRPr="000814F8">
        <w:rPr>
          <w:rFonts w:ascii="Arial Narrow" w:hAnsi="Arial Narrow" w:cs="Arial"/>
          <w:b/>
          <w:i/>
          <w:iCs/>
        </w:rPr>
        <w:t xml:space="preserve">Rok za predložitev ponudb: </w:t>
      </w:r>
      <w:r w:rsidRPr="000814F8">
        <w:rPr>
          <w:rFonts w:ascii="Arial Narrow" w:hAnsi="Arial Narrow" w:cs="Arial"/>
        </w:rPr>
        <w:t xml:space="preserve">Ponudba se šteje za pravočasno oddano, če jo naročnik prejme preko sistema e-JN </w:t>
      </w:r>
      <w:hyperlink r:id="rId16"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xml:space="preserve"> </w:t>
      </w:r>
      <w:r w:rsidRPr="000814F8">
        <w:rPr>
          <w:rFonts w:ascii="Arial Narrow" w:hAnsi="Arial Narrow" w:cs="Arial"/>
          <w:b/>
        </w:rPr>
        <w:t>najkasneje do</w:t>
      </w:r>
      <w:r w:rsidRPr="000814F8">
        <w:rPr>
          <w:rFonts w:ascii="Arial Narrow" w:hAnsi="Arial Narrow" w:cs="Arial"/>
        </w:rPr>
        <w:t xml:space="preserve"> </w:t>
      </w:r>
      <w:r w:rsidRPr="000814F8">
        <w:rPr>
          <w:rFonts w:ascii="Arial Narrow" w:hAnsi="Arial Narrow" w:cs="Arial"/>
          <w:b/>
        </w:rPr>
        <w:t>zahtevanega roka za predložitev ponudb, navedenega v povabilu k oddaji ponudb.</w:t>
      </w:r>
      <w:r w:rsidRPr="000814F8">
        <w:rPr>
          <w:rFonts w:ascii="Arial Narrow" w:hAnsi="Arial Narrow"/>
          <w:b/>
        </w:rPr>
        <w:t xml:space="preserve"> </w:t>
      </w:r>
      <w:r w:rsidRPr="000814F8">
        <w:rPr>
          <w:rFonts w:ascii="Arial Narrow" w:hAnsi="Arial Narrow"/>
        </w:rPr>
        <w:t>Za oddano ponudbo se šteje ponudba, ki je v informacijskem sistemu e-JN označena s statusom »ODDAN</w:t>
      </w:r>
      <w:r w:rsidR="000D02AF">
        <w:rPr>
          <w:rFonts w:ascii="Arial Narrow" w:hAnsi="Arial Narrow"/>
        </w:rPr>
        <w:t>A</w:t>
      </w:r>
      <w:r w:rsidRPr="000814F8">
        <w:rPr>
          <w:rFonts w:ascii="Arial Narrow" w:hAnsi="Arial Narrow"/>
        </w:rPr>
        <w:t>«.</w:t>
      </w:r>
    </w:p>
    <w:p w14:paraId="2D0695B4" w14:textId="77777777" w:rsidR="00300D05" w:rsidRPr="000814F8" w:rsidRDefault="00300D05" w:rsidP="00300D05">
      <w:pPr>
        <w:jc w:val="both"/>
        <w:rPr>
          <w:rFonts w:ascii="Arial Narrow" w:hAnsi="Arial Narrow" w:cs="Arial"/>
          <w:b/>
        </w:rPr>
      </w:pPr>
    </w:p>
    <w:p w14:paraId="70A9EAA3" w14:textId="062F8842" w:rsidR="00300D05" w:rsidRPr="000814F8" w:rsidRDefault="00300D05" w:rsidP="007D1E19">
      <w:pPr>
        <w:numPr>
          <w:ilvl w:val="0"/>
          <w:numId w:val="9"/>
        </w:numPr>
        <w:jc w:val="both"/>
        <w:rPr>
          <w:rFonts w:ascii="Arial Narrow" w:hAnsi="Arial Narrow" w:cs="Arial"/>
          <w:b/>
        </w:rPr>
      </w:pPr>
      <w:r w:rsidRPr="000814F8">
        <w:rPr>
          <w:rFonts w:ascii="Arial Narrow" w:hAnsi="Arial Narrow" w:cs="Arial"/>
          <w:b/>
          <w:i/>
          <w:iCs/>
        </w:rPr>
        <w:t>Čas in datum odpiranja ponudb</w:t>
      </w:r>
      <w:r w:rsidRPr="000814F8">
        <w:rPr>
          <w:rFonts w:ascii="Arial Narrow" w:hAnsi="Arial Narrow" w:cs="Arial"/>
          <w:b/>
        </w:rPr>
        <w:t xml:space="preserve">: </w:t>
      </w:r>
      <w:r w:rsidRPr="000814F8">
        <w:rPr>
          <w:rFonts w:ascii="Arial Narrow" w:hAnsi="Arial Narrow" w:cs="Arial"/>
        </w:rPr>
        <w:t xml:space="preserve">Odpiranje ponudb bo potekalo avtomatično v informacijskem sistemu e-JN </w:t>
      </w:r>
      <w:r w:rsidRPr="000814F8">
        <w:rPr>
          <w:rFonts w:ascii="Arial Narrow" w:hAnsi="Arial Narrow"/>
        </w:rPr>
        <w:t xml:space="preserve">na spletnem naslovu </w:t>
      </w:r>
      <w:hyperlink r:id="rId17" w:history="1">
        <w:r w:rsidRPr="000814F8">
          <w:rPr>
            <w:rStyle w:val="Hiperpovezava"/>
            <w:rFonts w:ascii="Arial Narrow" w:eastAsiaTheme="majorEastAsia" w:hAnsi="Arial Narrow" w:cs="Arial"/>
            <w:color w:val="auto"/>
          </w:rPr>
          <w:t>https://ejn.gov.si</w:t>
        </w:r>
      </w:hyperlink>
      <w:r w:rsidRPr="000814F8">
        <w:rPr>
          <w:rFonts w:ascii="Arial Narrow" w:hAnsi="Arial Narrow" w:cs="Arial"/>
        </w:rPr>
        <w:t>. Datum in ura odpiranja ponudb sta opredeljena v povabilu k oddaji ponudb.</w:t>
      </w:r>
    </w:p>
    <w:p w14:paraId="419B5DA9" w14:textId="77777777" w:rsidR="00300D05" w:rsidRPr="000814F8" w:rsidRDefault="00300D05" w:rsidP="00300D05">
      <w:pPr>
        <w:pStyle w:val="Telobesedila-zamik2"/>
        <w:spacing w:after="0" w:line="240" w:lineRule="auto"/>
        <w:ind w:left="0"/>
        <w:jc w:val="both"/>
        <w:rPr>
          <w:rFonts w:ascii="Arial Narrow" w:hAnsi="Arial Narrow" w:cs="Arial"/>
          <w:sz w:val="24"/>
          <w:szCs w:val="24"/>
        </w:rPr>
      </w:pPr>
    </w:p>
    <w:p w14:paraId="63F9920D" w14:textId="2970D9B3" w:rsidR="00217E09" w:rsidRPr="002E6957" w:rsidRDefault="00300D05" w:rsidP="007D1E19">
      <w:pPr>
        <w:pStyle w:val="Telobesedila-zamik2"/>
        <w:numPr>
          <w:ilvl w:val="0"/>
          <w:numId w:val="9"/>
        </w:numPr>
        <w:spacing w:after="0" w:line="240" w:lineRule="auto"/>
        <w:jc w:val="both"/>
        <w:rPr>
          <w:rFonts w:ascii="Arial Narrow" w:hAnsi="Arial Narrow" w:cs="Arial"/>
          <w:b/>
          <w:bCs/>
          <w:i/>
          <w:iCs/>
          <w:sz w:val="24"/>
          <w:szCs w:val="24"/>
          <w:u w:val="single"/>
        </w:rPr>
      </w:pPr>
      <w:r w:rsidRPr="000814F8">
        <w:rPr>
          <w:rFonts w:ascii="Arial Narrow" w:hAnsi="Arial Narrow" w:cs="Arial"/>
          <w:sz w:val="24"/>
          <w:szCs w:val="24"/>
        </w:rPr>
        <w:t xml:space="preserve"> </w:t>
      </w:r>
      <w:r w:rsidR="002E6957" w:rsidRPr="002E6957">
        <w:rPr>
          <w:rFonts w:ascii="Arial Narrow" w:hAnsi="Arial Narrow" w:cs="Arial"/>
          <w:b/>
          <w:bCs/>
          <w:i/>
          <w:iCs/>
          <w:sz w:val="24"/>
          <w:szCs w:val="24"/>
          <w:u w:val="single"/>
        </w:rPr>
        <w:t xml:space="preserve">Merila za izbor: </w:t>
      </w:r>
    </w:p>
    <w:p w14:paraId="7864F14F" w14:textId="77777777" w:rsidR="00217E09" w:rsidRDefault="00217E09" w:rsidP="00217E09">
      <w:pPr>
        <w:pStyle w:val="Odstavekseznama"/>
        <w:rPr>
          <w:rFonts w:ascii="Arial Narrow" w:hAnsi="Arial Narrow" w:cs="Arial"/>
          <w:b/>
          <w:i/>
          <w:iCs/>
          <w:sz w:val="24"/>
          <w:szCs w:val="24"/>
        </w:rPr>
      </w:pPr>
    </w:p>
    <w:p w14:paraId="3559946B" w14:textId="364C64FD" w:rsidR="00300D05" w:rsidRPr="00DA5248" w:rsidRDefault="00217E09" w:rsidP="00217E09">
      <w:pPr>
        <w:pStyle w:val="Telobesedila-zamik2"/>
        <w:spacing w:after="0" w:line="240" w:lineRule="auto"/>
        <w:ind w:left="284"/>
        <w:jc w:val="both"/>
        <w:rPr>
          <w:rFonts w:ascii="Arial Narrow" w:hAnsi="Arial Narrow" w:cs="Arial"/>
          <w:b/>
          <w:i/>
          <w:iCs/>
          <w:sz w:val="24"/>
          <w:szCs w:val="24"/>
          <w:u w:val="single"/>
        </w:rPr>
      </w:pPr>
      <w:r>
        <w:rPr>
          <w:rFonts w:ascii="Arial Narrow" w:hAnsi="Arial Narrow" w:cs="Arial"/>
          <w:b/>
          <w:i/>
          <w:iCs/>
          <w:sz w:val="24"/>
          <w:szCs w:val="24"/>
        </w:rPr>
        <w:t xml:space="preserve">10.1. </w:t>
      </w:r>
      <w:r w:rsidR="00300D05" w:rsidRPr="00DA5248">
        <w:rPr>
          <w:rFonts w:ascii="Arial Narrow" w:hAnsi="Arial Narrow" w:cs="Arial"/>
          <w:b/>
          <w:i/>
          <w:iCs/>
          <w:sz w:val="24"/>
          <w:szCs w:val="24"/>
        </w:rPr>
        <w:t>Pri izbiri najugodnejšega ponudnika bodo uporabljena naslednja merila:</w:t>
      </w:r>
    </w:p>
    <w:p w14:paraId="06225FCC" w14:textId="77777777" w:rsidR="004105B7" w:rsidRDefault="00300D05" w:rsidP="00300D05">
      <w:pPr>
        <w:pStyle w:val="Noga"/>
        <w:jc w:val="both"/>
        <w:rPr>
          <w:rFonts w:ascii="Arial Narrow" w:hAnsi="Arial Narrow" w:cs="Arial"/>
          <w:b/>
          <w:bCs/>
        </w:rPr>
      </w:pPr>
      <w:r w:rsidRPr="000814F8">
        <w:rPr>
          <w:rFonts w:ascii="Arial Narrow" w:hAnsi="Arial Narrow" w:cs="Arial"/>
          <w:b/>
          <w:bCs/>
        </w:rPr>
        <w:t xml:space="preserve">            </w:t>
      </w:r>
    </w:p>
    <w:p w14:paraId="489F9E65" w14:textId="76C3D85E" w:rsidR="00300D05" w:rsidRPr="004105B7" w:rsidRDefault="004105B7" w:rsidP="00300D05">
      <w:pPr>
        <w:pStyle w:val="Noga"/>
        <w:jc w:val="both"/>
        <w:rPr>
          <w:rFonts w:ascii="Arial Narrow" w:hAnsi="Arial Narrow" w:cs="Arial"/>
          <w:color w:val="0070C0"/>
        </w:rPr>
      </w:pPr>
      <w:r>
        <w:rPr>
          <w:rFonts w:ascii="Arial Narrow" w:hAnsi="Arial Narrow" w:cs="Arial"/>
          <w:color w:val="0070C0"/>
        </w:rPr>
        <w:t xml:space="preserve">          </w:t>
      </w:r>
      <w:r w:rsidRPr="004105B7">
        <w:rPr>
          <w:rFonts w:ascii="Arial Narrow" w:hAnsi="Arial Narrow" w:cs="Arial"/>
          <w:color w:val="0070C0"/>
        </w:rPr>
        <w:t>MERILA ZA SKLOP 1, 2, 3, 4 IN 6</w:t>
      </w:r>
      <w:r w:rsidR="00300D05" w:rsidRPr="004105B7">
        <w:rPr>
          <w:rFonts w:ascii="Arial Narrow" w:hAnsi="Arial Narrow" w:cs="Arial"/>
          <w:color w:val="0070C0"/>
        </w:rPr>
        <w:t xml:space="preserve">  </w:t>
      </w:r>
    </w:p>
    <w:tbl>
      <w:tblPr>
        <w:tblW w:w="0" w:type="auto"/>
        <w:tblInd w:w="534" w:type="dxa"/>
        <w:tblLayout w:type="fixed"/>
        <w:tblLook w:val="04A0" w:firstRow="1" w:lastRow="0" w:firstColumn="1" w:lastColumn="0" w:noHBand="0" w:noVBand="1"/>
      </w:tblPr>
      <w:tblGrid>
        <w:gridCol w:w="5244"/>
        <w:gridCol w:w="2552"/>
      </w:tblGrid>
      <w:tr w:rsidR="00300D05" w:rsidRPr="000814F8" w14:paraId="7D74E6A5"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2E8C5425"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p>
        </w:tc>
        <w:tc>
          <w:tcPr>
            <w:tcW w:w="2552" w:type="dxa"/>
            <w:tcBorders>
              <w:top w:val="single" w:sz="4" w:space="0" w:color="auto"/>
              <w:left w:val="single" w:sz="4" w:space="0" w:color="auto"/>
              <w:bottom w:val="single" w:sz="4" w:space="0" w:color="auto"/>
              <w:right w:val="single" w:sz="4" w:space="0" w:color="auto"/>
            </w:tcBorders>
            <w:hideMark/>
          </w:tcPr>
          <w:p w14:paraId="5884E5E8"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300D05" w:rsidRPr="000814F8" w14:paraId="416CDEE0"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C14154" w14:textId="195EE1A5" w:rsidR="00300D05" w:rsidRPr="000814F8" w:rsidRDefault="00300D05" w:rsidP="00860707">
            <w:pPr>
              <w:pStyle w:val="Glava"/>
              <w:spacing w:line="256" w:lineRule="auto"/>
              <w:jc w:val="both"/>
              <w:rPr>
                <w:rFonts w:ascii="Arial Narrow" w:hAnsi="Arial Narrow" w:cs="Arial"/>
                <w:i/>
              </w:rPr>
            </w:pPr>
            <w:r w:rsidRPr="000814F8">
              <w:rPr>
                <w:rFonts w:ascii="Arial Narrow" w:hAnsi="Arial Narrow" w:cs="Arial"/>
                <w:i/>
              </w:rPr>
              <w:t>NAJNIŽJA KONČNA PONUDBENA VREDNOST</w:t>
            </w:r>
            <w:r w:rsidR="003A4D7A">
              <w:rPr>
                <w:rFonts w:ascii="Arial Narrow" w:hAnsi="Arial Narrow" w:cs="Arial"/>
                <w:i/>
              </w:rPr>
              <w:t xml:space="preserve"> Z DDV</w:t>
            </w:r>
            <w:r w:rsidR="006057B9">
              <w:rPr>
                <w:rFonts w:ascii="Arial Narrow" w:hAnsi="Arial Narrow" w:cs="Arial"/>
                <w:i/>
              </w:rPr>
              <w:t xml:space="preserve"> NA SKLOP</w:t>
            </w:r>
          </w:p>
        </w:tc>
        <w:tc>
          <w:tcPr>
            <w:tcW w:w="2552" w:type="dxa"/>
            <w:tcBorders>
              <w:top w:val="single" w:sz="4" w:space="0" w:color="auto"/>
              <w:left w:val="single" w:sz="4" w:space="0" w:color="auto"/>
              <w:bottom w:val="single" w:sz="4" w:space="0" w:color="auto"/>
              <w:right w:val="single" w:sz="4" w:space="0" w:color="auto"/>
            </w:tcBorders>
            <w:hideMark/>
          </w:tcPr>
          <w:p w14:paraId="78F3F0E1" w14:textId="77777777" w:rsidR="00300D05" w:rsidRPr="000814F8" w:rsidRDefault="00300D05" w:rsidP="00860707">
            <w:pPr>
              <w:spacing w:line="256" w:lineRule="auto"/>
              <w:jc w:val="center"/>
              <w:rPr>
                <w:rFonts w:ascii="Arial Narrow" w:hAnsi="Arial Narrow" w:cs="Arial"/>
                <w:b/>
                <w:lang w:eastAsia="en-US"/>
              </w:rPr>
            </w:pPr>
            <w:r w:rsidRPr="000814F8">
              <w:rPr>
                <w:rFonts w:ascii="Arial Narrow" w:hAnsi="Arial Narrow" w:cs="Arial"/>
                <w:b/>
                <w:lang w:eastAsia="en-US"/>
              </w:rPr>
              <w:t>100,00</w:t>
            </w:r>
          </w:p>
        </w:tc>
      </w:tr>
      <w:tr w:rsidR="00300D05" w:rsidRPr="000814F8" w14:paraId="779FF68D" w14:textId="77777777" w:rsidTr="00860707">
        <w:trPr>
          <w:cantSplit/>
        </w:trPr>
        <w:tc>
          <w:tcPr>
            <w:tcW w:w="5244" w:type="dxa"/>
            <w:tcBorders>
              <w:top w:val="single" w:sz="4" w:space="0" w:color="auto"/>
              <w:left w:val="single" w:sz="4" w:space="0" w:color="auto"/>
              <w:bottom w:val="single" w:sz="4" w:space="0" w:color="auto"/>
              <w:right w:val="single" w:sz="4" w:space="0" w:color="auto"/>
            </w:tcBorders>
            <w:hideMark/>
          </w:tcPr>
          <w:p w14:paraId="08AF0A06" w14:textId="77777777" w:rsidR="00300D05" w:rsidRPr="000814F8" w:rsidRDefault="00300D05" w:rsidP="00860707">
            <w:pPr>
              <w:pStyle w:val="Glava"/>
              <w:spacing w:line="256" w:lineRule="auto"/>
              <w:jc w:val="both"/>
              <w:rPr>
                <w:rFonts w:ascii="Arial Narrow" w:hAnsi="Arial Narrow" w:cs="Arial"/>
                <w:b/>
                <w:i/>
              </w:rPr>
            </w:pPr>
            <w:r w:rsidRPr="000814F8">
              <w:rPr>
                <w:rFonts w:ascii="Arial Narrow" w:hAnsi="Arial Narrow" w:cs="Arial"/>
                <w:b/>
                <w:i/>
              </w:rPr>
              <w:lastRenderedPageBreak/>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E204911" w14:textId="77777777"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r w:rsidR="00300D05" w:rsidRPr="000814F8" w14:paraId="7C1C31E7" w14:textId="77777777" w:rsidTr="00860707">
        <w:trPr>
          <w:cantSplit/>
        </w:trPr>
        <w:tc>
          <w:tcPr>
            <w:tcW w:w="5244" w:type="dxa"/>
            <w:tcBorders>
              <w:top w:val="single" w:sz="4" w:space="0" w:color="auto"/>
              <w:left w:val="nil"/>
              <w:bottom w:val="nil"/>
              <w:right w:val="nil"/>
            </w:tcBorders>
          </w:tcPr>
          <w:p w14:paraId="4EC27635" w14:textId="77777777" w:rsidR="00300D05" w:rsidRPr="000814F8" w:rsidRDefault="00300D05" w:rsidP="00860707">
            <w:pPr>
              <w:pStyle w:val="Glava"/>
              <w:spacing w:line="256" w:lineRule="auto"/>
              <w:jc w:val="both"/>
              <w:rPr>
                <w:rFonts w:ascii="Arial Narrow" w:hAnsi="Arial Narrow" w:cs="Arial"/>
              </w:rPr>
            </w:pPr>
          </w:p>
        </w:tc>
        <w:tc>
          <w:tcPr>
            <w:tcW w:w="2552" w:type="dxa"/>
            <w:tcBorders>
              <w:top w:val="single" w:sz="4" w:space="0" w:color="auto"/>
              <w:left w:val="nil"/>
              <w:bottom w:val="nil"/>
              <w:right w:val="nil"/>
            </w:tcBorders>
          </w:tcPr>
          <w:p w14:paraId="153DBA2E" w14:textId="77777777" w:rsidR="00300D05" w:rsidRPr="000814F8" w:rsidRDefault="00300D05" w:rsidP="00860707">
            <w:pPr>
              <w:spacing w:line="256" w:lineRule="auto"/>
              <w:jc w:val="both"/>
              <w:rPr>
                <w:rFonts w:ascii="Arial Narrow" w:hAnsi="Arial Narrow" w:cs="Arial"/>
                <w:b/>
                <w:lang w:eastAsia="en-US"/>
              </w:rPr>
            </w:pPr>
          </w:p>
        </w:tc>
      </w:tr>
    </w:tbl>
    <w:p w14:paraId="36A626A0" w14:textId="5CC14E02" w:rsidR="004105B7" w:rsidRDefault="004105B7" w:rsidP="00300D05">
      <w:pPr>
        <w:jc w:val="both"/>
        <w:rPr>
          <w:rFonts w:ascii="Arial Narrow" w:hAnsi="Arial Narrow" w:cs="Arial"/>
        </w:rPr>
      </w:pPr>
    </w:p>
    <w:p w14:paraId="7EDA8913" w14:textId="16F33816" w:rsidR="004105B7" w:rsidRPr="004105B7" w:rsidRDefault="004105B7" w:rsidP="004105B7">
      <w:pPr>
        <w:jc w:val="both"/>
        <w:rPr>
          <w:rFonts w:ascii="Arial Narrow" w:hAnsi="Arial Narrow" w:cs="Arial"/>
          <w:color w:val="0070C0"/>
        </w:rPr>
      </w:pPr>
      <w:r>
        <w:rPr>
          <w:rFonts w:ascii="Arial Narrow" w:hAnsi="Arial Narrow" w:cs="Arial"/>
        </w:rPr>
        <w:t xml:space="preserve">         </w:t>
      </w:r>
      <w:r w:rsidRPr="004105B7">
        <w:rPr>
          <w:rFonts w:ascii="Arial Narrow" w:hAnsi="Arial Narrow" w:cs="Arial"/>
          <w:color w:val="0070C0"/>
        </w:rPr>
        <w:t xml:space="preserve">MERILO ZA SKLOP 5: </w:t>
      </w:r>
    </w:p>
    <w:tbl>
      <w:tblPr>
        <w:tblW w:w="0" w:type="auto"/>
        <w:tblInd w:w="534" w:type="dxa"/>
        <w:tblLayout w:type="fixed"/>
        <w:tblLook w:val="04A0" w:firstRow="1" w:lastRow="0" w:firstColumn="1" w:lastColumn="0" w:noHBand="0" w:noVBand="1"/>
      </w:tblPr>
      <w:tblGrid>
        <w:gridCol w:w="5244"/>
        <w:gridCol w:w="2552"/>
      </w:tblGrid>
      <w:tr w:rsidR="004105B7" w:rsidRPr="000814F8" w14:paraId="77878603" w14:textId="77777777" w:rsidTr="00EE1044">
        <w:trPr>
          <w:cantSplit/>
        </w:trPr>
        <w:tc>
          <w:tcPr>
            <w:tcW w:w="5244" w:type="dxa"/>
            <w:tcBorders>
              <w:top w:val="single" w:sz="4" w:space="0" w:color="auto"/>
              <w:left w:val="single" w:sz="4" w:space="0" w:color="auto"/>
              <w:bottom w:val="single" w:sz="4" w:space="0" w:color="auto"/>
              <w:right w:val="single" w:sz="4" w:space="0" w:color="auto"/>
            </w:tcBorders>
            <w:hideMark/>
          </w:tcPr>
          <w:p w14:paraId="2D5F4509" w14:textId="1921A05E" w:rsidR="004105B7" w:rsidRPr="000814F8" w:rsidRDefault="004105B7" w:rsidP="00EE1044">
            <w:pPr>
              <w:spacing w:line="256" w:lineRule="auto"/>
              <w:jc w:val="both"/>
              <w:rPr>
                <w:rFonts w:ascii="Arial Narrow" w:hAnsi="Arial Narrow" w:cs="Arial"/>
                <w:b/>
                <w:lang w:eastAsia="en-US"/>
              </w:rPr>
            </w:pPr>
            <w:r w:rsidRPr="000814F8">
              <w:rPr>
                <w:rFonts w:ascii="Arial Narrow" w:hAnsi="Arial Narrow" w:cs="Arial"/>
                <w:b/>
                <w:lang w:eastAsia="en-US"/>
              </w:rPr>
              <w:t xml:space="preserve">MERILO </w:t>
            </w:r>
            <w:r w:rsidR="006057B9">
              <w:rPr>
                <w:rFonts w:ascii="Arial Narrow" w:hAnsi="Arial Narrow" w:cs="Arial"/>
                <w:b/>
                <w:lang w:eastAsia="en-US"/>
              </w:rPr>
              <w:t>1:</w:t>
            </w:r>
          </w:p>
        </w:tc>
        <w:tc>
          <w:tcPr>
            <w:tcW w:w="2552" w:type="dxa"/>
            <w:tcBorders>
              <w:top w:val="single" w:sz="4" w:space="0" w:color="auto"/>
              <w:left w:val="single" w:sz="4" w:space="0" w:color="auto"/>
              <w:bottom w:val="single" w:sz="4" w:space="0" w:color="auto"/>
              <w:right w:val="single" w:sz="4" w:space="0" w:color="auto"/>
            </w:tcBorders>
            <w:hideMark/>
          </w:tcPr>
          <w:p w14:paraId="3AE8295C" w14:textId="77777777" w:rsidR="004105B7" w:rsidRPr="000814F8" w:rsidRDefault="004105B7" w:rsidP="00EE1044">
            <w:pPr>
              <w:spacing w:line="256" w:lineRule="auto"/>
              <w:jc w:val="both"/>
              <w:rPr>
                <w:rFonts w:ascii="Arial Narrow" w:hAnsi="Arial Narrow" w:cs="Arial"/>
                <w:b/>
                <w:lang w:eastAsia="en-US"/>
              </w:rPr>
            </w:pPr>
            <w:r w:rsidRPr="000814F8">
              <w:rPr>
                <w:rFonts w:ascii="Arial Narrow" w:hAnsi="Arial Narrow" w:cs="Arial"/>
                <w:b/>
                <w:lang w:eastAsia="en-US"/>
              </w:rPr>
              <w:t>Vrednost merila v %</w:t>
            </w:r>
          </w:p>
        </w:tc>
      </w:tr>
      <w:tr w:rsidR="004105B7" w:rsidRPr="000814F8" w14:paraId="1E8ED6D4" w14:textId="77777777" w:rsidTr="00EE1044">
        <w:trPr>
          <w:cantSplit/>
        </w:trPr>
        <w:tc>
          <w:tcPr>
            <w:tcW w:w="5244" w:type="dxa"/>
            <w:tcBorders>
              <w:top w:val="single" w:sz="4" w:space="0" w:color="auto"/>
              <w:left w:val="single" w:sz="4" w:space="0" w:color="auto"/>
              <w:bottom w:val="single" w:sz="4" w:space="0" w:color="auto"/>
              <w:right w:val="single" w:sz="4" w:space="0" w:color="auto"/>
            </w:tcBorders>
            <w:hideMark/>
          </w:tcPr>
          <w:p w14:paraId="252D07E5" w14:textId="14BC9DC5" w:rsidR="004105B7" w:rsidRPr="000814F8" w:rsidRDefault="004105B7" w:rsidP="00EE1044">
            <w:pPr>
              <w:pStyle w:val="Glava"/>
              <w:spacing w:line="256" w:lineRule="auto"/>
              <w:jc w:val="both"/>
              <w:rPr>
                <w:rFonts w:ascii="Arial Narrow" w:hAnsi="Arial Narrow" w:cs="Arial"/>
                <w:i/>
              </w:rPr>
            </w:pPr>
            <w:r w:rsidRPr="000814F8">
              <w:rPr>
                <w:rFonts w:ascii="Arial Narrow" w:hAnsi="Arial Narrow" w:cs="Arial"/>
                <w:i/>
              </w:rPr>
              <w:t>NAJNIŽJA KONČNA PONUDBENA VREDNOST</w:t>
            </w:r>
            <w:r>
              <w:rPr>
                <w:rFonts w:ascii="Arial Narrow" w:hAnsi="Arial Narrow" w:cs="Arial"/>
                <w:i/>
              </w:rPr>
              <w:t xml:space="preserve"> Z DDV</w:t>
            </w:r>
            <w:r w:rsidR="006057B9">
              <w:rPr>
                <w:rFonts w:ascii="Arial Narrow" w:hAnsi="Arial Narrow" w:cs="Arial"/>
                <w:i/>
              </w:rPr>
              <w:t xml:space="preserve"> NA SKLOP</w:t>
            </w:r>
          </w:p>
        </w:tc>
        <w:tc>
          <w:tcPr>
            <w:tcW w:w="2552" w:type="dxa"/>
            <w:tcBorders>
              <w:top w:val="single" w:sz="4" w:space="0" w:color="auto"/>
              <w:left w:val="single" w:sz="4" w:space="0" w:color="auto"/>
              <w:bottom w:val="single" w:sz="4" w:space="0" w:color="auto"/>
              <w:right w:val="single" w:sz="4" w:space="0" w:color="auto"/>
            </w:tcBorders>
            <w:hideMark/>
          </w:tcPr>
          <w:p w14:paraId="4B9497C2" w14:textId="04BFC1A7" w:rsidR="004105B7" w:rsidRPr="000814F8" w:rsidRDefault="001B5DB1" w:rsidP="00EE1044">
            <w:pPr>
              <w:spacing w:line="256" w:lineRule="auto"/>
              <w:jc w:val="center"/>
              <w:rPr>
                <w:rFonts w:ascii="Arial Narrow" w:hAnsi="Arial Narrow" w:cs="Arial"/>
                <w:b/>
                <w:lang w:eastAsia="en-US"/>
              </w:rPr>
            </w:pPr>
            <w:r>
              <w:rPr>
                <w:rFonts w:ascii="Arial Narrow" w:hAnsi="Arial Narrow" w:cs="Arial"/>
                <w:b/>
                <w:lang w:eastAsia="en-US"/>
              </w:rPr>
              <w:t>70</w:t>
            </w:r>
            <w:r w:rsidR="004105B7" w:rsidRPr="000814F8">
              <w:rPr>
                <w:rFonts w:ascii="Arial Narrow" w:hAnsi="Arial Narrow" w:cs="Arial"/>
                <w:b/>
                <w:lang w:eastAsia="en-US"/>
              </w:rPr>
              <w:t>,00</w:t>
            </w:r>
          </w:p>
        </w:tc>
      </w:tr>
      <w:tr w:rsidR="004105B7" w:rsidRPr="000814F8" w14:paraId="303D5D73" w14:textId="77777777" w:rsidTr="00EE1044">
        <w:trPr>
          <w:cantSplit/>
        </w:trPr>
        <w:tc>
          <w:tcPr>
            <w:tcW w:w="5244" w:type="dxa"/>
            <w:tcBorders>
              <w:top w:val="single" w:sz="4" w:space="0" w:color="auto"/>
              <w:left w:val="single" w:sz="4" w:space="0" w:color="auto"/>
              <w:bottom w:val="single" w:sz="4" w:space="0" w:color="auto"/>
              <w:right w:val="single" w:sz="4" w:space="0" w:color="auto"/>
            </w:tcBorders>
          </w:tcPr>
          <w:p w14:paraId="1331BA93" w14:textId="37A0B1BD" w:rsidR="004105B7" w:rsidRPr="000814F8" w:rsidRDefault="004105B7" w:rsidP="00EE1044">
            <w:pPr>
              <w:pStyle w:val="Glava"/>
              <w:spacing w:line="256" w:lineRule="auto"/>
              <w:jc w:val="both"/>
              <w:rPr>
                <w:rFonts w:ascii="Arial Narrow" w:hAnsi="Arial Narrow" w:cs="Arial"/>
                <w:i/>
              </w:rPr>
            </w:pPr>
            <w:r w:rsidRPr="00A07EDF">
              <w:rPr>
                <w:rFonts w:ascii="Arial" w:hAnsi="Arial" w:cs="Arial"/>
                <w:b/>
                <w:bCs/>
                <w:color w:val="000000"/>
                <w:sz w:val="20"/>
                <w:szCs w:val="20"/>
              </w:rPr>
              <w:t>MERILA</w:t>
            </w:r>
            <w:r w:rsidR="006057B9">
              <w:rPr>
                <w:rFonts w:ascii="Arial" w:hAnsi="Arial" w:cs="Arial"/>
                <w:b/>
                <w:bCs/>
                <w:color w:val="000000"/>
                <w:sz w:val="20"/>
                <w:szCs w:val="20"/>
              </w:rPr>
              <w:t xml:space="preserve"> 2:</w:t>
            </w:r>
            <w:r w:rsidRPr="00A07EDF">
              <w:rPr>
                <w:rFonts w:ascii="Arial" w:hAnsi="Arial" w:cs="Arial"/>
                <w:b/>
                <w:bCs/>
                <w:color w:val="000000"/>
                <w:sz w:val="20"/>
                <w:szCs w:val="20"/>
              </w:rPr>
              <w:t xml:space="preserve"> IZPOLNJEVANJE DODATNIH TEHNIČNIH KRITERIJEV</w:t>
            </w:r>
          </w:p>
        </w:tc>
        <w:tc>
          <w:tcPr>
            <w:tcW w:w="2552" w:type="dxa"/>
            <w:tcBorders>
              <w:top w:val="single" w:sz="4" w:space="0" w:color="auto"/>
              <w:left w:val="single" w:sz="4" w:space="0" w:color="auto"/>
              <w:bottom w:val="single" w:sz="4" w:space="0" w:color="auto"/>
              <w:right w:val="single" w:sz="4" w:space="0" w:color="auto"/>
            </w:tcBorders>
          </w:tcPr>
          <w:p w14:paraId="75CF6407" w14:textId="77777777" w:rsidR="004105B7" w:rsidRDefault="004105B7" w:rsidP="00EE1044">
            <w:pPr>
              <w:spacing w:line="256" w:lineRule="auto"/>
              <w:jc w:val="center"/>
              <w:rPr>
                <w:rFonts w:ascii="Arial Narrow" w:hAnsi="Arial Narrow" w:cs="Arial"/>
                <w:b/>
                <w:lang w:eastAsia="en-US"/>
              </w:rPr>
            </w:pPr>
          </w:p>
        </w:tc>
      </w:tr>
      <w:tr w:rsidR="004105B7" w:rsidRPr="000814F8" w14:paraId="5E2C89C5" w14:textId="77777777" w:rsidTr="00EE3FFC">
        <w:trPr>
          <w:cantSplit/>
        </w:trPr>
        <w:tc>
          <w:tcPr>
            <w:tcW w:w="5244" w:type="dxa"/>
            <w:tcBorders>
              <w:top w:val="single" w:sz="4" w:space="0" w:color="auto"/>
              <w:left w:val="single" w:sz="4" w:space="0" w:color="auto"/>
              <w:bottom w:val="single" w:sz="4" w:space="0" w:color="auto"/>
              <w:right w:val="single" w:sz="4" w:space="0" w:color="auto"/>
            </w:tcBorders>
            <w:vAlign w:val="center"/>
          </w:tcPr>
          <w:p w14:paraId="6B7AAC90" w14:textId="3DCC42A5" w:rsidR="004105B7" w:rsidRPr="000814F8" w:rsidRDefault="004105B7" w:rsidP="004105B7">
            <w:pPr>
              <w:pStyle w:val="Glava"/>
              <w:spacing w:line="256" w:lineRule="auto"/>
              <w:jc w:val="both"/>
              <w:rPr>
                <w:rFonts w:ascii="Arial Narrow" w:hAnsi="Arial Narrow" w:cs="Arial"/>
                <w:i/>
              </w:rPr>
            </w:pPr>
            <w:r w:rsidRPr="00A07EDF">
              <w:rPr>
                <w:rFonts w:ascii="Arial" w:hAnsi="Arial" w:cs="Arial"/>
                <w:color w:val="000000"/>
                <w:sz w:val="20"/>
                <w:szCs w:val="20"/>
              </w:rPr>
              <w:t>Najnižja napetost manj kot 80 kV.</w:t>
            </w:r>
          </w:p>
        </w:tc>
        <w:tc>
          <w:tcPr>
            <w:tcW w:w="2552" w:type="dxa"/>
            <w:tcBorders>
              <w:top w:val="single" w:sz="4" w:space="0" w:color="auto"/>
              <w:left w:val="single" w:sz="4" w:space="0" w:color="auto"/>
              <w:bottom w:val="single" w:sz="4" w:space="0" w:color="auto"/>
              <w:right w:val="single" w:sz="4" w:space="0" w:color="auto"/>
            </w:tcBorders>
          </w:tcPr>
          <w:p w14:paraId="5C3AFDEE" w14:textId="146F2B98" w:rsidR="004105B7" w:rsidRDefault="004105B7" w:rsidP="004105B7">
            <w:pPr>
              <w:spacing w:line="256" w:lineRule="auto"/>
              <w:jc w:val="center"/>
              <w:rPr>
                <w:rFonts w:ascii="Arial Narrow" w:hAnsi="Arial Narrow" w:cs="Arial"/>
                <w:b/>
                <w:lang w:eastAsia="en-US"/>
              </w:rPr>
            </w:pPr>
            <w:r>
              <w:rPr>
                <w:rFonts w:ascii="Arial Narrow" w:hAnsi="Arial Narrow" w:cs="Arial"/>
                <w:b/>
                <w:lang w:eastAsia="en-US"/>
              </w:rPr>
              <w:t>5,00</w:t>
            </w:r>
          </w:p>
        </w:tc>
      </w:tr>
      <w:tr w:rsidR="004105B7" w:rsidRPr="000814F8" w14:paraId="4867DCBB" w14:textId="77777777" w:rsidTr="000F7A3B">
        <w:trPr>
          <w:cantSplit/>
        </w:trPr>
        <w:tc>
          <w:tcPr>
            <w:tcW w:w="5244" w:type="dxa"/>
            <w:tcBorders>
              <w:top w:val="single" w:sz="4" w:space="0" w:color="auto"/>
              <w:left w:val="single" w:sz="4" w:space="0" w:color="auto"/>
              <w:bottom w:val="single" w:sz="4" w:space="0" w:color="auto"/>
              <w:right w:val="single" w:sz="4" w:space="0" w:color="auto"/>
            </w:tcBorders>
            <w:vAlign w:val="center"/>
          </w:tcPr>
          <w:p w14:paraId="0BB56C38" w14:textId="1DE7CA5F" w:rsidR="004105B7" w:rsidRPr="000814F8" w:rsidRDefault="004105B7" w:rsidP="004105B7">
            <w:pPr>
              <w:pStyle w:val="Glava"/>
              <w:spacing w:line="256" w:lineRule="auto"/>
              <w:jc w:val="both"/>
              <w:rPr>
                <w:rFonts w:ascii="Arial Narrow" w:hAnsi="Arial Narrow" w:cs="Arial"/>
                <w:i/>
              </w:rPr>
            </w:pPr>
            <w:r w:rsidRPr="00A07EDF">
              <w:rPr>
                <w:rFonts w:ascii="Arial" w:hAnsi="Arial" w:cs="Arial"/>
                <w:color w:val="000000"/>
                <w:sz w:val="20"/>
                <w:szCs w:val="20"/>
              </w:rPr>
              <w:t>Naprava omogoča več kot 4 izbire različne napetosti.</w:t>
            </w:r>
          </w:p>
        </w:tc>
        <w:tc>
          <w:tcPr>
            <w:tcW w:w="2552" w:type="dxa"/>
            <w:tcBorders>
              <w:top w:val="single" w:sz="4" w:space="0" w:color="auto"/>
              <w:left w:val="single" w:sz="4" w:space="0" w:color="auto"/>
              <w:bottom w:val="single" w:sz="4" w:space="0" w:color="auto"/>
              <w:right w:val="single" w:sz="4" w:space="0" w:color="auto"/>
            </w:tcBorders>
          </w:tcPr>
          <w:p w14:paraId="4A054D00" w14:textId="153216C6" w:rsidR="004105B7" w:rsidRDefault="004105B7" w:rsidP="004105B7">
            <w:pPr>
              <w:spacing w:line="256" w:lineRule="auto"/>
              <w:jc w:val="center"/>
              <w:rPr>
                <w:rFonts w:ascii="Arial Narrow" w:hAnsi="Arial Narrow" w:cs="Arial"/>
                <w:b/>
                <w:lang w:eastAsia="en-US"/>
              </w:rPr>
            </w:pPr>
            <w:r>
              <w:rPr>
                <w:rFonts w:ascii="Arial Narrow" w:hAnsi="Arial Narrow" w:cs="Arial"/>
                <w:b/>
                <w:lang w:eastAsia="en-US"/>
              </w:rPr>
              <w:t>5,00</w:t>
            </w:r>
          </w:p>
        </w:tc>
      </w:tr>
      <w:tr w:rsidR="004105B7" w:rsidRPr="000814F8" w14:paraId="1E5E9782" w14:textId="77777777" w:rsidTr="000F7A3B">
        <w:trPr>
          <w:cantSplit/>
        </w:trPr>
        <w:tc>
          <w:tcPr>
            <w:tcW w:w="5244" w:type="dxa"/>
            <w:tcBorders>
              <w:top w:val="single" w:sz="4" w:space="0" w:color="auto"/>
              <w:left w:val="single" w:sz="4" w:space="0" w:color="auto"/>
              <w:bottom w:val="single" w:sz="4" w:space="0" w:color="auto"/>
              <w:right w:val="single" w:sz="4" w:space="0" w:color="auto"/>
            </w:tcBorders>
            <w:vAlign w:val="center"/>
          </w:tcPr>
          <w:p w14:paraId="071CEC7C" w14:textId="460DB7A4" w:rsidR="004105B7" w:rsidRPr="000814F8" w:rsidRDefault="004105B7" w:rsidP="004105B7">
            <w:pPr>
              <w:pStyle w:val="Glava"/>
              <w:spacing w:line="256" w:lineRule="auto"/>
              <w:jc w:val="both"/>
              <w:rPr>
                <w:rFonts w:ascii="Arial Narrow" w:hAnsi="Arial Narrow" w:cs="Arial"/>
                <w:i/>
              </w:rPr>
            </w:pPr>
            <w:r w:rsidRPr="00A07EDF">
              <w:rPr>
                <w:rFonts w:ascii="Arial" w:hAnsi="Arial" w:cs="Arial"/>
                <w:color w:val="000000"/>
                <w:sz w:val="20"/>
                <w:szCs w:val="20"/>
              </w:rPr>
              <w:t>Dodatno filtriranje primarnega snopa rtg svetlobe za zniževanje dozne obremenitve.</w:t>
            </w:r>
          </w:p>
        </w:tc>
        <w:tc>
          <w:tcPr>
            <w:tcW w:w="2552" w:type="dxa"/>
            <w:tcBorders>
              <w:top w:val="single" w:sz="4" w:space="0" w:color="auto"/>
              <w:left w:val="single" w:sz="4" w:space="0" w:color="auto"/>
              <w:bottom w:val="single" w:sz="4" w:space="0" w:color="auto"/>
              <w:right w:val="single" w:sz="4" w:space="0" w:color="auto"/>
            </w:tcBorders>
          </w:tcPr>
          <w:p w14:paraId="7BA9062B" w14:textId="6811A214" w:rsidR="004105B7" w:rsidRDefault="004105B7" w:rsidP="004105B7">
            <w:pPr>
              <w:spacing w:line="256" w:lineRule="auto"/>
              <w:jc w:val="center"/>
              <w:rPr>
                <w:rFonts w:ascii="Arial Narrow" w:hAnsi="Arial Narrow" w:cs="Arial"/>
                <w:b/>
                <w:lang w:eastAsia="en-US"/>
              </w:rPr>
            </w:pPr>
            <w:r>
              <w:rPr>
                <w:rFonts w:ascii="Arial Narrow" w:hAnsi="Arial Narrow" w:cs="Arial"/>
                <w:b/>
                <w:lang w:eastAsia="en-US"/>
              </w:rPr>
              <w:t>5,00</w:t>
            </w:r>
          </w:p>
        </w:tc>
      </w:tr>
      <w:tr w:rsidR="004105B7" w:rsidRPr="000814F8" w14:paraId="7F810006" w14:textId="77777777" w:rsidTr="000F7A3B">
        <w:trPr>
          <w:cantSplit/>
        </w:trPr>
        <w:tc>
          <w:tcPr>
            <w:tcW w:w="5244" w:type="dxa"/>
            <w:tcBorders>
              <w:top w:val="single" w:sz="4" w:space="0" w:color="auto"/>
              <w:left w:val="single" w:sz="4" w:space="0" w:color="auto"/>
              <w:bottom w:val="single" w:sz="4" w:space="0" w:color="auto"/>
              <w:right w:val="single" w:sz="4" w:space="0" w:color="auto"/>
            </w:tcBorders>
            <w:vAlign w:val="center"/>
          </w:tcPr>
          <w:p w14:paraId="2A672A3D" w14:textId="55C731C6" w:rsidR="004105B7" w:rsidRPr="000814F8" w:rsidRDefault="004105B7" w:rsidP="004105B7">
            <w:pPr>
              <w:pStyle w:val="Glava"/>
              <w:spacing w:line="256" w:lineRule="auto"/>
              <w:jc w:val="both"/>
              <w:rPr>
                <w:rFonts w:ascii="Arial Narrow" w:hAnsi="Arial Narrow" w:cs="Arial"/>
                <w:i/>
              </w:rPr>
            </w:pPr>
            <w:r w:rsidRPr="00A07EDF">
              <w:rPr>
                <w:rFonts w:ascii="Arial" w:hAnsi="Arial" w:cs="Arial"/>
                <w:color w:val="000000"/>
                <w:sz w:val="20"/>
                <w:szCs w:val="20"/>
              </w:rPr>
              <w:t>Neuro perfuzija več kot 100 mm v z osi.</w:t>
            </w:r>
          </w:p>
        </w:tc>
        <w:tc>
          <w:tcPr>
            <w:tcW w:w="2552" w:type="dxa"/>
            <w:tcBorders>
              <w:top w:val="single" w:sz="4" w:space="0" w:color="auto"/>
              <w:left w:val="single" w:sz="4" w:space="0" w:color="auto"/>
              <w:bottom w:val="single" w:sz="4" w:space="0" w:color="auto"/>
              <w:right w:val="single" w:sz="4" w:space="0" w:color="auto"/>
            </w:tcBorders>
          </w:tcPr>
          <w:p w14:paraId="52CC37AE" w14:textId="576907FE" w:rsidR="004105B7" w:rsidRDefault="004105B7" w:rsidP="004105B7">
            <w:pPr>
              <w:spacing w:line="256" w:lineRule="auto"/>
              <w:jc w:val="center"/>
              <w:rPr>
                <w:rFonts w:ascii="Arial Narrow" w:hAnsi="Arial Narrow" w:cs="Arial"/>
                <w:b/>
                <w:lang w:eastAsia="en-US"/>
              </w:rPr>
            </w:pPr>
            <w:r>
              <w:rPr>
                <w:rFonts w:ascii="Arial Narrow" w:hAnsi="Arial Narrow" w:cs="Arial"/>
                <w:b/>
                <w:lang w:eastAsia="en-US"/>
              </w:rPr>
              <w:t>5,00</w:t>
            </w:r>
          </w:p>
        </w:tc>
      </w:tr>
      <w:tr w:rsidR="004105B7" w:rsidRPr="000814F8" w14:paraId="40B83B29" w14:textId="77777777" w:rsidTr="000F7A3B">
        <w:trPr>
          <w:cantSplit/>
        </w:trPr>
        <w:tc>
          <w:tcPr>
            <w:tcW w:w="5244" w:type="dxa"/>
            <w:tcBorders>
              <w:top w:val="single" w:sz="4" w:space="0" w:color="auto"/>
              <w:left w:val="single" w:sz="4" w:space="0" w:color="auto"/>
              <w:bottom w:val="single" w:sz="4" w:space="0" w:color="auto"/>
              <w:right w:val="single" w:sz="4" w:space="0" w:color="auto"/>
            </w:tcBorders>
            <w:vAlign w:val="center"/>
          </w:tcPr>
          <w:p w14:paraId="6E7A3249" w14:textId="5696E4F8" w:rsidR="004105B7" w:rsidRPr="000814F8" w:rsidRDefault="004105B7" w:rsidP="004105B7">
            <w:pPr>
              <w:pStyle w:val="Glava"/>
              <w:spacing w:line="256" w:lineRule="auto"/>
              <w:jc w:val="both"/>
              <w:rPr>
                <w:rFonts w:ascii="Arial Narrow" w:hAnsi="Arial Narrow" w:cs="Arial"/>
                <w:i/>
              </w:rPr>
            </w:pPr>
            <w:r w:rsidRPr="00A07EDF">
              <w:rPr>
                <w:rFonts w:ascii="Arial" w:hAnsi="Arial" w:cs="Arial"/>
                <w:color w:val="000000"/>
                <w:sz w:val="20"/>
                <w:szCs w:val="20"/>
              </w:rPr>
              <w:t>Več kot dve velikosti rekonstrukcijskih matrik.</w:t>
            </w:r>
          </w:p>
        </w:tc>
        <w:tc>
          <w:tcPr>
            <w:tcW w:w="2552" w:type="dxa"/>
            <w:tcBorders>
              <w:top w:val="single" w:sz="4" w:space="0" w:color="auto"/>
              <w:left w:val="single" w:sz="4" w:space="0" w:color="auto"/>
              <w:bottom w:val="single" w:sz="4" w:space="0" w:color="auto"/>
              <w:right w:val="single" w:sz="4" w:space="0" w:color="auto"/>
            </w:tcBorders>
          </w:tcPr>
          <w:p w14:paraId="60E80943" w14:textId="0F4E56D4" w:rsidR="004105B7" w:rsidRDefault="004105B7" w:rsidP="004105B7">
            <w:pPr>
              <w:spacing w:line="256" w:lineRule="auto"/>
              <w:jc w:val="center"/>
              <w:rPr>
                <w:rFonts w:ascii="Arial Narrow" w:hAnsi="Arial Narrow" w:cs="Arial"/>
                <w:b/>
                <w:lang w:eastAsia="en-US"/>
              </w:rPr>
            </w:pPr>
            <w:r>
              <w:rPr>
                <w:rFonts w:ascii="Arial Narrow" w:hAnsi="Arial Narrow" w:cs="Arial"/>
                <w:b/>
                <w:lang w:eastAsia="en-US"/>
              </w:rPr>
              <w:t>5,00</w:t>
            </w:r>
          </w:p>
        </w:tc>
      </w:tr>
      <w:tr w:rsidR="004105B7" w:rsidRPr="000814F8" w14:paraId="09F0F5AE" w14:textId="77777777" w:rsidTr="000F7A3B">
        <w:trPr>
          <w:cantSplit/>
        </w:trPr>
        <w:tc>
          <w:tcPr>
            <w:tcW w:w="5244" w:type="dxa"/>
            <w:tcBorders>
              <w:top w:val="single" w:sz="4" w:space="0" w:color="auto"/>
              <w:left w:val="single" w:sz="4" w:space="0" w:color="auto"/>
              <w:bottom w:val="single" w:sz="4" w:space="0" w:color="auto"/>
              <w:right w:val="single" w:sz="4" w:space="0" w:color="auto"/>
            </w:tcBorders>
            <w:vAlign w:val="center"/>
          </w:tcPr>
          <w:p w14:paraId="752315A2" w14:textId="6AF07716" w:rsidR="004105B7" w:rsidRPr="000814F8" w:rsidRDefault="004105B7" w:rsidP="004105B7">
            <w:pPr>
              <w:pStyle w:val="Glava"/>
              <w:spacing w:line="256" w:lineRule="auto"/>
              <w:jc w:val="both"/>
              <w:rPr>
                <w:rFonts w:ascii="Arial Narrow" w:hAnsi="Arial Narrow" w:cs="Arial"/>
                <w:i/>
              </w:rPr>
            </w:pPr>
            <w:r w:rsidRPr="00A07EDF">
              <w:rPr>
                <w:rFonts w:ascii="Arial" w:hAnsi="Arial" w:cs="Arial"/>
                <w:color w:val="000000"/>
                <w:sz w:val="20"/>
                <w:szCs w:val="20"/>
              </w:rPr>
              <w:t>UHR - ultra high resolution slikanje (debelina reza manj kot 0,5 mm)</w:t>
            </w:r>
          </w:p>
        </w:tc>
        <w:tc>
          <w:tcPr>
            <w:tcW w:w="2552" w:type="dxa"/>
            <w:tcBorders>
              <w:top w:val="single" w:sz="4" w:space="0" w:color="auto"/>
              <w:left w:val="single" w:sz="4" w:space="0" w:color="auto"/>
              <w:bottom w:val="single" w:sz="4" w:space="0" w:color="auto"/>
              <w:right w:val="single" w:sz="4" w:space="0" w:color="auto"/>
            </w:tcBorders>
          </w:tcPr>
          <w:p w14:paraId="5E01E667" w14:textId="3CF2E572" w:rsidR="004105B7" w:rsidRDefault="004105B7" w:rsidP="004105B7">
            <w:pPr>
              <w:spacing w:line="256" w:lineRule="auto"/>
              <w:jc w:val="center"/>
              <w:rPr>
                <w:rFonts w:ascii="Arial Narrow" w:hAnsi="Arial Narrow" w:cs="Arial"/>
                <w:b/>
                <w:lang w:eastAsia="en-US"/>
              </w:rPr>
            </w:pPr>
            <w:r>
              <w:rPr>
                <w:rFonts w:ascii="Arial Narrow" w:hAnsi="Arial Narrow" w:cs="Arial"/>
                <w:b/>
                <w:lang w:eastAsia="en-US"/>
              </w:rPr>
              <w:t>5,00</w:t>
            </w:r>
          </w:p>
        </w:tc>
      </w:tr>
      <w:tr w:rsidR="004105B7" w:rsidRPr="000814F8" w14:paraId="39264228" w14:textId="77777777" w:rsidTr="00EE1044">
        <w:trPr>
          <w:cantSplit/>
        </w:trPr>
        <w:tc>
          <w:tcPr>
            <w:tcW w:w="5244" w:type="dxa"/>
            <w:tcBorders>
              <w:top w:val="single" w:sz="4" w:space="0" w:color="auto"/>
              <w:left w:val="single" w:sz="4" w:space="0" w:color="auto"/>
              <w:bottom w:val="single" w:sz="4" w:space="0" w:color="auto"/>
              <w:right w:val="single" w:sz="4" w:space="0" w:color="auto"/>
            </w:tcBorders>
            <w:hideMark/>
          </w:tcPr>
          <w:p w14:paraId="68D44553" w14:textId="77777777" w:rsidR="004105B7" w:rsidRPr="000814F8" w:rsidRDefault="004105B7" w:rsidP="00EE1044">
            <w:pPr>
              <w:pStyle w:val="Glava"/>
              <w:spacing w:line="256" w:lineRule="auto"/>
              <w:jc w:val="both"/>
              <w:rPr>
                <w:rFonts w:ascii="Arial Narrow" w:hAnsi="Arial Narrow" w:cs="Arial"/>
                <w:b/>
                <w:i/>
              </w:rPr>
            </w:pPr>
            <w:r w:rsidRPr="000814F8">
              <w:rPr>
                <w:rFonts w:ascii="Arial Narrow" w:hAnsi="Arial Narrow" w:cs="Arial"/>
                <w:b/>
                <w:i/>
              </w:rPr>
              <w:t xml:space="preserve">SKUPAJ:                                                                          </w:t>
            </w:r>
          </w:p>
        </w:tc>
        <w:tc>
          <w:tcPr>
            <w:tcW w:w="2552" w:type="dxa"/>
            <w:tcBorders>
              <w:top w:val="single" w:sz="4" w:space="0" w:color="auto"/>
              <w:left w:val="single" w:sz="4" w:space="0" w:color="auto"/>
              <w:bottom w:val="single" w:sz="4" w:space="0" w:color="auto"/>
              <w:right w:val="single" w:sz="4" w:space="0" w:color="auto"/>
            </w:tcBorders>
            <w:hideMark/>
          </w:tcPr>
          <w:p w14:paraId="327477D7" w14:textId="77777777" w:rsidR="004105B7" w:rsidRPr="000814F8" w:rsidRDefault="004105B7" w:rsidP="00EE1044">
            <w:pPr>
              <w:spacing w:line="256" w:lineRule="auto"/>
              <w:jc w:val="both"/>
              <w:rPr>
                <w:rFonts w:ascii="Arial Narrow" w:hAnsi="Arial Narrow" w:cs="Arial"/>
                <w:b/>
                <w:lang w:eastAsia="en-US"/>
              </w:rPr>
            </w:pPr>
            <w:r w:rsidRPr="000814F8">
              <w:rPr>
                <w:rFonts w:ascii="Arial Narrow" w:hAnsi="Arial Narrow" w:cs="Arial"/>
                <w:b/>
                <w:lang w:eastAsia="en-US"/>
              </w:rPr>
              <w:t xml:space="preserve">                100,00</w:t>
            </w:r>
          </w:p>
        </w:tc>
      </w:tr>
    </w:tbl>
    <w:p w14:paraId="0BBB5958" w14:textId="77777777" w:rsidR="004105B7" w:rsidRDefault="004105B7" w:rsidP="004105B7">
      <w:pPr>
        <w:jc w:val="both"/>
        <w:rPr>
          <w:rFonts w:ascii="Arial Narrow" w:hAnsi="Arial Narrow" w:cs="Arial"/>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300D05" w:rsidRPr="000814F8" w14:paraId="5F0C738B" w14:textId="77777777" w:rsidTr="000E2DB3">
        <w:trPr>
          <w:trHeight w:val="407"/>
        </w:trPr>
        <w:tc>
          <w:tcPr>
            <w:tcW w:w="7796" w:type="dxa"/>
            <w:tcBorders>
              <w:top w:val="single" w:sz="4" w:space="0" w:color="auto"/>
              <w:left w:val="single" w:sz="6" w:space="0" w:color="auto"/>
              <w:bottom w:val="single" w:sz="4" w:space="0" w:color="auto"/>
              <w:right w:val="single" w:sz="6" w:space="0" w:color="auto"/>
            </w:tcBorders>
          </w:tcPr>
          <w:p w14:paraId="1CF6B34C" w14:textId="1FEF2201" w:rsidR="00300D05" w:rsidRPr="000814F8" w:rsidRDefault="00300D05" w:rsidP="00860707">
            <w:pPr>
              <w:spacing w:line="256" w:lineRule="auto"/>
              <w:jc w:val="both"/>
              <w:rPr>
                <w:rFonts w:ascii="Arial Narrow" w:hAnsi="Arial Narrow" w:cs="Arial"/>
                <w:b/>
                <w:lang w:eastAsia="en-US"/>
              </w:rPr>
            </w:pPr>
            <w:r w:rsidRPr="000814F8">
              <w:rPr>
                <w:rFonts w:ascii="Arial Narrow" w:hAnsi="Arial Narrow" w:cs="Arial"/>
                <w:b/>
                <w:lang w:eastAsia="en-US"/>
              </w:rPr>
              <w:t xml:space="preserve">MERILA ZA IZBOR </w:t>
            </w:r>
            <w:r w:rsidR="000E2DB3">
              <w:rPr>
                <w:rFonts w:ascii="Arial Narrow" w:hAnsi="Arial Narrow" w:cs="Arial"/>
                <w:b/>
                <w:lang w:eastAsia="en-US"/>
              </w:rPr>
              <w:t>(</w:t>
            </w:r>
            <w:r w:rsidR="00F22BB8">
              <w:rPr>
                <w:rFonts w:ascii="Arial Narrow" w:hAnsi="Arial Narrow" w:cs="Arial"/>
                <w:b/>
                <w:lang w:eastAsia="en-US"/>
              </w:rPr>
              <w:t xml:space="preserve">sklop </w:t>
            </w:r>
            <w:r w:rsidR="000E2DB3">
              <w:rPr>
                <w:rFonts w:ascii="Arial Narrow" w:hAnsi="Arial Narrow" w:cs="Arial"/>
                <w:b/>
                <w:lang w:eastAsia="en-US"/>
              </w:rPr>
              <w:t xml:space="preserve">1, 2, 3, 4 </w:t>
            </w:r>
            <w:r w:rsidR="00F22BB8">
              <w:rPr>
                <w:rFonts w:ascii="Arial Narrow" w:hAnsi="Arial Narrow" w:cs="Arial"/>
                <w:b/>
                <w:lang w:eastAsia="en-US"/>
              </w:rPr>
              <w:t>in</w:t>
            </w:r>
            <w:r w:rsidR="000E2DB3">
              <w:rPr>
                <w:rFonts w:ascii="Arial Narrow" w:hAnsi="Arial Narrow" w:cs="Arial"/>
                <w:b/>
                <w:lang w:eastAsia="en-US"/>
              </w:rPr>
              <w:t xml:space="preserve"> 6)</w:t>
            </w:r>
          </w:p>
          <w:p w14:paraId="737B7F01" w14:textId="36EFD7F2" w:rsidR="00300D05" w:rsidRPr="000814F8" w:rsidRDefault="00300D05" w:rsidP="007D1E19">
            <w:pPr>
              <w:numPr>
                <w:ilvl w:val="0"/>
                <w:numId w:val="10"/>
              </w:numPr>
              <w:spacing w:line="256" w:lineRule="auto"/>
              <w:jc w:val="both"/>
              <w:rPr>
                <w:rFonts w:ascii="Arial Narrow" w:hAnsi="Arial Narrow" w:cs="Arial"/>
                <w:b/>
                <w:lang w:eastAsia="en-US"/>
              </w:rPr>
            </w:pPr>
            <w:r w:rsidRPr="000814F8">
              <w:rPr>
                <w:rFonts w:ascii="Arial Narrow" w:hAnsi="Arial Narrow" w:cs="Arial"/>
                <w:b/>
                <w:lang w:eastAsia="en-US"/>
              </w:rPr>
              <w:t xml:space="preserve">Končna ponudbena vrednost z DDV   </w:t>
            </w:r>
            <w:r w:rsidR="006057B9">
              <w:rPr>
                <w:rFonts w:ascii="Arial Narrow" w:hAnsi="Arial Narrow" w:cs="Arial"/>
                <w:b/>
                <w:lang w:eastAsia="en-US"/>
              </w:rPr>
              <w:t>- 100</w:t>
            </w:r>
            <w:r w:rsidR="006057B9" w:rsidRPr="000814F8">
              <w:rPr>
                <w:rFonts w:ascii="Arial Narrow" w:hAnsi="Arial Narrow" w:cs="Arial"/>
                <w:b/>
                <w:lang w:eastAsia="en-US"/>
              </w:rPr>
              <w:t>%</w:t>
            </w:r>
          </w:p>
          <w:p w14:paraId="7CF94967" w14:textId="01FE1A95" w:rsidR="00300D05" w:rsidRPr="000814F8" w:rsidRDefault="00300D05" w:rsidP="00860707">
            <w:pPr>
              <w:spacing w:line="256" w:lineRule="auto"/>
              <w:jc w:val="both"/>
              <w:rPr>
                <w:rFonts w:ascii="Arial Narrow" w:eastAsia="Calibri" w:hAnsi="Arial Narrow" w:cs="Arial"/>
                <w:lang w:eastAsia="en-US"/>
              </w:rPr>
            </w:pPr>
            <w:r w:rsidRPr="000814F8">
              <w:rPr>
                <w:rFonts w:ascii="Arial Narrow" w:hAnsi="Arial Narrow" w:cs="Arial"/>
                <w:lang w:eastAsia="en-US"/>
              </w:rPr>
              <w:t>Ocenjuje se skupna ponudbena vrednost</w:t>
            </w:r>
            <w:r w:rsidRPr="000814F8">
              <w:rPr>
                <w:rFonts w:ascii="Arial Narrow" w:eastAsia="Calibri" w:hAnsi="Arial Narrow" w:cs="Arial"/>
                <w:lang w:eastAsia="en-US"/>
              </w:rPr>
              <w:t xml:space="preserve"> (v EUR z DDV) </w:t>
            </w:r>
            <w:r w:rsidRPr="000814F8">
              <w:rPr>
                <w:rFonts w:ascii="Arial Narrow" w:hAnsi="Arial Narrow" w:cs="Arial"/>
                <w:lang w:eastAsia="en-US"/>
              </w:rPr>
              <w:t xml:space="preserve">iz ponudbenega predračuna iz posameznega sklopa. Cenovno najugodnejša ponudba prejme </w:t>
            </w:r>
            <w:r w:rsidRPr="000814F8">
              <w:rPr>
                <w:rFonts w:ascii="Arial Narrow" w:eastAsia="Calibri" w:hAnsi="Arial Narrow" w:cs="Arial"/>
                <w:lang w:eastAsia="en-US"/>
              </w:rPr>
              <w:t>največje število točk (npr. 100</w:t>
            </w:r>
            <w:r w:rsidRPr="000814F8">
              <w:rPr>
                <w:rFonts w:ascii="Arial Narrow" w:hAnsi="Arial Narrow" w:cs="Arial"/>
                <w:lang w:eastAsia="en-US"/>
              </w:rPr>
              <w:t xml:space="preserve"> točk), </w:t>
            </w:r>
            <w:r w:rsidRPr="000814F8">
              <w:rPr>
                <w:rFonts w:ascii="Arial Narrow" w:eastAsia="Calibri" w:hAnsi="Arial Narrow" w:cs="Arial"/>
                <w:lang w:eastAsia="en-US"/>
              </w:rPr>
              <w:t>vse ostale pa prejmejo glede na najcenejšo ponudbo sorazmerno manjše število točk na</w:t>
            </w:r>
            <w:r w:rsidR="00B14698" w:rsidRPr="000814F8">
              <w:rPr>
                <w:rFonts w:ascii="Arial Narrow" w:eastAsia="Calibri" w:hAnsi="Arial Narrow" w:cs="Arial"/>
                <w:lang w:eastAsia="en-US"/>
              </w:rPr>
              <w:t xml:space="preserve"> podlagi prikazanega izračuna. </w:t>
            </w:r>
          </w:p>
          <w:p w14:paraId="0281E1D1" w14:textId="77777777" w:rsidR="00300D05" w:rsidRPr="002E6957" w:rsidRDefault="00300D05" w:rsidP="00860707">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4BC0C9E5"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A     5.000,00 EUR</w:t>
            </w:r>
          </w:p>
          <w:p w14:paraId="3E0E2E29"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Vrednost ponudbe B     4.800,00 EUR</w:t>
            </w:r>
          </w:p>
          <w:p w14:paraId="44F84C2F" w14:textId="77B0E2FA"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Vred</w:t>
            </w:r>
            <w:r w:rsidR="00B14698" w:rsidRPr="002E6957">
              <w:rPr>
                <w:rFonts w:ascii="Arial Narrow" w:hAnsi="Arial Narrow" w:cs="Arial"/>
                <w:sz w:val="20"/>
                <w:szCs w:val="20"/>
                <w:lang w:eastAsia="en-US"/>
              </w:rPr>
              <w:t>nost ponudbe C     4.900,00 EUR</w:t>
            </w:r>
          </w:p>
          <w:p w14:paraId="048F932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Z najvišjim številom točk je ocenjena ponudba B in sicer prejme 100 točk.</w:t>
            </w:r>
          </w:p>
          <w:p w14:paraId="4A1A0A08" w14:textId="61C39BE7" w:rsidR="00300D05" w:rsidRPr="002E6957" w:rsidRDefault="00B14698"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Izračun za ponudbo C:</w:t>
            </w:r>
          </w:p>
          <w:p w14:paraId="63FFB171"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ponudba B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3AFFA7E7" w14:textId="6FCB2ECB"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ponudba C </w:t>
            </w:r>
          </w:p>
          <w:p w14:paraId="7CD924A0" w14:textId="77777777" w:rsidR="00300D05" w:rsidRPr="002E6957" w:rsidRDefault="00300D05" w:rsidP="00860707">
            <w:pPr>
              <w:spacing w:line="256" w:lineRule="auto"/>
              <w:jc w:val="both"/>
              <w:rPr>
                <w:rFonts w:ascii="Arial Narrow" w:hAnsi="Arial Narrow" w:cs="Arial"/>
                <w:sz w:val="20"/>
                <w:szCs w:val="20"/>
                <w:lang w:eastAsia="en-US"/>
              </w:rPr>
            </w:pPr>
            <w:r w:rsidRPr="002E6957">
              <w:rPr>
                <w:rFonts w:ascii="Arial Narrow" w:hAnsi="Arial Narrow" w:cs="Arial"/>
                <w:sz w:val="20"/>
                <w:szCs w:val="20"/>
                <w:lang w:eastAsia="en-US"/>
              </w:rPr>
              <w:t>X =</w:t>
            </w:r>
            <w:r w:rsidRPr="002E6957">
              <w:rPr>
                <w:rFonts w:ascii="Arial Narrow" w:hAnsi="Arial Narrow" w:cs="Arial"/>
                <w:sz w:val="20"/>
                <w:szCs w:val="20"/>
                <w:u w:val="single"/>
                <w:vertAlign w:val="superscript"/>
                <w:lang w:eastAsia="en-US"/>
              </w:rPr>
              <w:t xml:space="preserve">4.800,00   </w:t>
            </w:r>
            <w:r w:rsidRPr="002E6957">
              <w:rPr>
                <w:rFonts w:ascii="Arial Narrow" w:hAnsi="Arial Narrow" w:cs="Arial"/>
                <w:sz w:val="20"/>
                <w:szCs w:val="20"/>
                <w:vertAlign w:val="superscript"/>
                <w:lang w:eastAsia="en-US"/>
              </w:rPr>
              <w:t xml:space="preserve">x  </w:t>
            </w:r>
            <w:r w:rsidRPr="002E6957">
              <w:rPr>
                <w:rFonts w:ascii="Arial Narrow" w:hAnsi="Arial Narrow" w:cs="Arial"/>
                <w:sz w:val="20"/>
                <w:szCs w:val="20"/>
                <w:lang w:eastAsia="en-US"/>
              </w:rPr>
              <w:t>100</w:t>
            </w:r>
          </w:p>
          <w:p w14:paraId="2898688A" w14:textId="3DC97CD4" w:rsidR="00300D05" w:rsidRPr="002E6957" w:rsidRDefault="00B14698" w:rsidP="00860707">
            <w:pPr>
              <w:spacing w:line="256" w:lineRule="auto"/>
              <w:jc w:val="both"/>
              <w:rPr>
                <w:rFonts w:ascii="Arial Narrow" w:hAnsi="Arial Narrow" w:cs="Arial"/>
                <w:sz w:val="20"/>
                <w:szCs w:val="20"/>
                <w:vertAlign w:val="superscript"/>
                <w:lang w:eastAsia="en-US"/>
              </w:rPr>
            </w:pPr>
            <w:r w:rsidRPr="002E6957">
              <w:rPr>
                <w:rFonts w:ascii="Arial Narrow" w:hAnsi="Arial Narrow" w:cs="Arial"/>
                <w:sz w:val="20"/>
                <w:szCs w:val="20"/>
                <w:vertAlign w:val="superscript"/>
                <w:lang w:eastAsia="en-US"/>
              </w:rPr>
              <w:t xml:space="preserve">        4.900,00 </w:t>
            </w:r>
          </w:p>
          <w:p w14:paraId="67D12F32" w14:textId="38F0B026" w:rsidR="00300D05" w:rsidRPr="000814F8" w:rsidRDefault="00300D05" w:rsidP="00860707">
            <w:pPr>
              <w:spacing w:line="256" w:lineRule="auto"/>
              <w:jc w:val="both"/>
              <w:rPr>
                <w:rFonts w:ascii="Arial Narrow" w:hAnsi="Arial Narrow" w:cs="Arial"/>
                <w:lang w:eastAsia="en-US"/>
              </w:rPr>
            </w:pPr>
            <w:r w:rsidRPr="002E6957">
              <w:rPr>
                <w:rFonts w:ascii="Arial Narrow" w:hAnsi="Arial Narrow" w:cs="Arial"/>
                <w:sz w:val="20"/>
                <w:szCs w:val="20"/>
                <w:lang w:eastAsia="en-US"/>
              </w:rPr>
              <w:t xml:space="preserve"> 97,95= število točk</w:t>
            </w:r>
            <w:r w:rsidR="00B14698" w:rsidRPr="002E6957">
              <w:rPr>
                <w:rFonts w:ascii="Arial Narrow" w:hAnsi="Arial Narrow" w:cs="Arial"/>
                <w:sz w:val="20"/>
                <w:szCs w:val="20"/>
                <w:lang w:eastAsia="en-US"/>
              </w:rPr>
              <w:t>, ki jih prejeme ponudba C.</w:t>
            </w:r>
          </w:p>
        </w:tc>
      </w:tr>
      <w:tr w:rsidR="000E2DB3" w:rsidRPr="000814F8" w14:paraId="0DFC705E" w14:textId="77777777" w:rsidTr="00860707">
        <w:trPr>
          <w:trHeight w:val="407"/>
        </w:trPr>
        <w:tc>
          <w:tcPr>
            <w:tcW w:w="7796" w:type="dxa"/>
            <w:tcBorders>
              <w:top w:val="single" w:sz="4" w:space="0" w:color="auto"/>
              <w:left w:val="single" w:sz="6" w:space="0" w:color="auto"/>
              <w:bottom w:val="single" w:sz="6" w:space="0" w:color="auto"/>
              <w:right w:val="single" w:sz="6" w:space="0" w:color="auto"/>
            </w:tcBorders>
          </w:tcPr>
          <w:p w14:paraId="5411ACEC" w14:textId="77777777" w:rsidR="00F22BB8" w:rsidRPr="00F22BB8" w:rsidRDefault="00F22BB8" w:rsidP="00860707">
            <w:pPr>
              <w:spacing w:line="256" w:lineRule="auto"/>
              <w:jc w:val="both"/>
              <w:rPr>
                <w:rFonts w:ascii="Arial Narrow" w:hAnsi="Arial Narrow"/>
                <w:b/>
                <w:bCs/>
                <w:sz w:val="22"/>
                <w:szCs w:val="22"/>
              </w:rPr>
            </w:pPr>
            <w:r w:rsidRPr="00F22BB8">
              <w:rPr>
                <w:rFonts w:ascii="Arial Narrow" w:hAnsi="Arial Narrow"/>
                <w:b/>
                <w:bCs/>
                <w:sz w:val="22"/>
                <w:szCs w:val="22"/>
              </w:rPr>
              <w:t>MERILA ZA IZBOR (sklop  5)</w:t>
            </w:r>
          </w:p>
          <w:p w14:paraId="68B27622" w14:textId="6BA7297E" w:rsidR="00F22BB8" w:rsidRDefault="00F22BB8" w:rsidP="00860707">
            <w:pPr>
              <w:spacing w:line="256" w:lineRule="auto"/>
              <w:jc w:val="both"/>
              <w:rPr>
                <w:rFonts w:ascii="Arial Narrow" w:hAnsi="Arial Narrow"/>
                <w:sz w:val="22"/>
                <w:szCs w:val="22"/>
              </w:rPr>
            </w:pPr>
            <w:r>
              <w:rPr>
                <w:rFonts w:ascii="Arial Narrow" w:hAnsi="Arial Narrow"/>
                <w:sz w:val="22"/>
                <w:szCs w:val="22"/>
              </w:rPr>
              <w:t xml:space="preserve">Ocenjuje se ponudbena vrednost </w:t>
            </w:r>
            <w:r w:rsidR="006057B9" w:rsidRPr="006057B9">
              <w:rPr>
                <w:rFonts w:ascii="Arial Narrow" w:hAnsi="Arial Narrow"/>
                <w:sz w:val="22"/>
                <w:szCs w:val="22"/>
              </w:rPr>
              <w:t xml:space="preserve">v EUR z DDV </w:t>
            </w:r>
            <w:r w:rsidR="006057B9">
              <w:rPr>
                <w:rFonts w:ascii="Arial Narrow" w:hAnsi="Arial Narrow"/>
                <w:sz w:val="22"/>
                <w:szCs w:val="22"/>
              </w:rPr>
              <w:t>(</w:t>
            </w:r>
            <w:r w:rsidR="001B5DB1">
              <w:rPr>
                <w:rFonts w:ascii="Arial Narrow" w:hAnsi="Arial Narrow"/>
                <w:sz w:val="22"/>
                <w:szCs w:val="22"/>
              </w:rPr>
              <w:t>70</w:t>
            </w:r>
            <w:r>
              <w:rPr>
                <w:rFonts w:ascii="Arial Narrow" w:hAnsi="Arial Narrow"/>
                <w:sz w:val="22"/>
                <w:szCs w:val="22"/>
              </w:rPr>
              <w:t>%</w:t>
            </w:r>
            <w:r w:rsidR="006057B9">
              <w:rPr>
                <w:rFonts w:ascii="Arial Narrow" w:hAnsi="Arial Narrow"/>
                <w:sz w:val="22"/>
                <w:szCs w:val="22"/>
              </w:rPr>
              <w:t>)</w:t>
            </w:r>
            <w:r>
              <w:rPr>
                <w:rFonts w:ascii="Arial Narrow" w:hAnsi="Arial Narrow"/>
                <w:sz w:val="22"/>
                <w:szCs w:val="22"/>
              </w:rPr>
              <w:t xml:space="preserve"> in izpolnjevanje dodatnih tehničnih kriterijev </w:t>
            </w:r>
            <w:r w:rsidR="006057B9">
              <w:rPr>
                <w:rFonts w:ascii="Arial Narrow" w:hAnsi="Arial Narrow"/>
                <w:sz w:val="22"/>
                <w:szCs w:val="22"/>
              </w:rPr>
              <w:t>(</w:t>
            </w:r>
            <w:r>
              <w:rPr>
                <w:rFonts w:ascii="Arial Narrow" w:hAnsi="Arial Narrow"/>
                <w:sz w:val="22"/>
                <w:szCs w:val="22"/>
              </w:rPr>
              <w:t>30%</w:t>
            </w:r>
            <w:r w:rsidR="006057B9">
              <w:rPr>
                <w:rFonts w:ascii="Arial Narrow" w:hAnsi="Arial Narrow"/>
                <w:sz w:val="22"/>
                <w:szCs w:val="22"/>
              </w:rPr>
              <w:t>)</w:t>
            </w:r>
            <w:r>
              <w:rPr>
                <w:rFonts w:ascii="Arial Narrow" w:hAnsi="Arial Narrow"/>
                <w:sz w:val="22"/>
                <w:szCs w:val="22"/>
              </w:rPr>
              <w:t xml:space="preserve">) iz ponudbenega predračuna </w:t>
            </w:r>
            <w:r w:rsidR="006057B9">
              <w:rPr>
                <w:rFonts w:ascii="Arial Narrow" w:hAnsi="Arial Narrow"/>
                <w:sz w:val="22"/>
                <w:szCs w:val="22"/>
              </w:rPr>
              <w:t xml:space="preserve">za predmetni </w:t>
            </w:r>
            <w:r>
              <w:rPr>
                <w:rFonts w:ascii="Arial Narrow" w:hAnsi="Arial Narrow"/>
                <w:sz w:val="22"/>
                <w:szCs w:val="22"/>
              </w:rPr>
              <w:t xml:space="preserve"> sklop. Ekonomsko najugodnejša ponudba prejme največje število točk, če je cenovno najugodnejša in izpolnjuje vse dodatne tehnične kriterije</w:t>
            </w:r>
            <w:r w:rsidR="008F5B20">
              <w:rPr>
                <w:rFonts w:ascii="Arial Narrow" w:hAnsi="Arial Narrow"/>
                <w:sz w:val="22"/>
                <w:szCs w:val="22"/>
              </w:rPr>
              <w:t>, ki so navedeni v zgornji tabeli</w:t>
            </w:r>
            <w:r>
              <w:rPr>
                <w:rFonts w:ascii="Arial Narrow" w:hAnsi="Arial Narrow"/>
                <w:sz w:val="22"/>
                <w:szCs w:val="22"/>
              </w:rPr>
              <w:t>, vse ostale ponudbe</w:t>
            </w:r>
            <w:r w:rsidRPr="000814F8">
              <w:rPr>
                <w:rFonts w:ascii="Arial Narrow" w:eastAsia="Calibri" w:hAnsi="Arial Narrow" w:cs="Arial"/>
                <w:lang w:eastAsia="en-US"/>
              </w:rPr>
              <w:t xml:space="preserve"> </w:t>
            </w:r>
            <w:r>
              <w:rPr>
                <w:rFonts w:ascii="Arial Narrow" w:eastAsia="Calibri" w:hAnsi="Arial Narrow" w:cs="Arial"/>
                <w:lang w:eastAsia="en-US"/>
              </w:rPr>
              <w:t xml:space="preserve">pa </w:t>
            </w:r>
            <w:r w:rsidRPr="000814F8">
              <w:rPr>
                <w:rFonts w:ascii="Arial Narrow" w:eastAsia="Calibri" w:hAnsi="Arial Narrow" w:cs="Arial"/>
                <w:lang w:eastAsia="en-US"/>
              </w:rPr>
              <w:t xml:space="preserve">prejmejo glede na </w:t>
            </w:r>
            <w:r>
              <w:rPr>
                <w:rFonts w:ascii="Arial Narrow" w:eastAsia="Calibri" w:hAnsi="Arial Narrow" w:cs="Arial"/>
                <w:lang w:eastAsia="en-US"/>
              </w:rPr>
              <w:t>ekonomsko najugodnejšo ponudbo</w:t>
            </w:r>
            <w:r w:rsidRPr="000814F8">
              <w:rPr>
                <w:rFonts w:ascii="Arial Narrow" w:eastAsia="Calibri" w:hAnsi="Arial Narrow" w:cs="Arial"/>
                <w:lang w:eastAsia="en-US"/>
              </w:rPr>
              <w:t xml:space="preserve"> sorazmerno manjše število točk na podlagi prikazanega izračuna. </w:t>
            </w:r>
            <w:r>
              <w:rPr>
                <w:rFonts w:ascii="Arial Narrow" w:hAnsi="Arial Narrow"/>
                <w:sz w:val="22"/>
                <w:szCs w:val="22"/>
              </w:rPr>
              <w:t xml:space="preserve"> </w:t>
            </w:r>
          </w:p>
          <w:p w14:paraId="3054DF06" w14:textId="77777777" w:rsidR="00F22BB8" w:rsidRPr="002E6957" w:rsidRDefault="00F22BB8" w:rsidP="00F22BB8">
            <w:pPr>
              <w:spacing w:line="256" w:lineRule="auto"/>
              <w:jc w:val="both"/>
              <w:rPr>
                <w:rFonts w:ascii="Arial Narrow" w:hAnsi="Arial Narrow" w:cs="Arial"/>
                <w:b/>
                <w:sz w:val="20"/>
                <w:szCs w:val="20"/>
                <w:lang w:eastAsia="en-US"/>
              </w:rPr>
            </w:pPr>
            <w:r w:rsidRPr="002E6957">
              <w:rPr>
                <w:rFonts w:ascii="Arial Narrow" w:hAnsi="Arial Narrow" w:cs="Arial"/>
                <w:b/>
                <w:sz w:val="20"/>
                <w:szCs w:val="20"/>
                <w:lang w:eastAsia="en-US"/>
              </w:rPr>
              <w:t>Primer izračuna:</w:t>
            </w:r>
          </w:p>
          <w:p w14:paraId="5882E33F" w14:textId="2635FA61" w:rsidR="00F22BB8" w:rsidRDefault="00F22BB8" w:rsidP="00860707">
            <w:pPr>
              <w:spacing w:line="256" w:lineRule="auto"/>
              <w:jc w:val="both"/>
              <w:rPr>
                <w:rFonts w:ascii="Arial Narrow" w:hAnsi="Arial Narrow"/>
                <w:sz w:val="22"/>
                <w:szCs w:val="22"/>
              </w:rPr>
            </w:pPr>
            <w:r>
              <w:rPr>
                <w:rFonts w:ascii="Arial Narrow" w:hAnsi="Arial Narrow"/>
                <w:sz w:val="22"/>
                <w:szCs w:val="22"/>
              </w:rPr>
              <w:t>Vrednost ponudbe A  10.000 EUR, izpolnjuje 3 dodatne tehnične kriterije</w:t>
            </w:r>
          </w:p>
          <w:p w14:paraId="00988BA8" w14:textId="320A4064" w:rsidR="00F22BB8" w:rsidRDefault="00F22BB8" w:rsidP="00860707">
            <w:pPr>
              <w:spacing w:line="256" w:lineRule="auto"/>
              <w:jc w:val="both"/>
              <w:rPr>
                <w:rFonts w:ascii="Arial Narrow" w:hAnsi="Arial Narrow"/>
                <w:sz w:val="22"/>
                <w:szCs w:val="22"/>
              </w:rPr>
            </w:pPr>
            <w:r>
              <w:rPr>
                <w:rFonts w:ascii="Arial Narrow" w:hAnsi="Arial Narrow"/>
                <w:sz w:val="22"/>
                <w:szCs w:val="22"/>
              </w:rPr>
              <w:t>Vrednost ponudbe B   11.000 EUR, izpolnjuje vse dodatne tehnične kriterije</w:t>
            </w:r>
          </w:p>
          <w:p w14:paraId="50581445" w14:textId="49CA5BCE" w:rsidR="00F22BB8" w:rsidRDefault="00F22BB8" w:rsidP="00860707">
            <w:pPr>
              <w:spacing w:line="256" w:lineRule="auto"/>
              <w:jc w:val="both"/>
              <w:rPr>
                <w:rFonts w:ascii="Arial Narrow" w:hAnsi="Arial Narrow"/>
                <w:sz w:val="22"/>
                <w:szCs w:val="22"/>
              </w:rPr>
            </w:pPr>
            <w:r>
              <w:rPr>
                <w:rFonts w:ascii="Arial Narrow" w:hAnsi="Arial Narrow"/>
                <w:sz w:val="22"/>
                <w:szCs w:val="22"/>
              </w:rPr>
              <w:t>Izračun merila:</w:t>
            </w:r>
          </w:p>
          <w:p w14:paraId="18FCD1EB" w14:textId="3A088896" w:rsidR="00F22BB8" w:rsidRDefault="00F22BB8" w:rsidP="00860707">
            <w:pPr>
              <w:spacing w:line="256" w:lineRule="auto"/>
              <w:jc w:val="both"/>
              <w:rPr>
                <w:rFonts w:ascii="Arial Narrow" w:hAnsi="Arial Narrow"/>
                <w:sz w:val="22"/>
                <w:szCs w:val="22"/>
              </w:rPr>
            </w:pPr>
            <w:r w:rsidRPr="00F22BB8">
              <w:rPr>
                <w:rFonts w:ascii="Arial Narrow" w:hAnsi="Arial Narrow"/>
                <w:sz w:val="22"/>
                <w:szCs w:val="22"/>
              </w:rPr>
              <w:t xml:space="preserve">Ponudnik A ponudi najnižjo ceno (10.000 EUR) </w:t>
            </w:r>
            <w:r>
              <w:rPr>
                <w:rFonts w:ascii="Arial Narrow" w:hAnsi="Arial Narrow"/>
                <w:sz w:val="22"/>
                <w:szCs w:val="22"/>
              </w:rPr>
              <w:t>z izpolnjenimi 3  dodatnimi tehničnimi kriteriji</w:t>
            </w:r>
            <w:r w:rsidRPr="00F22BB8">
              <w:rPr>
                <w:rFonts w:ascii="Arial Narrow" w:hAnsi="Arial Narrow"/>
                <w:sz w:val="22"/>
                <w:szCs w:val="22"/>
              </w:rPr>
              <w:t xml:space="preserve"> in dobi</w:t>
            </w:r>
            <w:r w:rsidR="001B43A2">
              <w:rPr>
                <w:rFonts w:ascii="Arial Narrow" w:hAnsi="Arial Narrow"/>
                <w:sz w:val="22"/>
                <w:szCs w:val="22"/>
              </w:rPr>
              <w:t xml:space="preserve"> </w:t>
            </w:r>
            <w:r w:rsidR="001B5DB1">
              <w:rPr>
                <w:rFonts w:ascii="Arial Narrow" w:hAnsi="Arial Narrow"/>
                <w:sz w:val="22"/>
                <w:szCs w:val="22"/>
              </w:rPr>
              <w:t xml:space="preserve">70 </w:t>
            </w:r>
            <w:r>
              <w:rPr>
                <w:rFonts w:ascii="Arial Narrow" w:hAnsi="Arial Narrow"/>
                <w:sz w:val="22"/>
                <w:szCs w:val="22"/>
              </w:rPr>
              <w:t xml:space="preserve">točk </w:t>
            </w:r>
            <w:r w:rsidR="008F5B20">
              <w:rPr>
                <w:rFonts w:ascii="Arial Narrow" w:hAnsi="Arial Narrow"/>
                <w:sz w:val="22"/>
                <w:szCs w:val="22"/>
              </w:rPr>
              <w:t>z</w:t>
            </w:r>
            <w:r>
              <w:rPr>
                <w:rFonts w:ascii="Arial Narrow" w:hAnsi="Arial Narrow"/>
                <w:sz w:val="22"/>
                <w:szCs w:val="22"/>
              </w:rPr>
              <w:t xml:space="preserve">a ceno ter 15 točk </w:t>
            </w:r>
            <w:r w:rsidR="008F5B20">
              <w:rPr>
                <w:rFonts w:ascii="Arial Narrow" w:hAnsi="Arial Narrow"/>
                <w:sz w:val="22"/>
                <w:szCs w:val="22"/>
              </w:rPr>
              <w:t>z</w:t>
            </w:r>
            <w:r>
              <w:rPr>
                <w:rFonts w:ascii="Arial Narrow" w:hAnsi="Arial Narrow"/>
                <w:sz w:val="22"/>
                <w:szCs w:val="22"/>
              </w:rPr>
              <w:t>a dodatna merila, skupaj 8</w:t>
            </w:r>
            <w:r w:rsidR="001B5DB1">
              <w:rPr>
                <w:rFonts w:ascii="Arial Narrow" w:hAnsi="Arial Narrow"/>
                <w:sz w:val="22"/>
                <w:szCs w:val="22"/>
              </w:rPr>
              <w:t>5</w:t>
            </w:r>
            <w:r>
              <w:rPr>
                <w:rFonts w:ascii="Arial Narrow" w:hAnsi="Arial Narrow"/>
                <w:sz w:val="22"/>
                <w:szCs w:val="22"/>
              </w:rPr>
              <w:t xml:space="preserve"> točk.</w:t>
            </w:r>
          </w:p>
          <w:p w14:paraId="5C86CFB6" w14:textId="2FE1ECC8" w:rsidR="002A5161" w:rsidRPr="002E6957" w:rsidRDefault="00F22BB8" w:rsidP="002A5161">
            <w:pPr>
              <w:spacing w:line="256" w:lineRule="auto"/>
              <w:jc w:val="both"/>
              <w:rPr>
                <w:rFonts w:ascii="Arial Narrow" w:hAnsi="Arial Narrow" w:cs="Arial"/>
                <w:sz w:val="20"/>
                <w:szCs w:val="20"/>
                <w:lang w:eastAsia="en-US"/>
              </w:rPr>
            </w:pPr>
            <w:r w:rsidRPr="00F22BB8">
              <w:rPr>
                <w:rFonts w:ascii="Arial Narrow" w:hAnsi="Arial Narrow"/>
                <w:sz w:val="22"/>
                <w:szCs w:val="22"/>
              </w:rPr>
              <w:t xml:space="preserve">točk. </w:t>
            </w:r>
            <w:r w:rsidRPr="00F22BB8">
              <w:rPr>
                <w:rFonts w:ascii="Arial Narrow" w:hAnsi="Arial Narrow"/>
                <w:sz w:val="22"/>
                <w:szCs w:val="22"/>
              </w:rPr>
              <w:br/>
            </w:r>
            <w:r w:rsidRPr="002A5161">
              <w:rPr>
                <w:rFonts w:ascii="Arial Narrow" w:hAnsi="Arial Narrow"/>
                <w:sz w:val="22"/>
                <w:szCs w:val="22"/>
              </w:rPr>
              <w:t xml:space="preserve">Ponudnik B ponudi drugo najnižjo ceno (11.000 EUR) z izpolnjenimi vsemi tehničnimi kriteriji  in </w:t>
            </w:r>
            <w:r w:rsidRPr="002A5161">
              <w:rPr>
                <w:rFonts w:ascii="Arial Narrow" w:hAnsi="Arial Narrow"/>
                <w:sz w:val="22"/>
                <w:szCs w:val="22"/>
              </w:rPr>
              <w:lastRenderedPageBreak/>
              <w:t xml:space="preserve">dobi </w:t>
            </w:r>
            <w:r w:rsidR="001B5DB1">
              <w:rPr>
                <w:rFonts w:ascii="Arial Narrow" w:hAnsi="Arial Narrow"/>
                <w:sz w:val="22"/>
                <w:szCs w:val="22"/>
              </w:rPr>
              <w:t>63,63</w:t>
            </w:r>
            <w:r w:rsidR="00244726">
              <w:rPr>
                <w:rFonts w:ascii="Arial Narrow" w:hAnsi="Arial Narrow"/>
                <w:sz w:val="22"/>
                <w:szCs w:val="22"/>
              </w:rPr>
              <w:t xml:space="preserve"> </w:t>
            </w:r>
            <w:r w:rsidRPr="002A5161">
              <w:rPr>
                <w:rFonts w:ascii="Arial Narrow" w:hAnsi="Arial Narrow"/>
                <w:sz w:val="22"/>
                <w:szCs w:val="22"/>
              </w:rPr>
              <w:t xml:space="preserve"> točk </w:t>
            </w:r>
            <w:r w:rsidR="002A5161" w:rsidRPr="002A5161">
              <w:rPr>
                <w:rFonts w:ascii="Arial Narrow" w:hAnsi="Arial Narrow" w:cs="Arial"/>
                <w:sz w:val="22"/>
                <w:szCs w:val="22"/>
                <w:lang w:eastAsia="en-US"/>
              </w:rPr>
              <w:t xml:space="preserve"> ((</w:t>
            </w:r>
            <w:r w:rsidR="00244726">
              <w:rPr>
                <w:rFonts w:ascii="Arial Narrow" w:hAnsi="Arial Narrow" w:cs="Arial"/>
                <w:sz w:val="22"/>
                <w:szCs w:val="22"/>
                <w:lang w:eastAsia="en-US"/>
              </w:rPr>
              <w:t>ponudba A</w:t>
            </w:r>
            <w:r w:rsidR="002A5161" w:rsidRPr="002A5161">
              <w:rPr>
                <w:rFonts w:ascii="Arial Narrow" w:hAnsi="Arial Narrow" w:cs="Arial"/>
                <w:sz w:val="22"/>
                <w:szCs w:val="22"/>
                <w:lang w:eastAsia="en-US"/>
              </w:rPr>
              <w:t xml:space="preserve">/ponudba B) x </w:t>
            </w:r>
            <w:r w:rsidR="001B5DB1">
              <w:rPr>
                <w:rFonts w:ascii="Arial Narrow" w:hAnsi="Arial Narrow" w:cs="Arial"/>
                <w:sz w:val="22"/>
                <w:szCs w:val="22"/>
                <w:lang w:eastAsia="en-US"/>
              </w:rPr>
              <w:t>70</w:t>
            </w:r>
            <w:r w:rsidR="002A5161" w:rsidRPr="002A5161">
              <w:rPr>
                <w:rFonts w:ascii="Arial Narrow" w:hAnsi="Arial Narrow" w:cs="Arial"/>
                <w:sz w:val="22"/>
                <w:szCs w:val="22"/>
                <w:lang w:eastAsia="en-US"/>
              </w:rPr>
              <w:t>=</w:t>
            </w:r>
            <w:r w:rsidR="001B5DB1">
              <w:rPr>
                <w:rFonts w:ascii="Arial Narrow" w:hAnsi="Arial Narrow" w:cs="Arial"/>
                <w:sz w:val="22"/>
                <w:szCs w:val="22"/>
                <w:lang w:eastAsia="en-US"/>
              </w:rPr>
              <w:t>63,63</w:t>
            </w:r>
            <w:r w:rsidR="002A5161" w:rsidRPr="002A5161">
              <w:rPr>
                <w:rFonts w:ascii="Arial Narrow" w:hAnsi="Arial Narrow" w:cs="Arial"/>
                <w:sz w:val="22"/>
                <w:szCs w:val="22"/>
                <w:lang w:eastAsia="en-US"/>
              </w:rPr>
              <w:t xml:space="preserve"> točk)</w:t>
            </w:r>
            <w:r w:rsidR="008F5B20">
              <w:rPr>
                <w:rFonts w:ascii="Arial Narrow" w:hAnsi="Arial Narrow" w:cs="Arial"/>
                <w:sz w:val="22"/>
                <w:szCs w:val="22"/>
                <w:lang w:eastAsia="en-US"/>
              </w:rPr>
              <w:t xml:space="preserve"> </w:t>
            </w:r>
            <w:r w:rsidR="002A5161" w:rsidRPr="002A5161">
              <w:rPr>
                <w:rFonts w:ascii="Arial Narrow" w:hAnsi="Arial Narrow" w:cs="Arial"/>
                <w:sz w:val="22"/>
                <w:szCs w:val="22"/>
                <w:lang w:eastAsia="en-US"/>
              </w:rPr>
              <w:t>na ceno ter 3</w:t>
            </w:r>
            <w:r w:rsidR="001B5DB1">
              <w:rPr>
                <w:rFonts w:ascii="Arial Narrow" w:hAnsi="Arial Narrow" w:cs="Arial"/>
                <w:sz w:val="22"/>
                <w:szCs w:val="22"/>
                <w:lang w:eastAsia="en-US"/>
              </w:rPr>
              <w:t>0</w:t>
            </w:r>
            <w:r w:rsidR="002A5161" w:rsidRPr="002A5161">
              <w:rPr>
                <w:rFonts w:ascii="Arial Narrow" w:hAnsi="Arial Narrow" w:cs="Arial"/>
                <w:sz w:val="22"/>
                <w:szCs w:val="22"/>
                <w:lang w:eastAsia="en-US"/>
              </w:rPr>
              <w:t xml:space="preserve"> točk na dodatna merila, skupaj </w:t>
            </w:r>
            <w:r w:rsidR="001B5DB1">
              <w:rPr>
                <w:rFonts w:ascii="Arial Narrow" w:hAnsi="Arial Narrow" w:cs="Arial"/>
                <w:sz w:val="22"/>
                <w:szCs w:val="22"/>
                <w:lang w:eastAsia="en-US"/>
              </w:rPr>
              <w:t>93,63</w:t>
            </w:r>
            <w:r w:rsidR="002A5161" w:rsidRPr="002A5161">
              <w:rPr>
                <w:rFonts w:ascii="Arial Narrow" w:hAnsi="Arial Narrow" w:cs="Arial"/>
                <w:sz w:val="22"/>
                <w:szCs w:val="22"/>
                <w:lang w:eastAsia="en-US"/>
              </w:rPr>
              <w:t xml:space="preserve"> točk)</w:t>
            </w:r>
            <w:r w:rsidR="008F5B20">
              <w:rPr>
                <w:rFonts w:ascii="Arial Narrow" w:hAnsi="Arial Narrow" w:cs="Arial"/>
                <w:sz w:val="22"/>
                <w:szCs w:val="22"/>
                <w:lang w:eastAsia="en-US"/>
              </w:rPr>
              <w:t>.</w:t>
            </w:r>
          </w:p>
          <w:p w14:paraId="2C67322B" w14:textId="27E7F652" w:rsidR="000E2DB3" w:rsidRPr="00F22BB8" w:rsidRDefault="00F22BB8" w:rsidP="00860707">
            <w:pPr>
              <w:spacing w:line="256" w:lineRule="auto"/>
              <w:jc w:val="both"/>
              <w:rPr>
                <w:rFonts w:ascii="Arial Narrow" w:hAnsi="Arial Narrow" w:cs="Arial"/>
                <w:b/>
                <w:sz w:val="22"/>
                <w:szCs w:val="22"/>
                <w:lang w:eastAsia="en-US"/>
              </w:rPr>
            </w:pPr>
            <w:r w:rsidRPr="00F22BB8">
              <w:rPr>
                <w:rFonts w:ascii="Arial Narrow" w:hAnsi="Arial Narrow"/>
                <w:sz w:val="22"/>
                <w:szCs w:val="22"/>
              </w:rPr>
              <w:br/>
              <w:t>Kar pomeni, da je ekonomsko najugodnejša ponudba ponudnika B.</w:t>
            </w:r>
          </w:p>
        </w:tc>
      </w:tr>
    </w:tbl>
    <w:p w14:paraId="5DD02C38" w14:textId="77777777" w:rsidR="00B046EA" w:rsidRDefault="00B046EA" w:rsidP="00300D05">
      <w:pPr>
        <w:pStyle w:val="Noga"/>
        <w:jc w:val="both"/>
        <w:rPr>
          <w:rFonts w:ascii="Arial Narrow" w:hAnsi="Arial Narrow"/>
          <w:b/>
          <w:sz w:val="22"/>
          <w:szCs w:val="22"/>
          <w:highlight w:val="yellow"/>
        </w:rPr>
      </w:pPr>
    </w:p>
    <w:p w14:paraId="7BB9884A" w14:textId="1F6CF48C" w:rsidR="00300D05" w:rsidRPr="004777E1" w:rsidRDefault="00217E09" w:rsidP="00217E09">
      <w:pPr>
        <w:pStyle w:val="Noga"/>
        <w:ind w:left="360"/>
        <w:jc w:val="both"/>
        <w:rPr>
          <w:rFonts w:ascii="Arial Narrow" w:hAnsi="Arial Narrow" w:cs="Arial"/>
        </w:rPr>
      </w:pPr>
      <w:r>
        <w:rPr>
          <w:rFonts w:ascii="Arial Narrow" w:hAnsi="Arial Narrow"/>
          <w:b/>
          <w:sz w:val="22"/>
          <w:szCs w:val="22"/>
        </w:rPr>
        <w:t xml:space="preserve">10.2. </w:t>
      </w:r>
      <w:r w:rsidR="00B046EA" w:rsidRPr="004777E1">
        <w:rPr>
          <w:rFonts w:ascii="Arial Narrow" w:hAnsi="Arial Narrow"/>
          <w:b/>
          <w:sz w:val="22"/>
          <w:szCs w:val="22"/>
        </w:rPr>
        <w:t>Izbira v primeru cenovno enakih ponudb</w:t>
      </w:r>
    </w:p>
    <w:p w14:paraId="7EE913E8" w14:textId="77777777" w:rsidR="004777E1" w:rsidRDefault="004777E1" w:rsidP="004777E1">
      <w:pPr>
        <w:ind w:left="360"/>
        <w:rPr>
          <w:rFonts w:ascii="Arial Narrow" w:hAnsi="Arial Narrow"/>
        </w:rPr>
      </w:pPr>
    </w:p>
    <w:p w14:paraId="04CB929B" w14:textId="2738F0EA" w:rsidR="004777E1" w:rsidRDefault="004777E1" w:rsidP="004777E1">
      <w:pPr>
        <w:ind w:left="360"/>
        <w:rPr>
          <w:rFonts w:ascii="Arial Narrow" w:hAnsi="Arial Narrow"/>
        </w:rPr>
      </w:pPr>
      <w:r w:rsidRPr="004777E1">
        <w:rPr>
          <w:rFonts w:ascii="Arial Narrow" w:hAnsi="Arial Narrow"/>
        </w:rPr>
        <w:t>V primeru dveh ali več dopustnih ponudb, ki dosežejo enako najnižjo končno ponudbeno vrednost z DDV iz ponudbenega predračuna</w:t>
      </w:r>
      <w:r w:rsidR="008F5B20">
        <w:rPr>
          <w:rFonts w:ascii="Arial Narrow" w:hAnsi="Arial Narrow"/>
        </w:rPr>
        <w:t xml:space="preserve"> v posameznem sklopu (1, 2, 3, 4 in 6) oziroma v primeru dveh ali več dopustnih ponudb, ki dosežejo enako najvišje število točk v sklopu 5</w:t>
      </w:r>
      <w:r w:rsidRPr="004777E1">
        <w:rPr>
          <w:rFonts w:ascii="Arial Narrow" w:hAnsi="Arial Narrow"/>
        </w:rPr>
        <w:t xml:space="preserve">, bo naročnik </w:t>
      </w:r>
      <w:r w:rsidR="002951B8">
        <w:rPr>
          <w:rFonts w:ascii="Arial Narrow" w:hAnsi="Arial Narrow"/>
        </w:rPr>
        <w:t>izbral najugodnejšega ponudnika na podlagi dodatnih meril:</w:t>
      </w:r>
    </w:p>
    <w:p w14:paraId="6AFCFB40" w14:textId="252813EB" w:rsidR="002951B8" w:rsidRDefault="002951B8" w:rsidP="004777E1">
      <w:pPr>
        <w:ind w:left="360"/>
        <w:rPr>
          <w:rFonts w:ascii="Arial Narrow" w:hAnsi="Arial Narrow"/>
        </w:rPr>
      </w:pPr>
      <w:r>
        <w:rPr>
          <w:rFonts w:ascii="Arial Narrow" w:hAnsi="Arial Narrow"/>
        </w:rPr>
        <w:t xml:space="preserve">-daljša garancijska doba </w:t>
      </w:r>
      <w:r w:rsidR="00FE72CA">
        <w:rPr>
          <w:rFonts w:ascii="Arial Narrow" w:hAnsi="Arial Narrow"/>
        </w:rPr>
        <w:t xml:space="preserve">opreme </w:t>
      </w:r>
      <w:r>
        <w:rPr>
          <w:rFonts w:ascii="Arial Narrow" w:hAnsi="Arial Narrow"/>
        </w:rPr>
        <w:t xml:space="preserve">od zahtevane (več kot </w:t>
      </w:r>
      <w:r w:rsidR="00F37077">
        <w:rPr>
          <w:rFonts w:ascii="Arial Narrow" w:hAnsi="Arial Narrow"/>
        </w:rPr>
        <w:t>24</w:t>
      </w:r>
      <w:r>
        <w:rPr>
          <w:rFonts w:ascii="Arial Narrow" w:hAnsi="Arial Narrow"/>
        </w:rPr>
        <w:t xml:space="preserve"> mesecev)</w:t>
      </w:r>
    </w:p>
    <w:p w14:paraId="55E7CB69" w14:textId="221C4D22" w:rsidR="00217E09" w:rsidRDefault="008F73DE" w:rsidP="00217E09">
      <w:pPr>
        <w:ind w:left="360"/>
        <w:rPr>
          <w:rFonts w:ascii="Arial Narrow" w:hAnsi="Arial Narrow"/>
        </w:rPr>
      </w:pPr>
      <w:r>
        <w:rPr>
          <w:rFonts w:ascii="Arial Narrow" w:hAnsi="Arial Narrow"/>
        </w:rPr>
        <w:tab/>
        <w:t>*</w:t>
      </w:r>
      <w:r w:rsidR="00217E09">
        <w:rPr>
          <w:rFonts w:ascii="Arial Narrow" w:hAnsi="Arial Narrow"/>
        </w:rPr>
        <w:t xml:space="preserve"> </w:t>
      </w:r>
      <w:r>
        <w:rPr>
          <w:rFonts w:ascii="Arial Narrow" w:hAnsi="Arial Narrow"/>
        </w:rPr>
        <w:t xml:space="preserve">za </w:t>
      </w:r>
      <w:r w:rsidR="00217E09">
        <w:rPr>
          <w:rFonts w:ascii="Arial Narrow" w:hAnsi="Arial Narrow"/>
        </w:rPr>
        <w:t xml:space="preserve">garancijsko dobo </w:t>
      </w:r>
      <w:r w:rsidR="00637F0F">
        <w:rPr>
          <w:rFonts w:ascii="Arial Narrow" w:hAnsi="Arial Narrow"/>
        </w:rPr>
        <w:t xml:space="preserve">več  kot </w:t>
      </w:r>
      <w:r w:rsidR="005E5D01">
        <w:rPr>
          <w:rFonts w:ascii="Arial Narrow" w:hAnsi="Arial Narrow"/>
        </w:rPr>
        <w:t>24</w:t>
      </w:r>
      <w:r w:rsidR="00217E09">
        <w:rPr>
          <w:rFonts w:ascii="Arial Narrow" w:hAnsi="Arial Narrow"/>
        </w:rPr>
        <w:t xml:space="preserve"> mesecev</w:t>
      </w:r>
      <w:r w:rsidR="00637F0F">
        <w:rPr>
          <w:rFonts w:ascii="Arial Narrow" w:hAnsi="Arial Narrow"/>
        </w:rPr>
        <w:t xml:space="preserve"> </w:t>
      </w:r>
      <w:r w:rsidR="00217E09">
        <w:rPr>
          <w:rFonts w:ascii="Arial Narrow" w:hAnsi="Arial Narrow"/>
        </w:rPr>
        <w:t>-</w:t>
      </w:r>
      <w:r w:rsidR="00637F0F">
        <w:rPr>
          <w:rFonts w:ascii="Arial Narrow" w:hAnsi="Arial Narrow"/>
        </w:rPr>
        <w:t xml:space="preserve"> </w:t>
      </w:r>
      <w:r w:rsidR="00217E09">
        <w:rPr>
          <w:rFonts w:ascii="Arial Narrow" w:hAnsi="Arial Narrow"/>
        </w:rPr>
        <w:t>2 točki</w:t>
      </w:r>
    </w:p>
    <w:p w14:paraId="17826A4A" w14:textId="68694CD8" w:rsidR="00217E09" w:rsidRDefault="00217E09" w:rsidP="00217E09">
      <w:pPr>
        <w:ind w:left="360"/>
        <w:rPr>
          <w:rFonts w:ascii="Arial Narrow" w:hAnsi="Arial Narrow"/>
        </w:rPr>
      </w:pPr>
      <w:r>
        <w:rPr>
          <w:rFonts w:ascii="Arial Narrow" w:hAnsi="Arial Narrow"/>
        </w:rPr>
        <w:tab/>
        <w:t xml:space="preserve">* za garancijsko dobo </w:t>
      </w:r>
      <w:r w:rsidR="00637F0F">
        <w:rPr>
          <w:rFonts w:ascii="Arial Narrow" w:hAnsi="Arial Narrow"/>
        </w:rPr>
        <w:t xml:space="preserve">več kot </w:t>
      </w:r>
      <w:r w:rsidR="005E5D01">
        <w:rPr>
          <w:rFonts w:ascii="Arial Narrow" w:hAnsi="Arial Narrow"/>
        </w:rPr>
        <w:t>30</w:t>
      </w:r>
      <w:r>
        <w:rPr>
          <w:rFonts w:ascii="Arial Narrow" w:hAnsi="Arial Narrow"/>
        </w:rPr>
        <w:t xml:space="preserve"> mesecev</w:t>
      </w:r>
      <w:r w:rsidR="00637F0F">
        <w:rPr>
          <w:rFonts w:ascii="Arial Narrow" w:hAnsi="Arial Narrow"/>
        </w:rPr>
        <w:t xml:space="preserve"> </w:t>
      </w:r>
      <w:r>
        <w:rPr>
          <w:rFonts w:ascii="Arial Narrow" w:hAnsi="Arial Narrow"/>
        </w:rPr>
        <w:t>-</w:t>
      </w:r>
      <w:r w:rsidR="00637F0F">
        <w:rPr>
          <w:rFonts w:ascii="Arial Narrow" w:hAnsi="Arial Narrow"/>
        </w:rPr>
        <w:t xml:space="preserve"> </w:t>
      </w:r>
      <w:r>
        <w:rPr>
          <w:rFonts w:ascii="Arial Narrow" w:hAnsi="Arial Narrow"/>
        </w:rPr>
        <w:t>4 točke</w:t>
      </w:r>
    </w:p>
    <w:p w14:paraId="506012CA" w14:textId="0AE739A9" w:rsidR="00217E09" w:rsidRDefault="00217E09" w:rsidP="00217E09">
      <w:pPr>
        <w:ind w:left="360"/>
        <w:rPr>
          <w:rFonts w:ascii="Arial Narrow" w:hAnsi="Arial Narrow"/>
        </w:rPr>
      </w:pPr>
      <w:r>
        <w:rPr>
          <w:rFonts w:ascii="Arial Narrow" w:hAnsi="Arial Narrow"/>
        </w:rPr>
        <w:tab/>
        <w:t xml:space="preserve">* za garancijsko dobo </w:t>
      </w:r>
      <w:r w:rsidR="008855F0">
        <w:rPr>
          <w:rFonts w:ascii="Arial Narrow" w:hAnsi="Arial Narrow"/>
        </w:rPr>
        <w:t xml:space="preserve">več kot </w:t>
      </w:r>
      <w:r>
        <w:rPr>
          <w:rFonts w:ascii="Arial Narrow" w:hAnsi="Arial Narrow"/>
        </w:rPr>
        <w:t>3</w:t>
      </w:r>
      <w:r w:rsidR="005E5D01">
        <w:rPr>
          <w:rFonts w:ascii="Arial Narrow" w:hAnsi="Arial Narrow"/>
        </w:rPr>
        <w:t>6</w:t>
      </w:r>
      <w:r>
        <w:rPr>
          <w:rFonts w:ascii="Arial Narrow" w:hAnsi="Arial Narrow"/>
        </w:rPr>
        <w:t xml:space="preserve"> mesecev</w:t>
      </w:r>
      <w:r w:rsidR="00637F0F">
        <w:rPr>
          <w:rFonts w:ascii="Arial Narrow" w:hAnsi="Arial Narrow"/>
        </w:rPr>
        <w:t xml:space="preserve"> </w:t>
      </w:r>
      <w:r>
        <w:rPr>
          <w:rFonts w:ascii="Arial Narrow" w:hAnsi="Arial Narrow"/>
        </w:rPr>
        <w:t>-</w:t>
      </w:r>
      <w:r w:rsidR="00637F0F">
        <w:rPr>
          <w:rFonts w:ascii="Arial Narrow" w:hAnsi="Arial Narrow"/>
        </w:rPr>
        <w:t xml:space="preserve"> </w:t>
      </w:r>
      <w:r>
        <w:rPr>
          <w:rFonts w:ascii="Arial Narrow" w:hAnsi="Arial Narrow"/>
        </w:rPr>
        <w:t>6 točk</w:t>
      </w:r>
    </w:p>
    <w:p w14:paraId="0C5CAF14" w14:textId="73DED618" w:rsidR="00637F0F" w:rsidRDefault="00637F0F" w:rsidP="00217E09">
      <w:pPr>
        <w:ind w:left="360"/>
        <w:rPr>
          <w:rFonts w:ascii="Arial Narrow" w:hAnsi="Arial Narrow"/>
        </w:rPr>
      </w:pPr>
      <w:r>
        <w:rPr>
          <w:rFonts w:ascii="Arial Narrow" w:hAnsi="Arial Narrow"/>
        </w:rPr>
        <w:tab/>
        <w:t>*za garancijsko dobo več kot 42 mesecev - 8 točk</w:t>
      </w:r>
    </w:p>
    <w:p w14:paraId="72A96B81" w14:textId="32C7D670" w:rsidR="00637F0F" w:rsidRDefault="00637F0F" w:rsidP="00217E09">
      <w:pPr>
        <w:ind w:left="360"/>
        <w:rPr>
          <w:rFonts w:ascii="Arial Narrow" w:hAnsi="Arial Narrow"/>
        </w:rPr>
      </w:pPr>
      <w:r>
        <w:rPr>
          <w:rFonts w:ascii="Arial Narrow" w:hAnsi="Arial Narrow"/>
        </w:rPr>
        <w:tab/>
        <w:t>*za garancijsko dobo več kot 48 mesecev - 10 točk</w:t>
      </w:r>
    </w:p>
    <w:p w14:paraId="7792F7DB" w14:textId="73C7A181" w:rsidR="002951B8" w:rsidRPr="00665BDD" w:rsidRDefault="002951B8" w:rsidP="004777E1">
      <w:pPr>
        <w:ind w:left="360"/>
        <w:rPr>
          <w:rFonts w:ascii="Arial Narrow" w:hAnsi="Arial Narrow"/>
        </w:rPr>
      </w:pPr>
      <w:r>
        <w:rPr>
          <w:rFonts w:ascii="Arial Narrow" w:hAnsi="Arial Narrow"/>
        </w:rPr>
        <w:t>-</w:t>
      </w:r>
      <w:r w:rsidRPr="00665BDD">
        <w:rPr>
          <w:rFonts w:ascii="Arial Narrow" w:hAnsi="Arial Narrow"/>
        </w:rPr>
        <w:t>krajš</w:t>
      </w:r>
      <w:r w:rsidR="005E5D01" w:rsidRPr="00665BDD">
        <w:rPr>
          <w:rFonts w:ascii="Arial Narrow" w:hAnsi="Arial Narrow"/>
        </w:rPr>
        <w:t xml:space="preserve">a izvedba del in </w:t>
      </w:r>
      <w:r w:rsidRPr="00665BDD">
        <w:rPr>
          <w:rFonts w:ascii="Arial Narrow" w:hAnsi="Arial Narrow"/>
        </w:rPr>
        <w:t xml:space="preserve"> dobavni rok</w:t>
      </w:r>
      <w:r w:rsidR="00FE72CA">
        <w:rPr>
          <w:rFonts w:ascii="Arial Narrow" w:hAnsi="Arial Narrow"/>
        </w:rPr>
        <w:t xml:space="preserve"> opreme</w:t>
      </w:r>
      <w:r w:rsidR="005E5D01" w:rsidRPr="00665BDD">
        <w:rPr>
          <w:rFonts w:ascii="Arial Narrow" w:hAnsi="Arial Narrow"/>
        </w:rPr>
        <w:t xml:space="preserve"> </w:t>
      </w:r>
      <w:r w:rsidRPr="00665BDD">
        <w:rPr>
          <w:rFonts w:ascii="Arial Narrow" w:hAnsi="Arial Narrow"/>
        </w:rPr>
        <w:t xml:space="preserve">od zahtevanega (manj kot </w:t>
      </w:r>
      <w:r w:rsidR="00DC5266">
        <w:rPr>
          <w:rFonts w:ascii="Arial Narrow" w:hAnsi="Arial Narrow"/>
        </w:rPr>
        <w:t>21</w:t>
      </w:r>
      <w:r w:rsidR="005E05B5" w:rsidRPr="00665BDD">
        <w:rPr>
          <w:rFonts w:ascii="Arial Narrow" w:hAnsi="Arial Narrow"/>
        </w:rPr>
        <w:t xml:space="preserve">0 </w:t>
      </w:r>
      <w:r w:rsidRPr="00665BDD">
        <w:rPr>
          <w:rFonts w:ascii="Arial Narrow" w:hAnsi="Arial Narrow"/>
        </w:rPr>
        <w:t>dni)</w:t>
      </w:r>
    </w:p>
    <w:p w14:paraId="3F309E6F" w14:textId="4122A4FC" w:rsidR="00217E09" w:rsidRPr="00665BDD" w:rsidRDefault="008F73DE" w:rsidP="004777E1">
      <w:pPr>
        <w:ind w:left="360"/>
        <w:rPr>
          <w:rFonts w:ascii="Arial Narrow" w:hAnsi="Arial Narrow"/>
        </w:rPr>
      </w:pPr>
      <w:r w:rsidRPr="00665BDD">
        <w:rPr>
          <w:rFonts w:ascii="Arial Narrow" w:hAnsi="Arial Narrow"/>
        </w:rPr>
        <w:tab/>
        <w:t xml:space="preserve">* </w:t>
      </w:r>
      <w:r w:rsidR="00217E09" w:rsidRPr="00665BDD">
        <w:rPr>
          <w:rFonts w:ascii="Arial Narrow" w:hAnsi="Arial Narrow"/>
        </w:rPr>
        <w:t xml:space="preserve">za </w:t>
      </w:r>
      <w:r w:rsidR="008855F0">
        <w:rPr>
          <w:rFonts w:ascii="Arial Narrow" w:hAnsi="Arial Narrow"/>
        </w:rPr>
        <w:t xml:space="preserve">izvedbo del in </w:t>
      </w:r>
      <w:r w:rsidR="00217E09" w:rsidRPr="00665BDD">
        <w:rPr>
          <w:rFonts w:ascii="Arial Narrow" w:hAnsi="Arial Narrow"/>
        </w:rPr>
        <w:t xml:space="preserve">dobavni rok </w:t>
      </w:r>
      <w:r w:rsidR="00637F0F">
        <w:rPr>
          <w:rFonts w:ascii="Arial Narrow" w:hAnsi="Arial Narrow"/>
        </w:rPr>
        <w:t xml:space="preserve"> manj kot </w:t>
      </w:r>
      <w:r w:rsidR="00DC5266">
        <w:rPr>
          <w:rFonts w:ascii="Arial Narrow" w:hAnsi="Arial Narrow"/>
        </w:rPr>
        <w:t>21</w:t>
      </w:r>
      <w:r w:rsidR="00217E09" w:rsidRPr="00665BDD">
        <w:rPr>
          <w:rFonts w:ascii="Arial Narrow" w:hAnsi="Arial Narrow"/>
        </w:rPr>
        <w:t>0 dni</w:t>
      </w:r>
      <w:r w:rsidR="00637F0F">
        <w:rPr>
          <w:rFonts w:ascii="Arial Narrow" w:hAnsi="Arial Narrow"/>
        </w:rPr>
        <w:t xml:space="preserve"> </w:t>
      </w:r>
      <w:r w:rsidR="00217E09" w:rsidRPr="00665BDD">
        <w:rPr>
          <w:rFonts w:ascii="Arial Narrow" w:hAnsi="Arial Narrow"/>
        </w:rPr>
        <w:t>-</w:t>
      </w:r>
      <w:r w:rsidR="00637F0F">
        <w:rPr>
          <w:rFonts w:ascii="Arial Narrow" w:hAnsi="Arial Narrow"/>
        </w:rPr>
        <w:t xml:space="preserve"> </w:t>
      </w:r>
      <w:r w:rsidR="00217E09" w:rsidRPr="00665BDD">
        <w:rPr>
          <w:rFonts w:ascii="Arial Narrow" w:hAnsi="Arial Narrow"/>
        </w:rPr>
        <w:t>2 točki</w:t>
      </w:r>
    </w:p>
    <w:p w14:paraId="28251E70" w14:textId="12A9196D" w:rsidR="008F73DE" w:rsidRPr="00665BDD" w:rsidRDefault="00217E09" w:rsidP="00217E09">
      <w:pPr>
        <w:ind w:left="360" w:firstLine="348"/>
        <w:rPr>
          <w:rFonts w:ascii="Arial Narrow" w:hAnsi="Arial Narrow"/>
        </w:rPr>
      </w:pPr>
      <w:r w:rsidRPr="00665BDD">
        <w:rPr>
          <w:rFonts w:ascii="Arial Narrow" w:hAnsi="Arial Narrow"/>
        </w:rPr>
        <w:t xml:space="preserve">* </w:t>
      </w:r>
      <w:r w:rsidR="008855F0" w:rsidRPr="00665BDD">
        <w:rPr>
          <w:rFonts w:ascii="Arial Narrow" w:hAnsi="Arial Narrow"/>
        </w:rPr>
        <w:t xml:space="preserve">za </w:t>
      </w:r>
      <w:r w:rsidR="008855F0">
        <w:rPr>
          <w:rFonts w:ascii="Arial Narrow" w:hAnsi="Arial Narrow"/>
        </w:rPr>
        <w:t xml:space="preserve">izvedbo del in </w:t>
      </w:r>
      <w:r w:rsidR="008855F0" w:rsidRPr="00665BDD">
        <w:rPr>
          <w:rFonts w:ascii="Arial Narrow" w:hAnsi="Arial Narrow"/>
        </w:rPr>
        <w:t xml:space="preserve">dobavni rok </w:t>
      </w:r>
      <w:r w:rsidR="00637F0F">
        <w:rPr>
          <w:rFonts w:ascii="Arial Narrow" w:hAnsi="Arial Narrow"/>
        </w:rPr>
        <w:t>manj kot 1</w:t>
      </w:r>
      <w:r w:rsidR="00DC5266">
        <w:rPr>
          <w:rFonts w:ascii="Arial Narrow" w:hAnsi="Arial Narrow"/>
        </w:rPr>
        <w:t>8</w:t>
      </w:r>
      <w:r w:rsidR="00637F0F">
        <w:rPr>
          <w:rFonts w:ascii="Arial Narrow" w:hAnsi="Arial Narrow"/>
        </w:rPr>
        <w:t xml:space="preserve">0 </w:t>
      </w:r>
      <w:r w:rsidRPr="00665BDD">
        <w:rPr>
          <w:rFonts w:ascii="Arial Narrow" w:hAnsi="Arial Narrow"/>
        </w:rPr>
        <w:t>dni -</w:t>
      </w:r>
      <w:r w:rsidR="00637F0F">
        <w:rPr>
          <w:rFonts w:ascii="Arial Narrow" w:hAnsi="Arial Narrow"/>
        </w:rPr>
        <w:t xml:space="preserve"> </w:t>
      </w:r>
      <w:r w:rsidRPr="00665BDD">
        <w:rPr>
          <w:rFonts w:ascii="Arial Narrow" w:hAnsi="Arial Narrow"/>
        </w:rPr>
        <w:t>4 točke</w:t>
      </w:r>
    </w:p>
    <w:p w14:paraId="03133005" w14:textId="68F4F307" w:rsidR="00217E09" w:rsidRDefault="00217E09" w:rsidP="004777E1">
      <w:pPr>
        <w:ind w:left="360"/>
        <w:rPr>
          <w:rFonts w:ascii="Arial Narrow" w:hAnsi="Arial Narrow"/>
        </w:rPr>
      </w:pPr>
      <w:r w:rsidRPr="00665BDD">
        <w:rPr>
          <w:rFonts w:ascii="Arial Narrow" w:hAnsi="Arial Narrow"/>
        </w:rPr>
        <w:tab/>
        <w:t xml:space="preserve">* </w:t>
      </w:r>
      <w:r w:rsidR="008855F0" w:rsidRPr="00665BDD">
        <w:rPr>
          <w:rFonts w:ascii="Arial Narrow" w:hAnsi="Arial Narrow"/>
        </w:rPr>
        <w:t xml:space="preserve">za </w:t>
      </w:r>
      <w:r w:rsidR="008855F0">
        <w:rPr>
          <w:rFonts w:ascii="Arial Narrow" w:hAnsi="Arial Narrow"/>
        </w:rPr>
        <w:t xml:space="preserve">izvedbo del in </w:t>
      </w:r>
      <w:r w:rsidR="008855F0" w:rsidRPr="00665BDD">
        <w:rPr>
          <w:rFonts w:ascii="Arial Narrow" w:hAnsi="Arial Narrow"/>
        </w:rPr>
        <w:t xml:space="preserve">dobavni rok </w:t>
      </w:r>
      <w:r w:rsidR="00637F0F">
        <w:rPr>
          <w:rFonts w:ascii="Arial Narrow" w:hAnsi="Arial Narrow"/>
        </w:rPr>
        <w:t xml:space="preserve">manj kot </w:t>
      </w:r>
      <w:r w:rsidR="00FC3EBB">
        <w:rPr>
          <w:rFonts w:ascii="Arial Narrow" w:hAnsi="Arial Narrow"/>
        </w:rPr>
        <w:t>1</w:t>
      </w:r>
      <w:r w:rsidR="00DC5266">
        <w:rPr>
          <w:rFonts w:ascii="Arial Narrow" w:hAnsi="Arial Narrow"/>
        </w:rPr>
        <w:t>5</w:t>
      </w:r>
      <w:r w:rsidR="00FC3EBB">
        <w:rPr>
          <w:rFonts w:ascii="Arial Narrow" w:hAnsi="Arial Narrow"/>
        </w:rPr>
        <w:t>0</w:t>
      </w:r>
      <w:r w:rsidRPr="00665BDD">
        <w:rPr>
          <w:rFonts w:ascii="Arial Narrow" w:hAnsi="Arial Narrow"/>
        </w:rPr>
        <w:t xml:space="preserve"> dni</w:t>
      </w:r>
      <w:r w:rsidR="00637F0F">
        <w:rPr>
          <w:rFonts w:ascii="Arial Narrow" w:hAnsi="Arial Narrow"/>
        </w:rPr>
        <w:t xml:space="preserve"> </w:t>
      </w:r>
      <w:r w:rsidRPr="00665BDD">
        <w:rPr>
          <w:rFonts w:ascii="Arial Narrow" w:hAnsi="Arial Narrow"/>
        </w:rPr>
        <w:t>-</w:t>
      </w:r>
      <w:r w:rsidR="00637F0F">
        <w:rPr>
          <w:rFonts w:ascii="Arial Narrow" w:hAnsi="Arial Narrow"/>
        </w:rPr>
        <w:t xml:space="preserve"> </w:t>
      </w:r>
      <w:r w:rsidRPr="00665BDD">
        <w:rPr>
          <w:rFonts w:ascii="Arial Narrow" w:hAnsi="Arial Narrow"/>
        </w:rPr>
        <w:t>6 točk</w:t>
      </w:r>
    </w:p>
    <w:p w14:paraId="42251224" w14:textId="7229685E" w:rsidR="00637F0F" w:rsidRPr="00665BDD" w:rsidRDefault="00637F0F" w:rsidP="004777E1">
      <w:pPr>
        <w:ind w:left="360"/>
        <w:rPr>
          <w:rFonts w:ascii="Arial Narrow" w:hAnsi="Arial Narrow"/>
        </w:rPr>
      </w:pPr>
      <w:r>
        <w:rPr>
          <w:rFonts w:ascii="Arial Narrow" w:hAnsi="Arial Narrow"/>
        </w:rPr>
        <w:t xml:space="preserve">      * za izvedbo del in dobavni rok manj kot </w:t>
      </w:r>
      <w:r w:rsidR="00DC5266">
        <w:rPr>
          <w:rFonts w:ascii="Arial Narrow" w:hAnsi="Arial Narrow"/>
        </w:rPr>
        <w:t xml:space="preserve">120 </w:t>
      </w:r>
      <w:r>
        <w:rPr>
          <w:rFonts w:ascii="Arial Narrow" w:hAnsi="Arial Narrow"/>
        </w:rPr>
        <w:t>dni - 8 točk</w:t>
      </w:r>
    </w:p>
    <w:p w14:paraId="3A3DC90E" w14:textId="220E41AC" w:rsidR="008F73DE" w:rsidRPr="004777E1" w:rsidRDefault="008F73DE" w:rsidP="004777E1">
      <w:pPr>
        <w:ind w:left="360"/>
        <w:rPr>
          <w:rFonts w:ascii="Arial Narrow" w:hAnsi="Arial Narrow"/>
        </w:rPr>
      </w:pPr>
      <w:r>
        <w:rPr>
          <w:rFonts w:ascii="Arial Narrow" w:hAnsi="Arial Narrow"/>
        </w:rPr>
        <w:t>V primeru ponujene daljše garancijske dobe in/ali krajše</w:t>
      </w:r>
      <w:r w:rsidR="00665BDD">
        <w:rPr>
          <w:rFonts w:ascii="Arial Narrow" w:hAnsi="Arial Narrow"/>
        </w:rPr>
        <w:t xml:space="preserve"> izvedbe del in </w:t>
      </w:r>
      <w:r>
        <w:rPr>
          <w:rFonts w:ascii="Arial Narrow" w:hAnsi="Arial Narrow"/>
        </w:rPr>
        <w:t xml:space="preserve"> dobavnega roka</w:t>
      </w:r>
      <w:r w:rsidR="00665BDD">
        <w:rPr>
          <w:rFonts w:ascii="Arial Narrow" w:hAnsi="Arial Narrow"/>
        </w:rPr>
        <w:t xml:space="preserve"> opreme</w:t>
      </w:r>
      <w:r>
        <w:rPr>
          <w:rFonts w:ascii="Arial Narrow" w:hAnsi="Arial Narrow"/>
        </w:rPr>
        <w:t xml:space="preserve"> se </w:t>
      </w:r>
      <w:r w:rsidR="00471DBE">
        <w:rPr>
          <w:rFonts w:ascii="Arial Narrow" w:hAnsi="Arial Narrow"/>
        </w:rPr>
        <w:t xml:space="preserve">poleg pogodbenega določila, vezanega na rok za izvedbo pogodbenih obveznosti, </w:t>
      </w:r>
      <w:r>
        <w:rPr>
          <w:rFonts w:ascii="Arial Narrow" w:hAnsi="Arial Narrow"/>
        </w:rPr>
        <w:t>korigira tudi pogodbeno določilo o trajanju finančnega zavarovanja za dobro izvedbo pogodbenih obveznosti in/ali za odpravo napak v garancijski dobi v nakupni pogodbi</w:t>
      </w:r>
      <w:r w:rsidR="00665BDD">
        <w:rPr>
          <w:rFonts w:ascii="Arial Narrow" w:hAnsi="Arial Narrow"/>
        </w:rPr>
        <w:t>.</w:t>
      </w:r>
    </w:p>
    <w:p w14:paraId="10C3E787" w14:textId="77777777" w:rsidR="004777E1" w:rsidRPr="004777E1" w:rsidRDefault="004777E1" w:rsidP="004777E1">
      <w:pPr>
        <w:pStyle w:val="Odstavekseznama"/>
        <w:rPr>
          <w:rFonts w:ascii="Arial Narrow" w:hAnsi="Arial Narrow"/>
        </w:rPr>
      </w:pPr>
    </w:p>
    <w:p w14:paraId="17AE7533" w14:textId="77777777" w:rsidR="00300D05" w:rsidRPr="000814F8" w:rsidRDefault="00300D05" w:rsidP="00300D05">
      <w:pPr>
        <w:pStyle w:val="Noga"/>
        <w:jc w:val="both"/>
        <w:rPr>
          <w:rFonts w:ascii="Arial Narrow" w:hAnsi="Arial Narrow" w:cs="Arial"/>
        </w:rPr>
      </w:pPr>
    </w:p>
    <w:p w14:paraId="4E3028F6" w14:textId="2A546D63" w:rsidR="004777E1" w:rsidRPr="002951B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Rok izvedbe:</w:t>
      </w:r>
      <w:r w:rsidRPr="000814F8">
        <w:rPr>
          <w:rFonts w:ascii="Arial Narrow" w:hAnsi="Arial Narrow"/>
          <w:b/>
          <w:i/>
          <w:iCs/>
          <w:lang w:eastAsia="x-none"/>
        </w:rPr>
        <w:t xml:space="preserve"> </w:t>
      </w:r>
      <w:r w:rsidRPr="000814F8">
        <w:rPr>
          <w:rFonts w:ascii="Arial Narrow" w:hAnsi="Arial Narrow"/>
          <w:b/>
          <w:iCs/>
          <w:lang w:eastAsia="x-none"/>
        </w:rPr>
        <w:t xml:space="preserve"> </w:t>
      </w:r>
      <w:r w:rsidR="004777E1" w:rsidRPr="002951B8">
        <w:rPr>
          <w:rFonts w:ascii="Arial Narrow" w:hAnsi="Arial Narrow" w:cs="Arial"/>
          <w:b/>
          <w:color w:val="000000"/>
          <w:sz w:val="23"/>
          <w:szCs w:val="23"/>
        </w:rPr>
        <w:t>v skladu z določili v vzorcu pogodbe.</w:t>
      </w:r>
    </w:p>
    <w:p w14:paraId="24C7D974" w14:textId="69C43BB0" w:rsidR="00300D05" w:rsidRPr="000814F8" w:rsidRDefault="00300D05" w:rsidP="007D1E19">
      <w:pPr>
        <w:numPr>
          <w:ilvl w:val="0"/>
          <w:numId w:val="9"/>
        </w:numPr>
        <w:spacing w:after="220" w:line="220" w:lineRule="atLeast"/>
        <w:rPr>
          <w:rFonts w:ascii="Arial Narrow" w:hAnsi="Arial Narrow" w:cs="Arial"/>
          <w:b/>
          <w:i/>
          <w:iCs/>
          <w:color w:val="000000"/>
          <w:lang w:val="x-none" w:eastAsia="x-none"/>
        </w:rPr>
      </w:pPr>
      <w:r w:rsidRPr="000814F8">
        <w:rPr>
          <w:rFonts w:ascii="Arial Narrow" w:hAnsi="Arial Narrow" w:cs="Arial"/>
          <w:b/>
          <w:i/>
          <w:iCs/>
          <w:color w:val="000000"/>
          <w:lang w:val="x-none" w:eastAsia="x-none"/>
        </w:rPr>
        <w:t xml:space="preserve">Rok plačila: </w:t>
      </w:r>
      <w:r w:rsidR="00B619F1" w:rsidRPr="00843016">
        <w:rPr>
          <w:rFonts w:ascii="Arial Narrow" w:hAnsi="Arial Narrow" w:cs="Arial"/>
          <w:b/>
          <w:color w:val="000000"/>
          <w:sz w:val="23"/>
          <w:szCs w:val="23"/>
        </w:rPr>
        <w:t>v skladu z določili v vzorcu pogodbe</w:t>
      </w:r>
      <w:r w:rsidR="00B619F1">
        <w:rPr>
          <w:rFonts w:ascii="Arial Narrow" w:hAnsi="Arial Narrow" w:cs="Arial"/>
          <w:b/>
          <w:color w:val="000000"/>
          <w:sz w:val="23"/>
          <w:szCs w:val="23"/>
        </w:rPr>
        <w:t>.</w:t>
      </w:r>
    </w:p>
    <w:p w14:paraId="21EDF628" w14:textId="77777777" w:rsidR="00300D05" w:rsidRPr="000814F8" w:rsidRDefault="00300D05" w:rsidP="007D1E19">
      <w:pPr>
        <w:numPr>
          <w:ilvl w:val="0"/>
          <w:numId w:val="9"/>
        </w:numPr>
        <w:spacing w:after="220" w:line="220" w:lineRule="atLeast"/>
        <w:rPr>
          <w:rFonts w:ascii="Arial Narrow" w:hAnsi="Arial Narrow" w:cs="Arial"/>
          <w:b/>
          <w:i/>
          <w:iCs/>
          <w:lang w:val="x-none" w:eastAsia="x-none"/>
        </w:rPr>
      </w:pPr>
      <w:r w:rsidRPr="000814F8">
        <w:rPr>
          <w:rFonts w:ascii="Arial Narrow" w:hAnsi="Arial Narrow" w:cs="Arial"/>
          <w:b/>
          <w:i/>
          <w:iCs/>
          <w:lang w:val="x-none" w:eastAsia="x-none"/>
        </w:rPr>
        <w:t>Finančna zavarovanja:</w:t>
      </w:r>
    </w:p>
    <w:p w14:paraId="1C2E6ABE" w14:textId="77777777" w:rsidR="00A854B9" w:rsidRDefault="00065071" w:rsidP="00A854B9">
      <w:pPr>
        <w:jc w:val="both"/>
        <w:rPr>
          <w:rFonts w:ascii="Arial Narrow" w:hAnsi="Arial Narrow" w:cs="Arial"/>
          <w:b/>
          <w:bCs/>
          <w:lang w:val="x-none" w:eastAsia="x-none"/>
        </w:rPr>
      </w:pPr>
      <w:r w:rsidRPr="00065071">
        <w:rPr>
          <w:rFonts w:ascii="Arial Narrow" w:hAnsi="Arial Narrow" w:cs="Arial"/>
          <w:b/>
          <w:bCs/>
          <w:lang w:val="x-none" w:eastAsia="x-none"/>
        </w:rPr>
        <w:t>Predmet, vrsta, višina in trajanje finančnih zavarovanj, ki jih mora predložiti izbrani ponudnik, so opredeljeni v vzorcih pogodb, ki so del te razpisne dokumentacije.</w:t>
      </w:r>
    </w:p>
    <w:p w14:paraId="0F813F7D" w14:textId="77777777" w:rsidR="00A854B9" w:rsidRDefault="00A854B9" w:rsidP="00F86C48">
      <w:pPr>
        <w:jc w:val="center"/>
        <w:rPr>
          <w:rFonts w:ascii="Arial Narrow" w:hAnsi="Arial Narrow"/>
          <w:b/>
        </w:rPr>
      </w:pPr>
    </w:p>
    <w:p w14:paraId="4FCC81EE" w14:textId="0CF7DBEC" w:rsidR="00A854B9" w:rsidRDefault="00A854B9" w:rsidP="00F86C48">
      <w:pPr>
        <w:jc w:val="center"/>
        <w:rPr>
          <w:rFonts w:ascii="Arial Narrow" w:hAnsi="Arial Narrow"/>
          <w:b/>
          <w:color w:val="2E74B5" w:themeColor="accent1" w:themeShade="BF"/>
        </w:rPr>
      </w:pPr>
    </w:p>
    <w:p w14:paraId="1151573B" w14:textId="360FBB7E" w:rsidR="00A854B9" w:rsidRPr="00C37553" w:rsidRDefault="000D7D70" w:rsidP="00F86C48">
      <w:pPr>
        <w:jc w:val="center"/>
        <w:rPr>
          <w:rFonts w:ascii="Arial Narrow" w:hAnsi="Arial Narrow"/>
          <w:b/>
          <w:color w:val="2E74B5" w:themeColor="accent1" w:themeShade="BF"/>
        </w:rPr>
      </w:pPr>
      <w:r w:rsidRPr="00C37553">
        <w:rPr>
          <w:rFonts w:ascii="Arial Narrow" w:hAnsi="Arial Narrow"/>
          <w:b/>
          <w:color w:val="2E74B5" w:themeColor="accent1" w:themeShade="BF"/>
        </w:rPr>
        <w:t>SPLOŠNE IN STROKOVNE ZAHTEVE NAROČNIKA</w:t>
      </w:r>
    </w:p>
    <w:p w14:paraId="14989556" w14:textId="6DE715B6" w:rsidR="000D7D70" w:rsidRPr="00C37553" w:rsidRDefault="000D7D70" w:rsidP="00F86C48">
      <w:pPr>
        <w:jc w:val="center"/>
        <w:rPr>
          <w:rFonts w:ascii="Arial Narrow" w:hAnsi="Arial Narrow"/>
          <w:b/>
          <w:color w:val="2E74B5" w:themeColor="accent1" w:themeShade="BF"/>
        </w:rPr>
      </w:pPr>
    </w:p>
    <w:p w14:paraId="67E93C30" w14:textId="6F189269" w:rsidR="00FE72CA" w:rsidRDefault="00FE72CA" w:rsidP="005E05B5">
      <w:pPr>
        <w:jc w:val="center"/>
        <w:rPr>
          <w:rFonts w:ascii="Arial Narrow" w:hAnsi="Arial Narrow"/>
          <w:b/>
          <w:color w:val="2E74B5" w:themeColor="accent1" w:themeShade="BF"/>
          <w:u w:val="single"/>
        </w:rPr>
      </w:pPr>
      <w:r>
        <w:rPr>
          <w:rFonts w:ascii="Arial Narrow" w:hAnsi="Arial Narrow"/>
          <w:b/>
          <w:color w:val="2E74B5" w:themeColor="accent1" w:themeShade="BF"/>
          <w:u w:val="single"/>
        </w:rPr>
        <w:t>GOI DELA</w:t>
      </w:r>
      <w:r w:rsidR="00416837">
        <w:rPr>
          <w:rFonts w:ascii="Arial Narrow" w:hAnsi="Arial Narrow"/>
          <w:b/>
          <w:color w:val="2E74B5" w:themeColor="accent1" w:themeShade="BF"/>
          <w:u w:val="single"/>
        </w:rPr>
        <w:t xml:space="preserve"> (VELJA ZA VSE SKLOPE)</w:t>
      </w:r>
    </w:p>
    <w:p w14:paraId="3279E980" w14:textId="09FFB1FD" w:rsidR="0096268C" w:rsidRPr="00D70513" w:rsidRDefault="0096268C" w:rsidP="005E05B5">
      <w:pPr>
        <w:jc w:val="center"/>
        <w:rPr>
          <w:rFonts w:ascii="Arial Narrow" w:hAnsi="Arial Narrow"/>
          <w:b/>
          <w:color w:val="2E74B5" w:themeColor="accent1" w:themeShade="BF"/>
        </w:rPr>
      </w:pPr>
    </w:p>
    <w:p w14:paraId="5D96AEAB" w14:textId="42288C7C" w:rsidR="0096268C" w:rsidRPr="00D70513" w:rsidRDefault="0096268C" w:rsidP="0096268C">
      <w:pPr>
        <w:jc w:val="both"/>
        <w:rPr>
          <w:rFonts w:ascii="Arial Narrow" w:hAnsi="Arial Narrow"/>
          <w:b/>
          <w:color w:val="2E74B5" w:themeColor="accent1" w:themeShade="BF"/>
          <w:sz w:val="22"/>
          <w:szCs w:val="22"/>
        </w:rPr>
      </w:pPr>
      <w:r w:rsidRPr="00D70513">
        <w:rPr>
          <w:rFonts w:ascii="Arial Narrow" w:hAnsi="Arial Narrow"/>
          <w:b/>
          <w:color w:val="2E74B5" w:themeColor="accent1" w:themeShade="BF"/>
          <w:sz w:val="22"/>
          <w:szCs w:val="22"/>
        </w:rPr>
        <w:t xml:space="preserve">GOI dela </w:t>
      </w:r>
      <w:r w:rsidR="00F4397A">
        <w:rPr>
          <w:rFonts w:ascii="Arial Narrow" w:hAnsi="Arial Narrow"/>
          <w:b/>
          <w:color w:val="2E74B5" w:themeColor="accent1" w:themeShade="BF"/>
          <w:sz w:val="22"/>
          <w:szCs w:val="22"/>
        </w:rPr>
        <w:t>v tej dokumentaciji v zvezi z oddajo javnega naročila vsebujejo oziroma zajemajo naslednje postavke</w:t>
      </w:r>
      <w:r w:rsidRPr="00D70513">
        <w:rPr>
          <w:rFonts w:ascii="Arial Narrow" w:hAnsi="Arial Narrow"/>
          <w:b/>
          <w:color w:val="2E74B5" w:themeColor="accent1" w:themeShade="BF"/>
          <w:sz w:val="22"/>
          <w:szCs w:val="22"/>
        </w:rPr>
        <w:t xml:space="preserve">: </w:t>
      </w:r>
    </w:p>
    <w:p w14:paraId="78B7C3BD" w14:textId="37B87C3C" w:rsidR="0096268C" w:rsidRDefault="0096268C">
      <w:pPr>
        <w:pStyle w:val="Odstavekseznama"/>
        <w:numPr>
          <w:ilvl w:val="0"/>
          <w:numId w:val="76"/>
        </w:numPr>
        <w:rPr>
          <w:rFonts w:ascii="Arial Narrow" w:hAnsi="Arial Narrow"/>
          <w:b/>
          <w:color w:val="2E74B5" w:themeColor="accent1" w:themeShade="BF"/>
          <w:sz w:val="22"/>
        </w:rPr>
      </w:pPr>
      <w:r w:rsidRPr="00D70513">
        <w:rPr>
          <w:rFonts w:ascii="Arial Narrow" w:hAnsi="Arial Narrow"/>
          <w:b/>
          <w:color w:val="2E74B5" w:themeColor="accent1" w:themeShade="BF"/>
          <w:sz w:val="22"/>
        </w:rPr>
        <w:t>Gradbeno obrtniška dela</w:t>
      </w:r>
    </w:p>
    <w:p w14:paraId="3B82D8B3" w14:textId="28797774" w:rsidR="00C80AAF" w:rsidRPr="00D70513" w:rsidRDefault="00C80AAF">
      <w:pPr>
        <w:pStyle w:val="Odstavekseznama"/>
        <w:numPr>
          <w:ilvl w:val="0"/>
          <w:numId w:val="76"/>
        </w:numPr>
        <w:rPr>
          <w:rFonts w:ascii="Arial Narrow" w:hAnsi="Arial Narrow"/>
          <w:b/>
          <w:color w:val="2E74B5" w:themeColor="accent1" w:themeShade="BF"/>
          <w:sz w:val="22"/>
        </w:rPr>
      </w:pPr>
      <w:r>
        <w:rPr>
          <w:rFonts w:ascii="Arial Narrow" w:hAnsi="Arial Narrow"/>
          <w:b/>
          <w:color w:val="2E74B5" w:themeColor="accent1" w:themeShade="BF"/>
          <w:sz w:val="22"/>
        </w:rPr>
        <w:t>Statična preverba in ojačitev konstrukcije</w:t>
      </w:r>
    </w:p>
    <w:p w14:paraId="3CDD1FE6" w14:textId="77777777" w:rsidR="0096268C" w:rsidRPr="00D70513" w:rsidRDefault="0096268C">
      <w:pPr>
        <w:pStyle w:val="Odstavekseznama"/>
        <w:numPr>
          <w:ilvl w:val="0"/>
          <w:numId w:val="76"/>
        </w:numPr>
        <w:rPr>
          <w:rFonts w:ascii="Arial Narrow" w:hAnsi="Arial Narrow"/>
          <w:b/>
          <w:color w:val="2E74B5" w:themeColor="accent1" w:themeShade="BF"/>
          <w:sz w:val="22"/>
        </w:rPr>
      </w:pPr>
      <w:r w:rsidRPr="00D70513">
        <w:rPr>
          <w:rFonts w:ascii="Arial Narrow" w:hAnsi="Arial Narrow"/>
          <w:b/>
          <w:color w:val="2E74B5" w:themeColor="accent1" w:themeShade="BF"/>
          <w:sz w:val="22"/>
        </w:rPr>
        <w:t>Notranja oprema</w:t>
      </w:r>
    </w:p>
    <w:p w14:paraId="0A1D8650" w14:textId="77777777" w:rsidR="0096268C" w:rsidRPr="00D70513" w:rsidRDefault="0096268C">
      <w:pPr>
        <w:pStyle w:val="Odstavekseznama"/>
        <w:numPr>
          <w:ilvl w:val="0"/>
          <w:numId w:val="76"/>
        </w:numPr>
        <w:rPr>
          <w:rFonts w:ascii="Arial Narrow" w:hAnsi="Arial Narrow"/>
          <w:b/>
          <w:color w:val="2E74B5" w:themeColor="accent1" w:themeShade="BF"/>
          <w:sz w:val="22"/>
        </w:rPr>
      </w:pPr>
      <w:r w:rsidRPr="00D70513">
        <w:rPr>
          <w:rFonts w:ascii="Arial Narrow" w:hAnsi="Arial Narrow"/>
          <w:b/>
          <w:color w:val="2E74B5" w:themeColor="accent1" w:themeShade="BF"/>
          <w:sz w:val="22"/>
        </w:rPr>
        <w:t>Električne inštalacije in oprema</w:t>
      </w:r>
    </w:p>
    <w:p w14:paraId="29B650AE" w14:textId="77777777" w:rsidR="0096268C" w:rsidRPr="00D70513" w:rsidRDefault="0096268C">
      <w:pPr>
        <w:pStyle w:val="Odstavekseznama"/>
        <w:numPr>
          <w:ilvl w:val="0"/>
          <w:numId w:val="76"/>
        </w:numPr>
        <w:rPr>
          <w:rFonts w:ascii="Arial Narrow" w:hAnsi="Arial Narrow"/>
          <w:b/>
          <w:color w:val="2E74B5" w:themeColor="accent1" w:themeShade="BF"/>
          <w:sz w:val="22"/>
        </w:rPr>
      </w:pPr>
      <w:r w:rsidRPr="00D70513">
        <w:rPr>
          <w:rFonts w:ascii="Arial Narrow" w:hAnsi="Arial Narrow"/>
          <w:b/>
          <w:color w:val="2E74B5" w:themeColor="accent1" w:themeShade="BF"/>
          <w:sz w:val="22"/>
        </w:rPr>
        <w:t>Strojne inštalacije in oprema</w:t>
      </w:r>
    </w:p>
    <w:p w14:paraId="315BEC43" w14:textId="77777777" w:rsidR="0096268C" w:rsidRDefault="0096268C" w:rsidP="0096268C">
      <w:pPr>
        <w:jc w:val="both"/>
        <w:rPr>
          <w:rFonts w:ascii="Arial Narrow" w:hAnsi="Arial Narrow"/>
          <w:b/>
          <w:color w:val="2E74B5" w:themeColor="accent1" w:themeShade="BF"/>
          <w:u w:val="single"/>
        </w:rPr>
      </w:pPr>
    </w:p>
    <w:p w14:paraId="1DDAFAED" w14:textId="74D9212C" w:rsidR="0041511A" w:rsidRDefault="0041511A" w:rsidP="005E05B5">
      <w:pPr>
        <w:jc w:val="center"/>
        <w:rPr>
          <w:rFonts w:ascii="Arial Narrow" w:hAnsi="Arial Narrow"/>
          <w:b/>
          <w:color w:val="2E74B5" w:themeColor="accent1" w:themeShade="BF"/>
          <w:u w:val="single"/>
        </w:rPr>
      </w:pPr>
    </w:p>
    <w:p w14:paraId="48DA9556" w14:textId="47A49D2E" w:rsidR="0041511A" w:rsidRPr="0041511A" w:rsidRDefault="0041511A" w:rsidP="0041511A">
      <w:pPr>
        <w:rPr>
          <w:rFonts w:ascii="Arial Narrow" w:hAnsi="Arial Narrow"/>
          <w:b/>
          <w:u w:val="single"/>
        </w:rPr>
      </w:pPr>
      <w:bookmarkStart w:id="4" w:name="_Hlk124840894"/>
      <w:r w:rsidRPr="0041511A">
        <w:rPr>
          <w:rFonts w:ascii="Arial Narrow" w:hAnsi="Arial Narrow"/>
          <w:b/>
          <w:u w:val="single"/>
        </w:rPr>
        <w:lastRenderedPageBreak/>
        <w:t>1. POGOJI</w:t>
      </w:r>
    </w:p>
    <w:p w14:paraId="656511E1" w14:textId="716BC146" w:rsidR="0041511A" w:rsidRDefault="0041511A" w:rsidP="005E05B5">
      <w:pPr>
        <w:jc w:val="center"/>
        <w:rPr>
          <w:rFonts w:ascii="Arial Narrow" w:hAnsi="Arial Narrow"/>
          <w:b/>
          <w:color w:val="2E74B5" w:themeColor="accent1" w:themeShade="BF"/>
          <w:u w:val="single"/>
        </w:rPr>
      </w:pPr>
    </w:p>
    <w:p w14:paraId="4DE280C8" w14:textId="5EFA9407" w:rsidR="0041511A" w:rsidRPr="0041511A" w:rsidRDefault="0041511A" w:rsidP="0041511A">
      <w:pPr>
        <w:jc w:val="both"/>
        <w:rPr>
          <w:rFonts w:ascii="Arial Narrow" w:hAnsi="Arial Narrow"/>
          <w:b/>
          <w:sz w:val="22"/>
          <w:szCs w:val="22"/>
          <w:u w:val="single"/>
        </w:rPr>
      </w:pPr>
      <w:r w:rsidRPr="0041511A">
        <w:rPr>
          <w:rFonts w:ascii="Arial Narrow" w:hAnsi="Arial Narrow"/>
          <w:b/>
          <w:sz w:val="22"/>
          <w:szCs w:val="22"/>
          <w:u w:val="single"/>
        </w:rPr>
        <w:t xml:space="preserve">GOI dela: </w:t>
      </w:r>
    </w:p>
    <w:p w14:paraId="73931482" w14:textId="6C86B037" w:rsidR="00FE72CA" w:rsidRDefault="00FE72CA" w:rsidP="005E05B5">
      <w:pPr>
        <w:jc w:val="center"/>
        <w:rPr>
          <w:rFonts w:ascii="Arial Narrow" w:hAnsi="Arial Narrow"/>
          <w:b/>
          <w:color w:val="2E74B5" w:themeColor="accent1" w:themeShade="BF"/>
          <w:u w:val="single"/>
        </w:rPr>
      </w:pPr>
    </w:p>
    <w:p w14:paraId="0DDCA0C1" w14:textId="4609F884" w:rsidR="00E41505" w:rsidRPr="006D6B7D" w:rsidRDefault="00E41505">
      <w:pPr>
        <w:pStyle w:val="Odstavekseznama"/>
        <w:numPr>
          <w:ilvl w:val="1"/>
          <w:numId w:val="74"/>
        </w:numPr>
        <w:rPr>
          <w:rFonts w:ascii="Arial Narrow" w:hAnsi="Arial Narrow"/>
          <w:b/>
          <w:bCs/>
          <w:iCs/>
          <w:sz w:val="22"/>
        </w:rPr>
      </w:pPr>
      <w:r w:rsidRPr="006D6B7D">
        <w:rPr>
          <w:rFonts w:ascii="Arial Narrow" w:hAnsi="Arial Narrow"/>
          <w:b/>
          <w:bCs/>
          <w:iCs/>
          <w:sz w:val="22"/>
        </w:rPr>
        <w:t>Pogoji za priznanje sposobnosti ponudnika</w:t>
      </w:r>
      <w:r w:rsidR="008F5B20">
        <w:rPr>
          <w:rFonts w:ascii="Arial Narrow" w:hAnsi="Arial Narrow"/>
          <w:b/>
          <w:bCs/>
          <w:iCs/>
          <w:sz w:val="22"/>
        </w:rPr>
        <w:t xml:space="preserve"> za GOI dela</w:t>
      </w:r>
      <w:r w:rsidRPr="006D6B7D">
        <w:rPr>
          <w:rFonts w:ascii="Arial Narrow" w:hAnsi="Arial Narrow"/>
          <w:b/>
          <w:bCs/>
          <w:iCs/>
          <w:sz w:val="22"/>
        </w:rPr>
        <w:t>:</w:t>
      </w:r>
    </w:p>
    <w:p w14:paraId="7F14B8A8" w14:textId="77777777" w:rsidR="008F5B20" w:rsidRDefault="008F5B20" w:rsidP="00E41505">
      <w:pPr>
        <w:jc w:val="both"/>
        <w:rPr>
          <w:rFonts w:ascii="Arial Narrow" w:hAnsi="Arial Narrow" w:cs="Arial Narrow"/>
          <w:b/>
          <w:bCs/>
          <w:sz w:val="22"/>
          <w:szCs w:val="22"/>
        </w:rPr>
      </w:pPr>
    </w:p>
    <w:p w14:paraId="640FBA31" w14:textId="6DDAD470" w:rsidR="00E41505" w:rsidRPr="00D4496A" w:rsidRDefault="00E41505" w:rsidP="00E41505">
      <w:pPr>
        <w:jc w:val="both"/>
        <w:rPr>
          <w:rFonts w:ascii="Arial Narrow" w:hAnsi="Arial Narrow" w:cs="Arial Narrow"/>
          <w:b/>
          <w:bCs/>
          <w:sz w:val="22"/>
          <w:szCs w:val="22"/>
        </w:rPr>
      </w:pPr>
      <w:bookmarkStart w:id="5" w:name="_Hlk123819665"/>
      <w:r w:rsidRPr="00D4496A">
        <w:rPr>
          <w:rFonts w:ascii="Arial Narrow" w:hAnsi="Arial Narrow" w:cs="Arial Narrow"/>
          <w:b/>
          <w:bCs/>
          <w:sz w:val="22"/>
          <w:szCs w:val="22"/>
        </w:rPr>
        <w:t>Reference ponudnika:</w:t>
      </w:r>
    </w:p>
    <w:p w14:paraId="4A66DED7" w14:textId="5B645F2E" w:rsidR="00E41505" w:rsidRPr="00F3760E" w:rsidRDefault="00E41505" w:rsidP="00E41505">
      <w:pPr>
        <w:tabs>
          <w:tab w:val="left" w:pos="4536"/>
        </w:tabs>
        <w:jc w:val="both"/>
        <w:rPr>
          <w:rFonts w:ascii="Arial Narrow" w:hAnsi="Arial Narrow"/>
          <w:bCs/>
          <w:sz w:val="22"/>
        </w:rPr>
      </w:pPr>
      <w:r>
        <w:rPr>
          <w:rFonts w:ascii="Arial Narrow" w:hAnsi="Arial Narrow"/>
          <w:b/>
          <w:bCs/>
          <w:i/>
          <w:sz w:val="22"/>
        </w:rPr>
        <w:t>P</w:t>
      </w:r>
      <w:r w:rsidRPr="003A1C4F">
        <w:rPr>
          <w:rFonts w:ascii="Arial Narrow" w:hAnsi="Arial Narrow"/>
          <w:b/>
          <w:bCs/>
          <w:i/>
          <w:sz w:val="22"/>
        </w:rPr>
        <w:t>onudnik mora predložiti potrjen</w:t>
      </w:r>
      <w:r w:rsidR="00AB4D49">
        <w:rPr>
          <w:rFonts w:ascii="Arial Narrow" w:hAnsi="Arial Narrow"/>
          <w:b/>
          <w:bCs/>
          <w:i/>
          <w:sz w:val="22"/>
        </w:rPr>
        <w:t>o</w:t>
      </w:r>
      <w:r w:rsidR="00534218">
        <w:rPr>
          <w:rFonts w:ascii="Arial Narrow" w:hAnsi="Arial Narrow"/>
          <w:b/>
          <w:bCs/>
          <w:i/>
          <w:sz w:val="22"/>
        </w:rPr>
        <w:t xml:space="preserve"> referenčn</w:t>
      </w:r>
      <w:r w:rsidR="00AB4D49">
        <w:rPr>
          <w:rFonts w:ascii="Arial Narrow" w:hAnsi="Arial Narrow"/>
          <w:b/>
          <w:bCs/>
          <w:i/>
          <w:sz w:val="22"/>
        </w:rPr>
        <w:t>o</w:t>
      </w:r>
      <w:r w:rsidR="00534218">
        <w:rPr>
          <w:rFonts w:ascii="Arial Narrow" w:hAnsi="Arial Narrow"/>
          <w:b/>
          <w:bCs/>
          <w:i/>
          <w:sz w:val="22"/>
        </w:rPr>
        <w:t xml:space="preserve"> potrdil</w:t>
      </w:r>
      <w:r w:rsidR="00AB4D49">
        <w:rPr>
          <w:rFonts w:ascii="Arial Narrow" w:hAnsi="Arial Narrow"/>
          <w:b/>
          <w:bCs/>
          <w:i/>
          <w:sz w:val="22"/>
        </w:rPr>
        <w:t>o</w:t>
      </w:r>
      <w:r w:rsidR="00534218">
        <w:rPr>
          <w:rFonts w:ascii="Arial Narrow" w:hAnsi="Arial Narrow"/>
          <w:b/>
          <w:bCs/>
          <w:i/>
          <w:sz w:val="22"/>
        </w:rPr>
        <w:t xml:space="preserve"> </w:t>
      </w:r>
      <w:r w:rsidRPr="003A1C4F">
        <w:rPr>
          <w:rFonts w:ascii="Arial Narrow" w:hAnsi="Arial Narrow"/>
          <w:b/>
          <w:bCs/>
          <w:i/>
          <w:sz w:val="22"/>
        </w:rPr>
        <w:t xml:space="preserve">s strani investitorja za uspešno izvedena podobna (kot so razvidna </w:t>
      </w:r>
      <w:r w:rsidR="00C80AAF">
        <w:rPr>
          <w:rFonts w:ascii="Arial Narrow" w:hAnsi="Arial Narrow"/>
          <w:b/>
          <w:bCs/>
          <w:i/>
          <w:sz w:val="22"/>
        </w:rPr>
        <w:t>projektnih nalog, torej za adaptacije prostorov MR, CT, RTG, OP dvorane</w:t>
      </w:r>
      <w:r w:rsidRPr="003A1C4F">
        <w:rPr>
          <w:rFonts w:ascii="Arial Narrow" w:hAnsi="Arial Narrow"/>
          <w:b/>
          <w:bCs/>
          <w:i/>
          <w:sz w:val="22"/>
        </w:rPr>
        <w:t>) dela (GOI dela):</w:t>
      </w:r>
      <w:r w:rsidRPr="003A1C4F">
        <w:rPr>
          <w:rFonts w:ascii="Arial Narrow" w:hAnsi="Arial Narrow"/>
          <w:sz w:val="22"/>
        </w:rPr>
        <w:t xml:space="preserve"> in sicer v vrednosti v</w:t>
      </w:r>
      <w:r w:rsidRPr="00F3760E">
        <w:rPr>
          <w:rFonts w:ascii="Arial Narrow" w:hAnsi="Arial Narrow"/>
          <w:sz w:val="22"/>
        </w:rPr>
        <w:t xml:space="preserve">saj </w:t>
      </w:r>
      <w:r>
        <w:rPr>
          <w:rFonts w:ascii="Arial Narrow" w:hAnsi="Arial Narrow"/>
          <w:sz w:val="22"/>
        </w:rPr>
        <w:t>10</w:t>
      </w:r>
      <w:r w:rsidRPr="00F3760E">
        <w:rPr>
          <w:rFonts w:ascii="Arial Narrow" w:hAnsi="Arial Narrow"/>
          <w:sz w:val="22"/>
        </w:rPr>
        <w:t>0.000,00 EUR z DDV</w:t>
      </w:r>
      <w:r>
        <w:rPr>
          <w:rFonts w:ascii="Arial Narrow" w:hAnsi="Arial Narrow"/>
          <w:sz w:val="22"/>
        </w:rPr>
        <w:t xml:space="preserve"> od tega morajo </w:t>
      </w:r>
      <w:r w:rsidRPr="00E70B26">
        <w:rPr>
          <w:rFonts w:ascii="Arial Narrow" w:hAnsi="Arial Narrow"/>
          <w:sz w:val="22"/>
        </w:rPr>
        <w:t>strojno inštalacijska dela (investicijska vrednost) znaša</w:t>
      </w:r>
      <w:r>
        <w:rPr>
          <w:rFonts w:ascii="Arial Narrow" w:hAnsi="Arial Narrow"/>
          <w:sz w:val="22"/>
        </w:rPr>
        <w:t>ti</w:t>
      </w:r>
      <w:r w:rsidRPr="00E70B26">
        <w:rPr>
          <w:rFonts w:ascii="Arial Narrow" w:hAnsi="Arial Narrow"/>
          <w:sz w:val="22"/>
        </w:rPr>
        <w:t xml:space="preserve"> vsaj 50.000,00 eurov z DDV</w:t>
      </w:r>
      <w:r>
        <w:rPr>
          <w:rFonts w:ascii="Arial Narrow" w:hAnsi="Arial Narrow"/>
          <w:sz w:val="22"/>
        </w:rPr>
        <w:t xml:space="preserve"> (razčlenjeno oziroma v vsebini kot razvidno iz zadnjega odstavka te točke razpisne dokumentacije)</w:t>
      </w:r>
      <w:r w:rsidRPr="00F3760E">
        <w:rPr>
          <w:rFonts w:ascii="Arial Narrow" w:hAnsi="Arial Narrow"/>
          <w:sz w:val="22"/>
        </w:rPr>
        <w:t xml:space="preserve">, v obdobju zadnjih petih let pred potekom roka za oddajo ponudbe, na objektu </w:t>
      </w:r>
      <w:r w:rsidRPr="00F3760E">
        <w:rPr>
          <w:rFonts w:ascii="Arial Narrow" w:hAnsi="Arial Narrow"/>
          <w:bCs/>
          <w:sz w:val="22"/>
        </w:rPr>
        <w:t xml:space="preserve">razvrščenem v posameznih vrstah objektov v strukturi </w:t>
      </w:r>
      <w:r w:rsidRPr="00F3760E">
        <w:rPr>
          <w:rFonts w:ascii="Arial Narrow" w:hAnsi="Arial Narrow"/>
          <w:b/>
          <w:bCs/>
          <w:sz w:val="22"/>
        </w:rPr>
        <w:t>CC-SI pod šifro 12</w:t>
      </w:r>
      <w:r w:rsidR="00C80AAF">
        <w:rPr>
          <w:rFonts w:ascii="Arial Narrow" w:hAnsi="Arial Narrow"/>
          <w:b/>
          <w:bCs/>
          <w:sz w:val="22"/>
        </w:rPr>
        <w:t>64</w:t>
      </w:r>
      <w:r w:rsidRPr="00F3760E">
        <w:rPr>
          <w:rFonts w:ascii="Arial Narrow" w:hAnsi="Arial Narrow"/>
          <w:bCs/>
          <w:sz w:val="22"/>
        </w:rPr>
        <w:t xml:space="preserve"> </w:t>
      </w:r>
      <w:r w:rsidR="00C80AAF">
        <w:rPr>
          <w:rFonts w:ascii="Arial Narrow" w:hAnsi="Arial Narrow"/>
          <w:b/>
          <w:bCs/>
          <w:sz w:val="22"/>
        </w:rPr>
        <w:t>Stavbe za zdravstveno oskrbo</w:t>
      </w:r>
      <w:r w:rsidRPr="00F3760E">
        <w:rPr>
          <w:rFonts w:ascii="Arial Narrow" w:hAnsi="Arial Narrow"/>
          <w:sz w:val="22"/>
        </w:rPr>
        <w:t xml:space="preserve">. Potrdilo </w:t>
      </w:r>
      <w:r w:rsidR="00AB4D49">
        <w:rPr>
          <w:rFonts w:ascii="Arial Narrow" w:hAnsi="Arial Narrow"/>
          <w:sz w:val="22"/>
        </w:rPr>
        <w:t xml:space="preserve">mora biti izdano za referenčni posel oziroma dela, izvedena v obdobju </w:t>
      </w:r>
      <w:r w:rsidRPr="00F3760E">
        <w:rPr>
          <w:rFonts w:ascii="Arial Narrow" w:hAnsi="Arial Narrow"/>
          <w:sz w:val="22"/>
        </w:rPr>
        <w:t xml:space="preserve">zadnjih petih let </w:t>
      </w:r>
      <w:r w:rsidRPr="00F3760E">
        <w:rPr>
          <w:rFonts w:ascii="Arial Narrow" w:hAnsi="Arial Narrow"/>
          <w:b/>
          <w:bCs/>
          <w:sz w:val="22"/>
        </w:rPr>
        <w:t>pred potekom roka za oddajo ponudbe</w:t>
      </w:r>
      <w:r w:rsidRPr="00F3760E">
        <w:rPr>
          <w:rFonts w:ascii="Arial Narrow" w:hAnsi="Arial Narrow"/>
          <w:sz w:val="22"/>
        </w:rPr>
        <w:t xml:space="preserve">. </w:t>
      </w:r>
      <w:r w:rsidRPr="00F3760E">
        <w:rPr>
          <w:rFonts w:ascii="Arial Narrow" w:hAnsi="Arial Narrow"/>
          <w:b/>
          <w:bCs/>
          <w:sz w:val="22"/>
        </w:rPr>
        <w:t>Obdobje petih let iz predhodnega stavka se nanaša na datum primopredaje izvedenih del investitorj</w:t>
      </w:r>
      <w:r w:rsidR="00DB0A04">
        <w:rPr>
          <w:rFonts w:ascii="Arial Narrow" w:hAnsi="Arial Narrow"/>
          <w:b/>
          <w:bCs/>
          <w:sz w:val="22"/>
        </w:rPr>
        <w:t>u</w:t>
      </w:r>
      <w:r w:rsidRPr="00F3760E">
        <w:rPr>
          <w:rFonts w:ascii="Arial Narrow" w:hAnsi="Arial Narrow"/>
          <w:b/>
          <w:bCs/>
          <w:sz w:val="22"/>
        </w:rPr>
        <w:t xml:space="preserve">. </w:t>
      </w:r>
      <w:r w:rsidRPr="00F3760E">
        <w:rPr>
          <w:rFonts w:ascii="Arial Narrow" w:hAnsi="Arial Narrow"/>
          <w:sz w:val="22"/>
        </w:rPr>
        <w:t>Podpisano referenčno potrdilo s strani investitorja  mora vsebovati ime in naslov investitorja, obdobje opravljanja del, vrednost pogodbenih del z DDV</w:t>
      </w:r>
      <w:r w:rsidR="00E23C84" w:rsidRPr="00E23C84">
        <w:t xml:space="preserve"> </w:t>
      </w:r>
      <w:r w:rsidR="00E23C84">
        <w:t>(</w:t>
      </w:r>
      <w:r w:rsidR="00E23C84" w:rsidRPr="00E23C84">
        <w:rPr>
          <w:rFonts w:ascii="Arial Narrow" w:hAnsi="Arial Narrow"/>
          <w:sz w:val="22"/>
        </w:rPr>
        <w:t>razčlenjeno oziroma v vsebini kot razvidno iz zadnjega odstavka te točke razpisne dokumentacije)</w:t>
      </w:r>
      <w:r w:rsidRPr="00F3760E">
        <w:rPr>
          <w:rFonts w:ascii="Arial Narrow" w:hAnsi="Arial Narrow"/>
          <w:sz w:val="22"/>
        </w:rPr>
        <w:t xml:space="preserve">, objekt, na katerem so bila dela opravljena, kratek opis del z navedbo, da so bila dela opravljena: po predpisih stroke, skladno s pogodbo in ustrezno zaključena, ter žig in podpis zakonitega zastopnika ali pooblaščenca investitorja. V primeru, da je na referenčnem potrdilu podpisan pooblaščenec, je potrebno referenčnemu potrdilu predložiti pooblastilo zakonitega zastopnika investitorja. </w:t>
      </w:r>
      <w:bookmarkEnd w:id="5"/>
    </w:p>
    <w:p w14:paraId="677FAD4D" w14:textId="77777777" w:rsidR="00E41505" w:rsidRPr="00F3760E" w:rsidRDefault="00E41505" w:rsidP="00E41505">
      <w:pPr>
        <w:tabs>
          <w:tab w:val="left" w:pos="4536"/>
        </w:tabs>
        <w:jc w:val="both"/>
        <w:rPr>
          <w:rFonts w:ascii="Arial Narrow" w:hAnsi="Arial Narrow" w:cs="Arial"/>
          <w:b/>
          <w:sz w:val="22"/>
        </w:rPr>
      </w:pPr>
    </w:p>
    <w:p w14:paraId="282862F4" w14:textId="6E1D7494" w:rsidR="00E41505" w:rsidRPr="00F3760E" w:rsidRDefault="0008755E" w:rsidP="00E41505">
      <w:pPr>
        <w:tabs>
          <w:tab w:val="left" w:pos="4536"/>
        </w:tabs>
        <w:jc w:val="both"/>
        <w:rPr>
          <w:rFonts w:ascii="Arial Narrow" w:hAnsi="Arial Narrow" w:cs="Arial"/>
          <w:b/>
          <w:sz w:val="22"/>
        </w:rPr>
      </w:pPr>
      <w:r>
        <w:rPr>
          <w:rFonts w:ascii="Arial Narrow" w:hAnsi="Arial Narrow" w:cs="Arial"/>
          <w:b/>
          <w:sz w:val="22"/>
        </w:rPr>
        <w:t>Dokazilo:</w:t>
      </w:r>
      <w:r w:rsidR="00E41505" w:rsidRPr="00F3760E">
        <w:rPr>
          <w:rFonts w:ascii="Arial Narrow" w:hAnsi="Arial Narrow" w:cs="Arial"/>
          <w:b/>
          <w:sz w:val="22"/>
        </w:rPr>
        <w:t xml:space="preserve"> </w:t>
      </w:r>
      <w:r w:rsidR="00637F0F">
        <w:rPr>
          <w:rFonts w:ascii="Arial Narrow" w:hAnsi="Arial Narrow" w:cs="Arial"/>
          <w:b/>
          <w:sz w:val="22"/>
        </w:rPr>
        <w:t xml:space="preserve">najmanj </w:t>
      </w:r>
      <w:r w:rsidR="00E41505" w:rsidRPr="00F3760E">
        <w:rPr>
          <w:rFonts w:ascii="Arial Narrow" w:hAnsi="Arial Narrow" w:cs="Arial"/>
          <w:b/>
          <w:sz w:val="22"/>
        </w:rPr>
        <w:t xml:space="preserve">1 izpolnjeno </w:t>
      </w:r>
      <w:r w:rsidR="005B554F">
        <w:rPr>
          <w:rFonts w:ascii="Arial Narrow" w:hAnsi="Arial Narrow" w:cs="Arial"/>
          <w:b/>
          <w:sz w:val="22"/>
        </w:rPr>
        <w:t>referenčno</w:t>
      </w:r>
      <w:r w:rsidR="00637F0F">
        <w:rPr>
          <w:rFonts w:ascii="Arial Narrow" w:hAnsi="Arial Narrow" w:cs="Arial"/>
          <w:b/>
          <w:sz w:val="22"/>
        </w:rPr>
        <w:t xml:space="preserve"> potrdilo</w:t>
      </w:r>
      <w:r w:rsidR="005B554F">
        <w:rPr>
          <w:rFonts w:ascii="Arial Narrow" w:hAnsi="Arial Narrow" w:cs="Arial"/>
          <w:b/>
          <w:sz w:val="22"/>
        </w:rPr>
        <w:t xml:space="preserve"> (Obrazec 7), </w:t>
      </w:r>
      <w:r w:rsidR="00E41505" w:rsidRPr="00F3760E">
        <w:rPr>
          <w:rFonts w:ascii="Arial Narrow" w:hAnsi="Arial Narrow" w:cs="Arial"/>
          <w:b/>
          <w:sz w:val="22"/>
        </w:rPr>
        <w:t xml:space="preserve">ki je sestavni del </w:t>
      </w:r>
      <w:r w:rsidR="00E27EE0">
        <w:rPr>
          <w:rFonts w:ascii="Arial Narrow" w:hAnsi="Arial Narrow" w:cs="Arial"/>
          <w:b/>
          <w:sz w:val="22"/>
        </w:rPr>
        <w:t>razpisne</w:t>
      </w:r>
      <w:r w:rsidR="005B554F">
        <w:rPr>
          <w:rFonts w:ascii="Arial Narrow" w:hAnsi="Arial Narrow" w:cs="Arial"/>
          <w:b/>
          <w:sz w:val="22"/>
        </w:rPr>
        <w:t xml:space="preserve"> dokumentacije.</w:t>
      </w:r>
    </w:p>
    <w:p w14:paraId="3068E769" w14:textId="77777777" w:rsidR="00E41505" w:rsidRPr="00F3760E" w:rsidRDefault="00E41505" w:rsidP="00E41505">
      <w:pPr>
        <w:tabs>
          <w:tab w:val="left" w:pos="4536"/>
        </w:tabs>
        <w:jc w:val="both"/>
        <w:rPr>
          <w:rFonts w:ascii="Arial Narrow" w:hAnsi="Arial Narrow"/>
          <w:bCs/>
          <w:sz w:val="22"/>
        </w:rPr>
      </w:pPr>
    </w:p>
    <w:p w14:paraId="43826689" w14:textId="0D99B626" w:rsidR="00E41505" w:rsidRPr="00F3760E" w:rsidRDefault="00E41505" w:rsidP="00E41505">
      <w:pPr>
        <w:tabs>
          <w:tab w:val="left" w:pos="4536"/>
        </w:tabs>
        <w:jc w:val="both"/>
        <w:rPr>
          <w:rFonts w:ascii="Arial Narrow" w:hAnsi="Arial Narrow"/>
          <w:bCs/>
          <w:sz w:val="22"/>
        </w:rPr>
      </w:pPr>
      <w:r w:rsidRPr="00F3760E">
        <w:rPr>
          <w:rFonts w:ascii="Arial Narrow" w:hAnsi="Arial Narrow"/>
          <w:b/>
          <w:bCs/>
          <w:sz w:val="22"/>
        </w:rPr>
        <w:t xml:space="preserve">Opomba: V primeru, da ponudnik predloži referenčno potrdilo iz prejšnjih poslov, kjer je sodeloval kot podizvajalec, mora biti referenčno potrdilo podpisano s strani investitorja objekta in glavnega izvajalca. </w:t>
      </w:r>
      <w:r w:rsidR="00C2415D" w:rsidRPr="00C2415D">
        <w:rPr>
          <w:rFonts w:ascii="Arial Narrow" w:hAnsi="Arial Narrow"/>
          <w:b/>
          <w:bCs/>
          <w:sz w:val="22"/>
        </w:rPr>
        <w:t>V primeru, da ponudnik predloži referenčno potrdilo iz prejšnjih poslov, izvedenih v okviru postopka javnega naročanja (za naročnika po ZJN-3) kjer je sodeloval kot podizvajalec, mora naročniku na poziv predložiti dokazila, iz katerih bo razvidno, da je bil (uradno) nominiran kot podizvajalec v skladu z drugim odstavkom 94. člena ZJN-3.</w:t>
      </w:r>
      <w:r w:rsidRPr="00F3760E">
        <w:rPr>
          <w:rFonts w:ascii="Arial Narrow" w:hAnsi="Arial Narrow"/>
          <w:bCs/>
          <w:sz w:val="22"/>
        </w:rPr>
        <w:t>V primeru, da je na referenčnem potrdilu podpisan pooblaščenec je potrebno referenčnemu potrdilu predložiti pooblastilo zakonitega zastopnika investitorja in glavnega izvajalca.</w:t>
      </w:r>
    </w:p>
    <w:p w14:paraId="7CA462DE" w14:textId="77777777" w:rsidR="00E41505" w:rsidRPr="00F3760E" w:rsidRDefault="00E41505" w:rsidP="00E41505">
      <w:pPr>
        <w:tabs>
          <w:tab w:val="left" w:pos="4536"/>
        </w:tabs>
        <w:jc w:val="both"/>
        <w:rPr>
          <w:rFonts w:ascii="Arial Narrow" w:hAnsi="Arial Narrow"/>
          <w:bCs/>
          <w:sz w:val="22"/>
        </w:rPr>
      </w:pPr>
    </w:p>
    <w:p w14:paraId="4971DB54" w14:textId="304AF1BC" w:rsidR="00E41505" w:rsidRPr="006D4695" w:rsidRDefault="00E41505" w:rsidP="00E41505">
      <w:pPr>
        <w:jc w:val="both"/>
        <w:rPr>
          <w:rFonts w:ascii="Arial Narrow" w:hAnsi="Arial Narrow"/>
          <w:sz w:val="22"/>
        </w:rPr>
      </w:pPr>
      <w:r w:rsidRPr="00F3760E">
        <w:rPr>
          <w:rFonts w:ascii="Arial Narrow" w:hAnsi="Arial Narrow" w:cs="Arial"/>
          <w:sz w:val="22"/>
          <w:szCs w:val="22"/>
        </w:rPr>
        <w:t>Ponudnik izkazuje reference v celoti z en</w:t>
      </w:r>
      <w:r w:rsidR="0008755E">
        <w:rPr>
          <w:rFonts w:ascii="Arial Narrow" w:hAnsi="Arial Narrow" w:cs="Arial"/>
          <w:sz w:val="22"/>
          <w:szCs w:val="22"/>
        </w:rPr>
        <w:t>im</w:t>
      </w:r>
      <w:r w:rsidRPr="00F3760E">
        <w:rPr>
          <w:rFonts w:ascii="Arial Narrow" w:hAnsi="Arial Narrow" w:cs="Arial"/>
          <w:sz w:val="22"/>
          <w:szCs w:val="22"/>
        </w:rPr>
        <w:t xml:space="preserve"> (1) potrjen</w:t>
      </w:r>
      <w:r w:rsidR="0008755E">
        <w:rPr>
          <w:rFonts w:ascii="Arial Narrow" w:hAnsi="Arial Narrow" w:cs="Arial"/>
          <w:sz w:val="22"/>
          <w:szCs w:val="22"/>
        </w:rPr>
        <w:t>im</w:t>
      </w:r>
      <w:r w:rsidRPr="00F3760E">
        <w:rPr>
          <w:rFonts w:ascii="Arial Narrow" w:hAnsi="Arial Narrow" w:cs="Arial"/>
          <w:sz w:val="22"/>
          <w:szCs w:val="22"/>
        </w:rPr>
        <w:t xml:space="preserve"> referen</w:t>
      </w:r>
      <w:r w:rsidR="0008755E">
        <w:rPr>
          <w:rFonts w:ascii="Arial Narrow" w:hAnsi="Arial Narrow" w:cs="Arial"/>
          <w:sz w:val="22"/>
          <w:szCs w:val="22"/>
        </w:rPr>
        <w:t>čnim potrdilom</w:t>
      </w:r>
      <w:r>
        <w:rPr>
          <w:rFonts w:ascii="Arial Narrow" w:hAnsi="Arial Narrow" w:cs="Arial"/>
          <w:sz w:val="22"/>
          <w:szCs w:val="22"/>
        </w:rPr>
        <w:t>, pri čemer pa mora biti iz nje</w:t>
      </w:r>
      <w:r w:rsidR="0008755E">
        <w:rPr>
          <w:rFonts w:ascii="Arial Narrow" w:hAnsi="Arial Narrow" w:cs="Arial"/>
          <w:sz w:val="22"/>
          <w:szCs w:val="22"/>
        </w:rPr>
        <w:t>ga</w:t>
      </w:r>
      <w:r>
        <w:rPr>
          <w:rFonts w:ascii="Arial Narrow" w:hAnsi="Arial Narrow" w:cs="Arial"/>
          <w:sz w:val="22"/>
          <w:szCs w:val="22"/>
        </w:rPr>
        <w:t xml:space="preserve"> razvidno, da so </w:t>
      </w:r>
      <w:r>
        <w:rPr>
          <w:rFonts w:ascii="Arial Narrow" w:hAnsi="Arial Narrow" w:cs="Arial"/>
          <w:sz w:val="22"/>
        </w:rPr>
        <w:t>s</w:t>
      </w:r>
      <w:r w:rsidRPr="006D4695">
        <w:rPr>
          <w:rFonts w:ascii="Arial Narrow" w:hAnsi="Arial Narrow" w:cs="Arial"/>
          <w:sz w:val="22"/>
        </w:rPr>
        <w:t>trojno inštalacijska dela (investicijska vrednost</w:t>
      </w:r>
      <w:r>
        <w:rPr>
          <w:rFonts w:ascii="Arial Narrow" w:hAnsi="Arial Narrow" w:cs="Arial"/>
          <w:sz w:val="22"/>
        </w:rPr>
        <w:t>) znašala</w:t>
      </w:r>
      <w:r w:rsidRPr="006D4695">
        <w:rPr>
          <w:rFonts w:ascii="Arial Narrow" w:hAnsi="Arial Narrow" w:cs="Arial"/>
          <w:sz w:val="22"/>
        </w:rPr>
        <w:t xml:space="preserve"> vsaj </w:t>
      </w:r>
      <w:r>
        <w:rPr>
          <w:rFonts w:ascii="Arial Narrow" w:hAnsi="Arial Narrow" w:cs="Arial"/>
          <w:sz w:val="22"/>
        </w:rPr>
        <w:t>5</w:t>
      </w:r>
      <w:r w:rsidRPr="006D4695">
        <w:rPr>
          <w:rFonts w:ascii="Arial Narrow" w:hAnsi="Arial Narrow" w:cs="Arial"/>
          <w:sz w:val="22"/>
        </w:rPr>
        <w:t>0.000,00 eurov z DDV</w:t>
      </w:r>
      <w:r>
        <w:rPr>
          <w:rFonts w:ascii="Arial Narrow" w:hAnsi="Arial Narrow" w:cs="Arial"/>
          <w:sz w:val="22"/>
        </w:rPr>
        <w:t>.</w:t>
      </w:r>
    </w:p>
    <w:p w14:paraId="2FF808F2" w14:textId="77777777" w:rsidR="00E41505" w:rsidRDefault="00E41505" w:rsidP="00E41505">
      <w:pPr>
        <w:rPr>
          <w:rFonts w:ascii="Arial Narrow" w:hAnsi="Arial Narrow"/>
          <w:b/>
          <w:bCs/>
          <w:sz w:val="22"/>
          <w:szCs w:val="22"/>
        </w:rPr>
      </w:pPr>
    </w:p>
    <w:p w14:paraId="597C072D" w14:textId="77777777" w:rsidR="00E41505" w:rsidRPr="00D4496A" w:rsidRDefault="00E41505" w:rsidP="00E41505">
      <w:pPr>
        <w:rPr>
          <w:rFonts w:ascii="Arial Narrow" w:hAnsi="Arial Narrow" w:cs="Arial"/>
          <w:b/>
          <w:sz w:val="22"/>
          <w:szCs w:val="22"/>
        </w:rPr>
      </w:pPr>
      <w:r w:rsidRPr="00D4496A">
        <w:rPr>
          <w:rFonts w:ascii="Arial Narrow" w:hAnsi="Arial Narrow"/>
          <w:b/>
          <w:bCs/>
          <w:sz w:val="22"/>
          <w:szCs w:val="22"/>
        </w:rPr>
        <w:t>1.2 K</w:t>
      </w:r>
      <w:r w:rsidRPr="00D4496A">
        <w:rPr>
          <w:rFonts w:ascii="Arial Narrow" w:hAnsi="Arial Narrow" w:cs="Arial"/>
          <w:b/>
          <w:sz w:val="22"/>
          <w:szCs w:val="22"/>
        </w:rPr>
        <w:t>adrovska sposobnost ponudnika</w:t>
      </w:r>
    </w:p>
    <w:p w14:paraId="5F061EE6" w14:textId="77777777" w:rsidR="00AD166D" w:rsidRDefault="00E41505" w:rsidP="00AD166D">
      <w:pPr>
        <w:autoSpaceDE w:val="0"/>
        <w:autoSpaceDN w:val="0"/>
        <w:adjustRightInd w:val="0"/>
        <w:spacing w:line="260" w:lineRule="exact"/>
        <w:jc w:val="both"/>
        <w:rPr>
          <w:rFonts w:ascii="Arial Narrow" w:hAnsi="Arial Narrow"/>
          <w:sz w:val="22"/>
          <w:szCs w:val="22"/>
        </w:rPr>
      </w:pPr>
      <w:r w:rsidRPr="00D4496A">
        <w:rPr>
          <w:rFonts w:ascii="Arial Narrow" w:hAnsi="Arial Narrow"/>
          <w:sz w:val="22"/>
          <w:szCs w:val="22"/>
        </w:rPr>
        <w:t xml:space="preserve">Ponudnik mora razpolagati </w:t>
      </w:r>
      <w:r w:rsidR="00AB7B17">
        <w:rPr>
          <w:rFonts w:ascii="Arial Narrow" w:hAnsi="Arial Narrow"/>
          <w:sz w:val="22"/>
          <w:szCs w:val="22"/>
        </w:rPr>
        <w:t xml:space="preserve">z ustreznim </w:t>
      </w:r>
      <w:r w:rsidRPr="00D4496A">
        <w:rPr>
          <w:rFonts w:ascii="Arial Narrow" w:hAnsi="Arial Narrow"/>
          <w:sz w:val="22"/>
          <w:szCs w:val="22"/>
        </w:rPr>
        <w:t xml:space="preserve"> tehničnim osebjem oz. strokovnimi kadri, ki bodo sodelovali pri izvedbi naročila.</w:t>
      </w:r>
      <w:r w:rsidR="00AD166D">
        <w:rPr>
          <w:rFonts w:ascii="Arial Narrow" w:hAnsi="Arial Narrow"/>
          <w:sz w:val="22"/>
          <w:szCs w:val="22"/>
        </w:rPr>
        <w:t xml:space="preserve"> </w:t>
      </w:r>
    </w:p>
    <w:p w14:paraId="0AFB36DD" w14:textId="77777777" w:rsidR="00AD166D" w:rsidRDefault="00AD166D" w:rsidP="00AD166D">
      <w:pPr>
        <w:autoSpaceDE w:val="0"/>
        <w:autoSpaceDN w:val="0"/>
        <w:adjustRightInd w:val="0"/>
        <w:spacing w:line="260" w:lineRule="exact"/>
        <w:jc w:val="both"/>
        <w:rPr>
          <w:rFonts w:ascii="Arial Narrow" w:hAnsi="Arial Narrow"/>
          <w:sz w:val="22"/>
          <w:szCs w:val="22"/>
        </w:rPr>
      </w:pPr>
    </w:p>
    <w:p w14:paraId="67AD6A54" w14:textId="648CDCB0" w:rsidR="00E41505" w:rsidRDefault="00E9541C" w:rsidP="00AD166D">
      <w:pPr>
        <w:autoSpaceDE w:val="0"/>
        <w:autoSpaceDN w:val="0"/>
        <w:adjustRightInd w:val="0"/>
        <w:spacing w:line="260" w:lineRule="exact"/>
        <w:jc w:val="both"/>
        <w:rPr>
          <w:rFonts w:ascii="Arial Narrow" w:hAnsi="Arial Narrow" w:cs="Arial"/>
          <w:sz w:val="22"/>
          <w:szCs w:val="22"/>
        </w:rPr>
      </w:pPr>
      <w:r>
        <w:rPr>
          <w:rFonts w:ascii="Arial Narrow" w:hAnsi="Arial Narrow" w:cs="Arial"/>
          <w:sz w:val="22"/>
          <w:szCs w:val="22"/>
        </w:rPr>
        <w:t>Izvajalec</w:t>
      </w:r>
      <w:r w:rsidRPr="00D4496A">
        <w:rPr>
          <w:rFonts w:ascii="Arial Narrow" w:hAnsi="Arial Narrow" w:cs="Arial"/>
          <w:sz w:val="22"/>
          <w:szCs w:val="22"/>
        </w:rPr>
        <w:t xml:space="preserve"> </w:t>
      </w:r>
      <w:r w:rsidR="00E41505" w:rsidRPr="00D4496A">
        <w:rPr>
          <w:rFonts w:ascii="Arial Narrow" w:hAnsi="Arial Narrow" w:cs="Arial"/>
          <w:sz w:val="22"/>
          <w:szCs w:val="22"/>
        </w:rPr>
        <w:t>mora na gradbišču, glede na fazo gradnje oziroma gled</w:t>
      </w:r>
      <w:r w:rsidR="00E41505">
        <w:rPr>
          <w:rFonts w:ascii="Arial Narrow" w:hAnsi="Arial Narrow" w:cs="Arial"/>
          <w:sz w:val="22"/>
          <w:szCs w:val="22"/>
        </w:rPr>
        <w:t xml:space="preserve">e na to, katera dela so v teku, </w:t>
      </w:r>
      <w:r w:rsidR="00E41505" w:rsidRPr="00F3760E">
        <w:rPr>
          <w:rFonts w:ascii="Arial Narrow" w:hAnsi="Arial Narrow" w:cs="Arial"/>
          <w:sz w:val="22"/>
          <w:szCs w:val="22"/>
        </w:rPr>
        <w:t>zagotoviti vodjo</w:t>
      </w:r>
      <w:r w:rsidR="00E41505">
        <w:rPr>
          <w:rFonts w:ascii="Arial Narrow" w:hAnsi="Arial Narrow" w:cs="Arial"/>
          <w:sz w:val="22"/>
          <w:szCs w:val="22"/>
        </w:rPr>
        <w:t xml:space="preserve"> </w:t>
      </w:r>
      <w:r w:rsidR="00E41505" w:rsidRPr="00F3760E">
        <w:rPr>
          <w:rFonts w:ascii="Arial Narrow" w:hAnsi="Arial Narrow" w:cs="Arial"/>
          <w:sz w:val="22"/>
          <w:szCs w:val="22"/>
        </w:rPr>
        <w:t>gradnje in vodje del za ostala posamezna dela (GO, elektro, strojne).</w:t>
      </w:r>
    </w:p>
    <w:p w14:paraId="42E855A2" w14:textId="52A4C9AA" w:rsidR="00AD166D" w:rsidRDefault="00AD166D" w:rsidP="00E41505">
      <w:pPr>
        <w:jc w:val="both"/>
        <w:rPr>
          <w:rFonts w:ascii="Arial Narrow" w:hAnsi="Arial Narrow" w:cs="Arial Narrow"/>
          <w:b/>
          <w:bCs/>
          <w:color w:val="FF0000"/>
          <w:sz w:val="22"/>
          <w:szCs w:val="22"/>
          <w:u w:val="single"/>
        </w:rPr>
      </w:pPr>
    </w:p>
    <w:p w14:paraId="16D960B1" w14:textId="5535A30E" w:rsidR="00AD166D" w:rsidRPr="00792855" w:rsidRDefault="00AD166D" w:rsidP="00E41505">
      <w:pPr>
        <w:jc w:val="both"/>
        <w:rPr>
          <w:rFonts w:ascii="Arial Narrow" w:hAnsi="Arial Narrow" w:cs="Arial Narrow"/>
          <w:b/>
          <w:bCs/>
          <w:color w:val="FF0000"/>
          <w:sz w:val="22"/>
          <w:szCs w:val="22"/>
          <w:u w:val="single"/>
        </w:rPr>
      </w:pPr>
      <w:r w:rsidRPr="00777648">
        <w:rPr>
          <w:rFonts w:ascii="Arial Narrow" w:hAnsi="Arial Narrow" w:cs="Arial Narrow"/>
          <w:b/>
          <w:bCs/>
          <w:color w:val="000000" w:themeColor="text1"/>
          <w:sz w:val="22"/>
          <w:szCs w:val="22"/>
          <w:u w:val="single"/>
        </w:rPr>
        <w:t xml:space="preserve">Dokazilo: </w:t>
      </w:r>
      <w:r w:rsidRPr="00777648">
        <w:rPr>
          <w:rFonts w:ascii="Arial Narrow" w:hAnsi="Arial Narrow" w:cs="Arial Narrow"/>
          <w:color w:val="000000" w:themeColor="text1"/>
          <w:sz w:val="22"/>
          <w:szCs w:val="22"/>
          <w:u w:val="single"/>
        </w:rPr>
        <w:t>Ponudnik mora osebe iz prejšnjega odstavka navesti že v ponudbi, in sicer v obrazcu št. 8.</w:t>
      </w:r>
    </w:p>
    <w:p w14:paraId="02D5143A" w14:textId="77777777" w:rsidR="00E41505" w:rsidRPr="00792855" w:rsidRDefault="00E41505" w:rsidP="00E41505">
      <w:pPr>
        <w:jc w:val="both"/>
        <w:rPr>
          <w:rFonts w:ascii="Arial Narrow" w:hAnsi="Arial Narrow" w:cs="Arial"/>
          <w:strike/>
          <w:color w:val="FF0000"/>
          <w:sz w:val="22"/>
          <w:szCs w:val="22"/>
        </w:rPr>
      </w:pPr>
    </w:p>
    <w:p w14:paraId="0A1518A1" w14:textId="307DF6A2" w:rsidR="00756951" w:rsidRDefault="00E41505" w:rsidP="00E41505">
      <w:pPr>
        <w:jc w:val="both"/>
        <w:rPr>
          <w:rFonts w:ascii="Arial Narrow" w:hAnsi="Arial Narrow" w:cs="Arial"/>
          <w:sz w:val="22"/>
          <w:szCs w:val="22"/>
        </w:rPr>
      </w:pPr>
      <w:r>
        <w:rPr>
          <w:rFonts w:ascii="Arial Narrow" w:hAnsi="Arial Narrow" w:cs="Arial"/>
          <w:sz w:val="22"/>
          <w:szCs w:val="22"/>
        </w:rPr>
        <w:t>Vodja mora</w:t>
      </w:r>
      <w:r w:rsidRPr="00D4496A">
        <w:rPr>
          <w:rFonts w:ascii="Arial Narrow" w:hAnsi="Arial Narrow" w:cs="Arial"/>
          <w:sz w:val="22"/>
          <w:szCs w:val="22"/>
        </w:rPr>
        <w:t xml:space="preserve"> izpolnjevati pogoje po </w:t>
      </w:r>
      <w:r w:rsidRPr="00F3760E">
        <w:rPr>
          <w:rFonts w:ascii="Arial Narrow" w:hAnsi="Arial Narrow" w:cs="Arial"/>
          <w:sz w:val="22"/>
          <w:szCs w:val="22"/>
        </w:rPr>
        <w:t>GZ-1.</w:t>
      </w:r>
    </w:p>
    <w:p w14:paraId="478ACF7B" w14:textId="47052875" w:rsidR="00AD166D" w:rsidRDefault="00AD166D" w:rsidP="00E41505">
      <w:pPr>
        <w:jc w:val="both"/>
        <w:rPr>
          <w:rFonts w:ascii="Arial Narrow" w:hAnsi="Arial Narrow" w:cs="Arial"/>
          <w:sz w:val="22"/>
          <w:szCs w:val="22"/>
        </w:rPr>
      </w:pPr>
    </w:p>
    <w:p w14:paraId="132BFBE8" w14:textId="47B0CFDD" w:rsidR="00E41505" w:rsidRPr="00D4496A" w:rsidRDefault="00AD166D" w:rsidP="00E41505">
      <w:pPr>
        <w:jc w:val="both"/>
        <w:rPr>
          <w:rFonts w:ascii="Arial Narrow" w:hAnsi="Arial Narrow" w:cs="Arial"/>
          <w:sz w:val="22"/>
          <w:szCs w:val="22"/>
        </w:rPr>
      </w:pPr>
      <w:r>
        <w:rPr>
          <w:rFonts w:ascii="Arial Narrow" w:hAnsi="Arial Narrow" w:cs="Arial"/>
          <w:sz w:val="22"/>
          <w:szCs w:val="22"/>
        </w:rPr>
        <w:t>Ponudnik mora izkazati, da je n</w:t>
      </w:r>
      <w:r w:rsidRPr="00AD166D">
        <w:rPr>
          <w:rFonts w:ascii="Arial Narrow" w:hAnsi="Arial Narrow" w:cs="Arial"/>
          <w:sz w:val="22"/>
          <w:szCs w:val="22"/>
        </w:rPr>
        <w:t>ajmanj en priglašeni kader v zadnjih 5 letih pred potekom roka za oddajo ponudb opravljal funkcijo, ki ustreza funkciji vodje del pri izvedbi gradbeno obrtniških in inštalacijskih del na objektu razvrščenem v posameznih vrstah objektov v strukturi CC-SI pod šifro 1264 Stavbe za zdravstveno oskrbo, v skupni vrednosti del vsaj 50.000,00 EUR brez DDV</w:t>
      </w:r>
      <w:r>
        <w:rPr>
          <w:rFonts w:ascii="Arial Narrow" w:hAnsi="Arial Narrow" w:cs="Arial"/>
          <w:sz w:val="22"/>
          <w:szCs w:val="22"/>
        </w:rPr>
        <w:t>.</w:t>
      </w:r>
    </w:p>
    <w:p w14:paraId="55FF8313" w14:textId="02FBB830" w:rsidR="00E41505" w:rsidRDefault="00E41505" w:rsidP="00E41505">
      <w:pPr>
        <w:jc w:val="both"/>
        <w:rPr>
          <w:rFonts w:ascii="Arial Narrow" w:hAnsi="Arial Narrow" w:cs="Arial"/>
          <w:strike/>
          <w:color w:val="FF0000"/>
          <w:sz w:val="22"/>
          <w:szCs w:val="22"/>
        </w:rPr>
      </w:pPr>
    </w:p>
    <w:p w14:paraId="3C883466" w14:textId="12715F2A" w:rsidR="00756951" w:rsidRDefault="00287C59" w:rsidP="00E41505">
      <w:pPr>
        <w:jc w:val="both"/>
        <w:rPr>
          <w:rStyle w:val="cf01"/>
          <w:rFonts w:ascii="Arial Narrow" w:hAnsi="Arial Narrow"/>
          <w:sz w:val="23"/>
          <w:szCs w:val="23"/>
        </w:rPr>
      </w:pPr>
      <w:r>
        <w:rPr>
          <w:rFonts w:ascii="Arial Narrow" w:hAnsi="Arial Narrow" w:cs="Arial"/>
          <w:b/>
          <w:sz w:val="22"/>
        </w:rPr>
        <w:t>Dokazilo:</w:t>
      </w:r>
      <w:r w:rsidRPr="00F3760E">
        <w:rPr>
          <w:rFonts w:ascii="Arial Narrow" w:hAnsi="Arial Narrow" w:cs="Arial"/>
          <w:b/>
          <w:sz w:val="22"/>
        </w:rPr>
        <w:t xml:space="preserve"> </w:t>
      </w:r>
      <w:r w:rsidR="00E27EE0" w:rsidRPr="00E27EE0">
        <w:rPr>
          <w:rStyle w:val="cf01"/>
          <w:rFonts w:ascii="Arial Narrow" w:hAnsi="Arial Narrow"/>
          <w:sz w:val="23"/>
          <w:szCs w:val="23"/>
        </w:rPr>
        <w:t xml:space="preserve">Ponudnik mora </w:t>
      </w:r>
      <w:r w:rsidR="00E9541C">
        <w:rPr>
          <w:rStyle w:val="cf01"/>
          <w:rFonts w:ascii="Arial Narrow" w:hAnsi="Arial Narrow"/>
          <w:sz w:val="23"/>
          <w:szCs w:val="23"/>
        </w:rPr>
        <w:t xml:space="preserve">v ponudbi </w:t>
      </w:r>
      <w:r w:rsidR="00E27EE0" w:rsidRPr="00E27EE0">
        <w:rPr>
          <w:rStyle w:val="cf01"/>
          <w:rFonts w:ascii="Arial Narrow" w:hAnsi="Arial Narrow"/>
          <w:sz w:val="23"/>
          <w:szCs w:val="23"/>
        </w:rPr>
        <w:t>predložiti</w:t>
      </w:r>
      <w:r w:rsidR="00756951">
        <w:rPr>
          <w:rStyle w:val="cf01"/>
          <w:rFonts w:ascii="Arial Narrow" w:hAnsi="Arial Narrow"/>
          <w:sz w:val="23"/>
          <w:szCs w:val="23"/>
        </w:rPr>
        <w:t>:</w:t>
      </w:r>
    </w:p>
    <w:p w14:paraId="0DD5CBE7" w14:textId="2B19BDA4" w:rsidR="00E27EE0" w:rsidRDefault="00E27EE0" w:rsidP="00756951">
      <w:pPr>
        <w:pStyle w:val="Odstavekseznama"/>
        <w:numPr>
          <w:ilvl w:val="0"/>
          <w:numId w:val="19"/>
        </w:numPr>
        <w:rPr>
          <w:rStyle w:val="cf01"/>
          <w:rFonts w:ascii="Arial Narrow" w:hAnsi="Arial Narrow"/>
          <w:sz w:val="23"/>
          <w:szCs w:val="23"/>
        </w:rPr>
      </w:pPr>
      <w:r w:rsidRPr="00756951">
        <w:rPr>
          <w:rStyle w:val="cf01"/>
          <w:rFonts w:ascii="Arial Narrow" w:hAnsi="Arial Narrow"/>
          <w:sz w:val="23"/>
          <w:szCs w:val="23"/>
        </w:rPr>
        <w:t>najmanj 1 referen</w:t>
      </w:r>
      <w:r w:rsidR="00E9541C" w:rsidRPr="00756951">
        <w:rPr>
          <w:rStyle w:val="cf01"/>
          <w:rFonts w:ascii="Arial Narrow" w:hAnsi="Arial Narrow"/>
          <w:sz w:val="23"/>
          <w:szCs w:val="23"/>
        </w:rPr>
        <w:t>čno potrdilo</w:t>
      </w:r>
      <w:r w:rsidRPr="00756951">
        <w:rPr>
          <w:rStyle w:val="cf01"/>
          <w:rFonts w:ascii="Arial Narrow" w:hAnsi="Arial Narrow"/>
          <w:sz w:val="23"/>
          <w:szCs w:val="23"/>
        </w:rPr>
        <w:t xml:space="preserve"> (Obrazec 8), ki izkazuje, da je najmanj en priglašeni kader v zadnjih 5 letih pred potekom roka za oddajo ponudb opravljal funkcijo, ki ustreza funkciji </w:t>
      </w:r>
      <w:r w:rsidRPr="00756951">
        <w:rPr>
          <w:rStyle w:val="cf01"/>
          <w:rFonts w:ascii="Arial Narrow" w:hAnsi="Arial Narrow"/>
          <w:sz w:val="23"/>
          <w:szCs w:val="23"/>
        </w:rPr>
        <w:lastRenderedPageBreak/>
        <w:t>vodje del pri izvedbi gradbeno obrtniških in inštalacijskih del na objektu razvrščenem v posameznih vrstah objektov v strukturi CC-SI pod šifro 12</w:t>
      </w:r>
      <w:r w:rsidR="00C80AAF" w:rsidRPr="00756951">
        <w:rPr>
          <w:rStyle w:val="cf01"/>
          <w:rFonts w:ascii="Arial Narrow" w:hAnsi="Arial Narrow"/>
          <w:sz w:val="23"/>
          <w:szCs w:val="23"/>
        </w:rPr>
        <w:t>64 Stavbe za zdravstveno oskrbo</w:t>
      </w:r>
      <w:r w:rsidRPr="00756951">
        <w:rPr>
          <w:rStyle w:val="cf01"/>
          <w:rFonts w:ascii="Arial Narrow" w:hAnsi="Arial Narrow"/>
          <w:sz w:val="23"/>
          <w:szCs w:val="23"/>
        </w:rPr>
        <w:t>, v skupni vrednosti del vsaj 50.000,00 EUR brez DDV</w:t>
      </w:r>
    </w:p>
    <w:p w14:paraId="7213A7B0" w14:textId="1F1192E0" w:rsidR="00756951" w:rsidRPr="00756951" w:rsidRDefault="00756951" w:rsidP="00756951">
      <w:pPr>
        <w:pStyle w:val="Odstavekseznama"/>
        <w:numPr>
          <w:ilvl w:val="0"/>
          <w:numId w:val="19"/>
        </w:numPr>
        <w:rPr>
          <w:rStyle w:val="cf01"/>
          <w:rFonts w:ascii="Arial Narrow" w:hAnsi="Arial Narrow"/>
          <w:sz w:val="23"/>
          <w:szCs w:val="23"/>
        </w:rPr>
      </w:pPr>
      <w:r w:rsidRPr="00756951">
        <w:rPr>
          <w:rStyle w:val="cf01"/>
          <w:rFonts w:ascii="Arial Narrow" w:hAnsi="Arial Narrow"/>
          <w:sz w:val="23"/>
          <w:szCs w:val="23"/>
        </w:rPr>
        <w:t xml:space="preserve">dokazilo o redni zaposlitvi </w:t>
      </w:r>
      <w:r w:rsidR="00287C59">
        <w:rPr>
          <w:rStyle w:val="cf01"/>
          <w:rFonts w:ascii="Arial Narrow" w:hAnsi="Arial Narrow"/>
          <w:sz w:val="23"/>
          <w:szCs w:val="23"/>
        </w:rPr>
        <w:t xml:space="preserve">kadra iz prejšnje alineje </w:t>
      </w:r>
      <w:r w:rsidRPr="00756951">
        <w:rPr>
          <w:rStyle w:val="cf01"/>
          <w:rFonts w:ascii="Arial Narrow" w:hAnsi="Arial Narrow"/>
          <w:sz w:val="23"/>
          <w:szCs w:val="23"/>
        </w:rPr>
        <w:t xml:space="preserve">pri ponudniku, partnerju v skupni ponudbi, podizvajalcu   </w:t>
      </w:r>
    </w:p>
    <w:p w14:paraId="77150AB0" w14:textId="5E533C67" w:rsidR="00756951" w:rsidRPr="00756951" w:rsidRDefault="00756951" w:rsidP="00756951">
      <w:pPr>
        <w:pStyle w:val="Odstavekseznama"/>
        <w:numPr>
          <w:ilvl w:val="0"/>
          <w:numId w:val="19"/>
        </w:numPr>
        <w:rPr>
          <w:rStyle w:val="cf01"/>
          <w:rFonts w:ascii="Arial Narrow" w:hAnsi="Arial Narrow"/>
          <w:sz w:val="23"/>
          <w:szCs w:val="23"/>
        </w:rPr>
      </w:pPr>
      <w:r w:rsidRPr="00756951">
        <w:rPr>
          <w:rStyle w:val="cf01"/>
          <w:rFonts w:ascii="Arial Narrow" w:hAnsi="Arial Narrow"/>
          <w:sz w:val="23"/>
          <w:szCs w:val="23"/>
        </w:rPr>
        <w:t xml:space="preserve">izpis iz </w:t>
      </w:r>
      <w:r w:rsidR="00287C59">
        <w:rPr>
          <w:rStyle w:val="cf01"/>
          <w:rFonts w:ascii="Arial Narrow" w:hAnsi="Arial Narrow"/>
          <w:sz w:val="23"/>
          <w:szCs w:val="23"/>
        </w:rPr>
        <w:t xml:space="preserve">imenika </w:t>
      </w:r>
      <w:r w:rsidRPr="00756951">
        <w:rPr>
          <w:rStyle w:val="cf01"/>
          <w:rFonts w:ascii="Arial Narrow" w:hAnsi="Arial Narrow"/>
          <w:sz w:val="23"/>
          <w:szCs w:val="23"/>
        </w:rPr>
        <w:t>IZS,</w:t>
      </w:r>
      <w:r w:rsidR="00C2415D">
        <w:rPr>
          <w:rStyle w:val="cf01"/>
          <w:rFonts w:ascii="Arial Narrow" w:hAnsi="Arial Narrow"/>
          <w:sz w:val="23"/>
          <w:szCs w:val="23"/>
        </w:rPr>
        <w:t xml:space="preserve"> za nominirane kadre.</w:t>
      </w:r>
    </w:p>
    <w:p w14:paraId="145B882F" w14:textId="77777777" w:rsidR="00AD166D" w:rsidRDefault="00AD166D" w:rsidP="00AD166D">
      <w:pPr>
        <w:rPr>
          <w:rFonts w:ascii="Arial Narrow" w:hAnsi="Arial Narrow" w:cs="Arial Narrow"/>
          <w:sz w:val="22"/>
        </w:rPr>
      </w:pPr>
    </w:p>
    <w:p w14:paraId="6A9460C8" w14:textId="37B420CF" w:rsidR="00AD166D" w:rsidRPr="00AD166D" w:rsidRDefault="00AD166D" w:rsidP="00AD166D">
      <w:pPr>
        <w:rPr>
          <w:rFonts w:ascii="Arial Narrow" w:hAnsi="Arial Narrow" w:cs="Arial Narrow"/>
          <w:sz w:val="22"/>
        </w:rPr>
      </w:pPr>
      <w:r w:rsidRPr="00AD166D">
        <w:rPr>
          <w:rFonts w:ascii="Arial Narrow" w:hAnsi="Arial Narrow" w:cs="Arial Narrow"/>
          <w:sz w:val="22"/>
        </w:rPr>
        <w:t xml:space="preserve">Izvajalec ob podpisu pogodbe podpiše tudi SPORAZUM O SKUPNIH UKREPIH za zagotavljanje </w:t>
      </w:r>
      <w:r w:rsidRPr="00AD166D">
        <w:rPr>
          <w:rFonts w:ascii="Arial Narrow" w:hAnsi="Arial Narrow" w:cs="Arial Narrow"/>
          <w:sz w:val="22"/>
        </w:rPr>
        <w:tab/>
        <w:t>varnosti in zdravja pri delu na skupnem delovišču.</w:t>
      </w:r>
    </w:p>
    <w:p w14:paraId="72B409C3" w14:textId="77777777" w:rsidR="00AD166D" w:rsidRPr="00AD166D" w:rsidRDefault="00AD166D" w:rsidP="00AD166D">
      <w:pPr>
        <w:rPr>
          <w:rStyle w:val="cf01"/>
          <w:rFonts w:ascii="Arial Narrow" w:hAnsi="Arial Narrow"/>
          <w:sz w:val="23"/>
          <w:szCs w:val="23"/>
        </w:rPr>
      </w:pPr>
    </w:p>
    <w:p w14:paraId="3DE9BCDE" w14:textId="77777777" w:rsidR="00E27EE0" w:rsidRPr="00E27EE0" w:rsidRDefault="00E27EE0" w:rsidP="00E41505">
      <w:pPr>
        <w:jc w:val="both"/>
        <w:rPr>
          <w:rFonts w:ascii="Segoe UI" w:hAnsi="Segoe UI" w:cs="Segoe UI"/>
          <w:sz w:val="18"/>
          <w:szCs w:val="18"/>
        </w:rPr>
      </w:pPr>
    </w:p>
    <w:p w14:paraId="46544565" w14:textId="77777777" w:rsidR="00E41505" w:rsidRPr="00D4496A" w:rsidRDefault="00E41505" w:rsidP="00E41505">
      <w:pPr>
        <w:jc w:val="both"/>
        <w:rPr>
          <w:rFonts w:ascii="Arial Narrow" w:hAnsi="Arial Narrow" w:cs="Arial Narrow"/>
          <w:b/>
          <w:bCs/>
          <w:sz w:val="22"/>
          <w:szCs w:val="22"/>
        </w:rPr>
      </w:pPr>
      <w:r w:rsidRPr="00D4496A">
        <w:rPr>
          <w:rFonts w:ascii="Arial Narrow" w:hAnsi="Arial Narrow" w:cs="Arial Narrow"/>
          <w:b/>
          <w:bCs/>
          <w:sz w:val="22"/>
          <w:szCs w:val="22"/>
        </w:rPr>
        <w:t>1.3 Ostale zahteve in opombe</w:t>
      </w:r>
    </w:p>
    <w:p w14:paraId="29F71733" w14:textId="77777777" w:rsidR="00E41505" w:rsidRPr="00D4496A" w:rsidRDefault="00E41505" w:rsidP="00E41505">
      <w:pPr>
        <w:jc w:val="both"/>
        <w:rPr>
          <w:rFonts w:ascii="Arial Narrow" w:hAnsi="Arial Narrow" w:cs="Arial Narrow"/>
          <w:sz w:val="22"/>
          <w:szCs w:val="22"/>
        </w:rPr>
      </w:pPr>
      <w:r w:rsidRPr="00D4496A">
        <w:rPr>
          <w:rFonts w:ascii="Arial Narrow" w:hAnsi="Arial Narrow" w:cs="Arial Narrow"/>
          <w:sz w:val="22"/>
          <w:szCs w:val="22"/>
        </w:rPr>
        <w:t xml:space="preserve">Vsi delavci </w:t>
      </w:r>
      <w:r>
        <w:rPr>
          <w:rFonts w:ascii="Arial Narrow" w:hAnsi="Arial Narrow" w:cs="Arial Narrow"/>
          <w:sz w:val="22"/>
          <w:szCs w:val="22"/>
        </w:rPr>
        <w:t xml:space="preserve">izbranega ponudnika </w:t>
      </w:r>
      <w:r w:rsidRPr="00D4496A">
        <w:rPr>
          <w:rFonts w:ascii="Arial Narrow" w:hAnsi="Arial Narrow" w:cs="Arial Narrow"/>
          <w:sz w:val="22"/>
          <w:szCs w:val="22"/>
        </w:rPr>
        <w:t>morajo imeti opravljene zdravniške preglede.</w:t>
      </w:r>
    </w:p>
    <w:p w14:paraId="0741BB66" w14:textId="77777777" w:rsidR="00E41505" w:rsidRPr="00F3760E" w:rsidRDefault="00E41505" w:rsidP="00E41505">
      <w:pPr>
        <w:jc w:val="both"/>
        <w:rPr>
          <w:rFonts w:ascii="Arial Narrow" w:hAnsi="Arial Narrow" w:cs="Arial Narrow"/>
          <w:sz w:val="22"/>
          <w:szCs w:val="22"/>
        </w:rPr>
      </w:pPr>
      <w:r>
        <w:rPr>
          <w:rFonts w:ascii="Arial Narrow" w:hAnsi="Arial Narrow" w:cs="Arial Narrow"/>
          <w:sz w:val="22"/>
          <w:szCs w:val="22"/>
        </w:rPr>
        <w:t>Izbrani p</w:t>
      </w:r>
      <w:r w:rsidRPr="00D4496A">
        <w:rPr>
          <w:rFonts w:ascii="Arial Narrow" w:hAnsi="Arial Narrow" w:cs="Arial Narrow"/>
          <w:sz w:val="22"/>
          <w:szCs w:val="22"/>
        </w:rPr>
        <w:t>onudnik mora zagotoviti ves potreben ustrezen kader (npr. tudi merilce (</w:t>
      </w:r>
      <w:r w:rsidRPr="00D4496A">
        <w:rPr>
          <w:rFonts w:ascii="Arial Narrow" w:hAnsi="Arial Narrow" w:cs="Arial Narrow"/>
          <w:sz w:val="22"/>
        </w:rPr>
        <w:t>osebo, ki je usposobljena za preglede električnih inštalacij in zaščite pred strelo po programu NPK za preglednika zahtevnih električnih inštalacij in inštalacij zaščite pred delovanjem strele</w:t>
      </w:r>
      <w:r w:rsidRPr="00D4496A">
        <w:rPr>
          <w:rFonts w:ascii="Arial Narrow" w:hAnsi="Arial Narrow" w:cs="Arial Narrow"/>
          <w:sz w:val="22"/>
          <w:szCs w:val="22"/>
        </w:rPr>
        <w:t>),</w:t>
      </w:r>
      <w:r>
        <w:rPr>
          <w:rFonts w:ascii="Arial Narrow" w:hAnsi="Arial Narrow" w:cs="Arial Narrow"/>
          <w:sz w:val="22"/>
          <w:szCs w:val="22"/>
        </w:rPr>
        <w:t xml:space="preserve"> </w:t>
      </w:r>
      <w:r w:rsidRPr="00F3760E">
        <w:rPr>
          <w:rFonts w:ascii="Arial Narrow" w:hAnsi="Arial Narrow" w:cs="Arial Narrow"/>
          <w:sz w:val="22"/>
          <w:szCs w:val="22"/>
        </w:rPr>
        <w:t xml:space="preserve">merilce prezračevanja, požarne preglednike, itd.). </w:t>
      </w:r>
    </w:p>
    <w:p w14:paraId="7FBEF08C" w14:textId="77777777" w:rsidR="00E41505" w:rsidRPr="00F3760E" w:rsidRDefault="00E41505" w:rsidP="00E41505">
      <w:pPr>
        <w:tabs>
          <w:tab w:val="left" w:pos="4428"/>
        </w:tabs>
        <w:jc w:val="both"/>
        <w:rPr>
          <w:rFonts w:ascii="Arial Narrow" w:hAnsi="Arial Narrow" w:cs="Arial"/>
          <w:b/>
          <w:bCs/>
          <w:sz w:val="22"/>
          <w:szCs w:val="22"/>
        </w:rPr>
      </w:pPr>
    </w:p>
    <w:p w14:paraId="5B1F2969" w14:textId="521E02F3" w:rsidR="00E41505" w:rsidRDefault="00E41505" w:rsidP="00E41505">
      <w:pPr>
        <w:tabs>
          <w:tab w:val="left" w:pos="4428"/>
        </w:tabs>
        <w:jc w:val="both"/>
        <w:rPr>
          <w:rFonts w:ascii="Arial Narrow" w:hAnsi="Arial Narrow" w:cs="Tahoma"/>
          <w:bCs/>
          <w:sz w:val="22"/>
          <w:szCs w:val="20"/>
        </w:rPr>
      </w:pPr>
      <w:r w:rsidRPr="00F3760E">
        <w:rPr>
          <w:rFonts w:ascii="Arial Narrow" w:hAnsi="Arial Narrow" w:cs="Arial"/>
          <w:b/>
          <w:bCs/>
          <w:sz w:val="22"/>
          <w:szCs w:val="22"/>
        </w:rPr>
        <w:t xml:space="preserve">1.4 Predračun s popisom del in materiala – </w:t>
      </w:r>
      <w:r w:rsidRPr="00F3760E">
        <w:rPr>
          <w:rFonts w:ascii="Arial Narrow" w:hAnsi="Arial Narrow" w:cs="Tahoma"/>
          <w:bCs/>
          <w:sz w:val="22"/>
          <w:szCs w:val="20"/>
        </w:rPr>
        <w:t xml:space="preserve">ponudnik mora v svojo ponudbo predložiti </w:t>
      </w:r>
      <w:r w:rsidR="00C80AAF">
        <w:rPr>
          <w:rFonts w:ascii="Arial Narrow" w:hAnsi="Arial Narrow" w:cs="Tahoma"/>
          <w:bCs/>
          <w:sz w:val="22"/>
          <w:szCs w:val="20"/>
        </w:rPr>
        <w:t xml:space="preserve">dopolnjen </w:t>
      </w:r>
      <w:r w:rsidRPr="00F3760E">
        <w:rPr>
          <w:rFonts w:ascii="Arial Narrow" w:hAnsi="Arial Narrow" w:cs="Tahoma"/>
          <w:bCs/>
          <w:sz w:val="22"/>
          <w:szCs w:val="20"/>
        </w:rPr>
        <w:t>predračun s popisom del in materiala, v katerega mora vpisati cene po posameznih postavkah. Ponudnik mora za postavke, predložiti tudi vse tehnične specifikacije za ponujen material in opremo</w:t>
      </w:r>
      <w:r w:rsidR="00C80AAF">
        <w:rPr>
          <w:rFonts w:ascii="Arial Narrow" w:hAnsi="Arial Narrow" w:cs="Tahoma"/>
          <w:bCs/>
          <w:sz w:val="22"/>
          <w:szCs w:val="20"/>
        </w:rPr>
        <w:t xml:space="preserve"> (vpis proizvajalca, tip, kataloška številka. Itd…)</w:t>
      </w:r>
      <w:r w:rsidRPr="00F3760E">
        <w:rPr>
          <w:rFonts w:ascii="Arial Narrow" w:hAnsi="Arial Narrow" w:cs="Tahoma"/>
          <w:bCs/>
          <w:sz w:val="22"/>
          <w:szCs w:val="20"/>
        </w:rPr>
        <w:t xml:space="preserve">. </w:t>
      </w:r>
    </w:p>
    <w:p w14:paraId="55849967" w14:textId="2BEB7B6E" w:rsidR="00E41505" w:rsidRDefault="00E41505" w:rsidP="00E41505">
      <w:pPr>
        <w:tabs>
          <w:tab w:val="left" w:pos="4428"/>
        </w:tabs>
        <w:jc w:val="both"/>
        <w:rPr>
          <w:rFonts w:ascii="Arial Narrow" w:hAnsi="Arial Narrow" w:cs="Tahoma"/>
          <w:bCs/>
          <w:sz w:val="22"/>
          <w:szCs w:val="20"/>
        </w:rPr>
      </w:pPr>
    </w:p>
    <w:p w14:paraId="03EAEEB3" w14:textId="77777777" w:rsidR="00637F0F" w:rsidRPr="003A2F3C" w:rsidRDefault="00637F0F" w:rsidP="00E41505">
      <w:pPr>
        <w:tabs>
          <w:tab w:val="left" w:pos="4428"/>
        </w:tabs>
        <w:jc w:val="both"/>
        <w:rPr>
          <w:rFonts w:ascii="Arial Narrow" w:hAnsi="Arial Narrow" w:cs="Tahoma"/>
          <w:bCs/>
          <w:sz w:val="22"/>
          <w:szCs w:val="20"/>
        </w:rPr>
      </w:pPr>
    </w:p>
    <w:p w14:paraId="5AFDF2B6" w14:textId="77777777" w:rsidR="00E41505" w:rsidRPr="001F1594" w:rsidRDefault="00E41505" w:rsidP="00E41505">
      <w:pPr>
        <w:jc w:val="both"/>
        <w:rPr>
          <w:rFonts w:ascii="Arial Narrow" w:hAnsi="Arial Narrow" w:cs="Arial Narrow"/>
          <w:b/>
          <w:bCs/>
          <w:sz w:val="22"/>
          <w:szCs w:val="22"/>
        </w:rPr>
      </w:pPr>
      <w:r>
        <w:rPr>
          <w:rFonts w:ascii="Arial Narrow" w:hAnsi="Arial Narrow" w:cs="Arial Narrow"/>
          <w:b/>
          <w:bCs/>
          <w:sz w:val="22"/>
          <w:szCs w:val="22"/>
        </w:rPr>
        <w:t xml:space="preserve">1.5 </w:t>
      </w:r>
      <w:r w:rsidRPr="001F1594">
        <w:rPr>
          <w:rFonts w:ascii="Arial Narrow" w:hAnsi="Arial Narrow" w:cs="Arial Narrow"/>
          <w:b/>
          <w:bCs/>
          <w:sz w:val="22"/>
          <w:szCs w:val="22"/>
        </w:rPr>
        <w:t xml:space="preserve">Zavarovanje odgovornosti </w:t>
      </w:r>
    </w:p>
    <w:p w14:paraId="5B551857" w14:textId="64E0A715" w:rsidR="00E41505" w:rsidRDefault="00E41505" w:rsidP="00E41505">
      <w:pPr>
        <w:pStyle w:val="Default0"/>
        <w:jc w:val="both"/>
        <w:rPr>
          <w:rFonts w:ascii="Arial Narrow" w:hAnsi="Arial Narrow" w:cs="Arial Narrow"/>
          <w:color w:val="auto"/>
          <w:sz w:val="22"/>
          <w:szCs w:val="22"/>
        </w:rPr>
      </w:pPr>
      <w:r>
        <w:rPr>
          <w:rFonts w:ascii="Arial Narrow" w:hAnsi="Arial Narrow" w:cs="Arial Narrow"/>
          <w:color w:val="auto"/>
          <w:sz w:val="22"/>
          <w:szCs w:val="22"/>
        </w:rPr>
        <w:t>Izbrani p</w:t>
      </w:r>
      <w:r w:rsidRPr="001F1594">
        <w:rPr>
          <w:rFonts w:ascii="Arial Narrow" w:hAnsi="Arial Narrow" w:cs="Arial Narrow"/>
          <w:color w:val="auto"/>
          <w:sz w:val="22"/>
          <w:szCs w:val="22"/>
        </w:rPr>
        <w:t>onudnik mora imeti najkasneje v času sklenitve pogodbe po tem ja</w:t>
      </w:r>
      <w:r>
        <w:rPr>
          <w:rFonts w:ascii="Arial Narrow" w:hAnsi="Arial Narrow" w:cs="Arial Narrow"/>
          <w:color w:val="auto"/>
          <w:sz w:val="22"/>
          <w:szCs w:val="22"/>
        </w:rPr>
        <w:t xml:space="preserve">vnem naročilu zavarovano svojo </w:t>
      </w:r>
      <w:r w:rsidRPr="001F1594">
        <w:rPr>
          <w:rFonts w:ascii="Arial Narrow" w:hAnsi="Arial Narrow" w:cs="Arial Narrow"/>
          <w:color w:val="auto"/>
          <w:sz w:val="22"/>
          <w:szCs w:val="22"/>
        </w:rPr>
        <w:t xml:space="preserve">odgovornost za škodo v zvezi z opravljanjem svoje dejavnosti glede na </w:t>
      </w:r>
      <w:r>
        <w:rPr>
          <w:rFonts w:ascii="Arial Narrow" w:hAnsi="Arial Narrow" w:cs="Arial Narrow"/>
          <w:color w:val="auto"/>
          <w:sz w:val="22"/>
          <w:szCs w:val="22"/>
        </w:rPr>
        <w:t>16</w:t>
      </w:r>
      <w:r w:rsidRPr="001F1594">
        <w:rPr>
          <w:rFonts w:ascii="Arial Narrow" w:hAnsi="Arial Narrow" w:cs="Arial Narrow"/>
          <w:color w:val="auto"/>
          <w:sz w:val="22"/>
          <w:szCs w:val="22"/>
        </w:rPr>
        <w:t>. člen Gradbenega zakona,  ki vključuje tudi objektivno odgovornost</w:t>
      </w:r>
      <w:r w:rsidR="00F66802">
        <w:rPr>
          <w:rFonts w:ascii="Arial Narrow" w:hAnsi="Arial Narrow" w:cs="Arial Narrow"/>
          <w:color w:val="auto"/>
          <w:sz w:val="22"/>
          <w:szCs w:val="22"/>
        </w:rPr>
        <w:t>,</w:t>
      </w:r>
      <w:r w:rsidRPr="001F1594">
        <w:rPr>
          <w:rFonts w:ascii="Arial Narrow" w:hAnsi="Arial Narrow" w:cs="Arial Narrow"/>
          <w:color w:val="auto"/>
          <w:sz w:val="22"/>
          <w:szCs w:val="22"/>
        </w:rPr>
        <w:t xml:space="preserve"> in sicer za zavarovalno vsoto po dogod</w:t>
      </w:r>
      <w:r>
        <w:rPr>
          <w:rFonts w:ascii="Arial Narrow" w:hAnsi="Arial Narrow" w:cs="Arial Narrow"/>
          <w:color w:val="auto"/>
          <w:sz w:val="22"/>
          <w:szCs w:val="22"/>
        </w:rPr>
        <w:t>ku v višini najmanj 50.000 EUR</w:t>
      </w:r>
      <w:r w:rsidRPr="001F1594">
        <w:rPr>
          <w:rFonts w:ascii="Arial Narrow" w:hAnsi="Arial Narrow" w:cs="Arial Narrow"/>
          <w:color w:val="auto"/>
          <w:sz w:val="22"/>
          <w:szCs w:val="22"/>
        </w:rPr>
        <w:t xml:space="preserve"> za ves čas trajanja pogodbe. V koli</w:t>
      </w:r>
      <w:r>
        <w:rPr>
          <w:rFonts w:ascii="Arial Narrow" w:hAnsi="Arial Narrow" w:cs="Arial Narrow"/>
          <w:color w:val="auto"/>
          <w:sz w:val="22"/>
          <w:szCs w:val="22"/>
        </w:rPr>
        <w:t xml:space="preserve">kor v obdobju iz </w:t>
      </w:r>
      <w:r w:rsidRPr="001F1594">
        <w:rPr>
          <w:rFonts w:ascii="Arial Narrow" w:hAnsi="Arial Narrow" w:cs="Arial Narrow"/>
          <w:color w:val="auto"/>
          <w:sz w:val="22"/>
          <w:szCs w:val="22"/>
        </w:rPr>
        <w:t>prejšnjega stavka zavarovanje preneha ali se izteče, je</w:t>
      </w:r>
      <w:r>
        <w:rPr>
          <w:rFonts w:ascii="Arial Narrow" w:hAnsi="Arial Narrow" w:cs="Arial Narrow"/>
          <w:color w:val="auto"/>
          <w:sz w:val="22"/>
          <w:szCs w:val="22"/>
        </w:rPr>
        <w:t xml:space="preserve"> izbrani</w:t>
      </w:r>
      <w:r w:rsidRPr="001F1594">
        <w:rPr>
          <w:rFonts w:ascii="Arial Narrow" w:hAnsi="Arial Narrow" w:cs="Arial Narrow"/>
          <w:color w:val="auto"/>
          <w:sz w:val="22"/>
          <w:szCs w:val="22"/>
        </w:rPr>
        <w:t xml:space="preserve"> ponudnik</w:t>
      </w:r>
      <w:r>
        <w:rPr>
          <w:rFonts w:ascii="Arial Narrow" w:hAnsi="Arial Narrow" w:cs="Arial Narrow"/>
          <w:color w:val="auto"/>
          <w:sz w:val="22"/>
          <w:szCs w:val="22"/>
        </w:rPr>
        <w:t xml:space="preserve"> dolžan nemudoma skleniti novo </w:t>
      </w:r>
      <w:r w:rsidRPr="001F1594">
        <w:rPr>
          <w:rFonts w:ascii="Arial Narrow" w:hAnsi="Arial Narrow" w:cs="Arial Narrow"/>
          <w:color w:val="auto"/>
          <w:sz w:val="22"/>
          <w:szCs w:val="22"/>
        </w:rPr>
        <w:t>zavarovanje skladno z zahtevami ter naročniku predložiti dokazi</w:t>
      </w:r>
      <w:r>
        <w:rPr>
          <w:rFonts w:ascii="Arial Narrow" w:hAnsi="Arial Narrow" w:cs="Arial Narrow"/>
          <w:color w:val="auto"/>
          <w:sz w:val="22"/>
          <w:szCs w:val="22"/>
        </w:rPr>
        <w:t xml:space="preserve">lo. Kot dokazilo bo upoštevana </w:t>
      </w:r>
      <w:r w:rsidRPr="001F1594">
        <w:rPr>
          <w:rFonts w:ascii="Arial Narrow" w:hAnsi="Arial Narrow" w:cs="Arial Narrow"/>
          <w:color w:val="auto"/>
          <w:sz w:val="22"/>
          <w:szCs w:val="22"/>
        </w:rPr>
        <w:t>fotokopija sklenjene veljavne zavarovalne police.</w:t>
      </w:r>
    </w:p>
    <w:p w14:paraId="70B865B3" w14:textId="6D228640" w:rsidR="0041511A" w:rsidRDefault="0041511A" w:rsidP="00E41505">
      <w:pPr>
        <w:pStyle w:val="Default0"/>
        <w:jc w:val="both"/>
        <w:rPr>
          <w:rFonts w:ascii="Arial Narrow" w:hAnsi="Arial Narrow" w:cs="Arial Narrow"/>
          <w:color w:val="auto"/>
          <w:sz w:val="22"/>
          <w:szCs w:val="22"/>
        </w:rPr>
      </w:pPr>
    </w:p>
    <w:bookmarkEnd w:id="4"/>
    <w:p w14:paraId="608539C3" w14:textId="05FD479C" w:rsidR="0041511A" w:rsidRPr="0096268C" w:rsidRDefault="0041511A" w:rsidP="00E41505">
      <w:pPr>
        <w:pStyle w:val="Default0"/>
        <w:jc w:val="both"/>
        <w:rPr>
          <w:rFonts w:ascii="Arial Narrow" w:hAnsi="Arial Narrow" w:cs="Arial Narrow"/>
          <w:color w:val="auto"/>
          <w:sz w:val="22"/>
          <w:szCs w:val="22"/>
        </w:rPr>
      </w:pPr>
    </w:p>
    <w:p w14:paraId="5951671D" w14:textId="2DF4B51B" w:rsidR="0041511A" w:rsidRPr="0096268C" w:rsidRDefault="0041511A" w:rsidP="0041511A">
      <w:pPr>
        <w:jc w:val="both"/>
        <w:rPr>
          <w:rFonts w:ascii="Arial Narrow" w:hAnsi="Arial Narrow" w:cs="Arial Narrow"/>
          <w:sz w:val="22"/>
          <w:szCs w:val="22"/>
        </w:rPr>
      </w:pPr>
      <w:r w:rsidRPr="0096268C">
        <w:rPr>
          <w:rFonts w:ascii="Arial Narrow" w:hAnsi="Arial Narrow" w:cs="Arial Narrow"/>
          <w:b/>
          <w:bCs/>
          <w:sz w:val="22"/>
          <w:szCs w:val="22"/>
        </w:rPr>
        <w:t xml:space="preserve">1.6 Podroben opis vsebine ponudbe </w:t>
      </w:r>
      <w:r w:rsidR="00996BC4">
        <w:rPr>
          <w:rFonts w:ascii="Arial Narrow" w:hAnsi="Arial Narrow" w:cs="Arial Narrow"/>
          <w:b/>
          <w:bCs/>
          <w:sz w:val="22"/>
          <w:szCs w:val="22"/>
        </w:rPr>
        <w:t>– popis del</w:t>
      </w:r>
    </w:p>
    <w:p w14:paraId="22EDB4AE" w14:textId="77777777" w:rsidR="0041511A" w:rsidRPr="0096268C" w:rsidRDefault="0041511A" w:rsidP="0041511A">
      <w:pPr>
        <w:jc w:val="both"/>
        <w:rPr>
          <w:rFonts w:ascii="Arial Narrow" w:hAnsi="Arial Narrow" w:cs="Arial Narrow"/>
          <w:sz w:val="22"/>
          <w:szCs w:val="22"/>
        </w:rPr>
      </w:pPr>
      <w:r w:rsidRPr="0096268C">
        <w:rPr>
          <w:rFonts w:ascii="Arial Narrow" w:hAnsi="Arial Narrow" w:cs="Arial Narrow"/>
          <w:sz w:val="22"/>
          <w:szCs w:val="22"/>
        </w:rPr>
        <w:t>Ponudnik mora v svojo ponudbo predložiti podroben opis vsebine oz. predmeta ponudbe:</w:t>
      </w:r>
    </w:p>
    <w:p w14:paraId="14393554" w14:textId="77777777" w:rsidR="0041511A" w:rsidRPr="0096268C" w:rsidRDefault="0041511A" w:rsidP="0041511A">
      <w:pPr>
        <w:jc w:val="both"/>
        <w:rPr>
          <w:rFonts w:ascii="Arial Narrow" w:hAnsi="Arial Narrow" w:cs="Arial Narrow"/>
          <w:sz w:val="22"/>
          <w:szCs w:val="22"/>
        </w:rPr>
      </w:pPr>
    </w:p>
    <w:p w14:paraId="71BFA13E" w14:textId="0A49D9AA" w:rsidR="0041511A" w:rsidRPr="0096268C" w:rsidRDefault="0041511A">
      <w:pPr>
        <w:pStyle w:val="Odstavekseznama"/>
        <w:numPr>
          <w:ilvl w:val="0"/>
          <w:numId w:val="75"/>
        </w:numPr>
        <w:rPr>
          <w:rFonts w:ascii="Arial Narrow" w:hAnsi="Arial Narrow" w:cs="Arial Narrow"/>
          <w:sz w:val="22"/>
        </w:rPr>
      </w:pPr>
      <w:r w:rsidRPr="0096268C">
        <w:rPr>
          <w:rFonts w:ascii="Arial Narrow" w:hAnsi="Arial Narrow" w:cs="Arial Narrow"/>
          <w:sz w:val="22"/>
        </w:rPr>
        <w:t>Preglednico (popis del, opreme in materiala)  vpiše proizvajalca ponujene opreme in materialov, tip in identifikacijsko številko (kot npr. kataloško št. ali drugo ustrezno oznako proizvajalca) na osnovi katere bo jasno razvidno za kateri izdelek oz. material gre Preglednica (popis del, opreme in materiala) mora biti ovrednotena po posameznih postavkah (zapis cene na enoto ter skupni zmnožek postavke). Vsota zmnožkov predstavlja končno ponudbeno vrednost.</w:t>
      </w:r>
    </w:p>
    <w:p w14:paraId="5F99BD89" w14:textId="77777777" w:rsidR="0041511A" w:rsidRPr="0096268C" w:rsidRDefault="0041511A" w:rsidP="0041511A">
      <w:pPr>
        <w:jc w:val="both"/>
        <w:rPr>
          <w:rFonts w:ascii="Arial Narrow" w:hAnsi="Arial Narrow" w:cs="Arial Narrow"/>
          <w:sz w:val="22"/>
          <w:szCs w:val="22"/>
        </w:rPr>
      </w:pPr>
    </w:p>
    <w:p w14:paraId="28090DE8" w14:textId="7F9913BB" w:rsidR="0041511A" w:rsidRDefault="0041511A">
      <w:pPr>
        <w:pStyle w:val="Odstavekseznama"/>
        <w:numPr>
          <w:ilvl w:val="0"/>
          <w:numId w:val="75"/>
        </w:numPr>
        <w:rPr>
          <w:rFonts w:ascii="Arial Narrow" w:hAnsi="Arial Narrow" w:cs="Arial Narrow"/>
          <w:sz w:val="22"/>
        </w:rPr>
      </w:pPr>
      <w:r w:rsidRPr="0096268C">
        <w:rPr>
          <w:rFonts w:ascii="Arial Narrow" w:hAnsi="Arial Narrow" w:cs="Arial Narrow"/>
          <w:sz w:val="22"/>
        </w:rPr>
        <w:t xml:space="preserve">Prav tako mora za vsako ponujeno opremo in material  priložiti ustrezne tehnične dokumente s tehničnimi karakteristikami posamezne ponujene opreme ali materiala, ter jih predložiti po istem vrstnem redu, kot so v popisu materiala in del. Za verodostojno dokazilo o tehničnih lastnostih opreme ali materiala se šteje katalog, prospekt ali drug ustrezen uraden dokument s tehničnimi specifikacijami ponujenega elementa opreme ali materiala. Ponudnik mora v dokazilu na jasno viden način za vsak </w:t>
      </w:r>
      <w:r w:rsidR="00C80AAF">
        <w:rPr>
          <w:rFonts w:ascii="Arial Narrow" w:hAnsi="Arial Narrow" w:cs="Arial Narrow"/>
          <w:sz w:val="22"/>
        </w:rPr>
        <w:t xml:space="preserve">ponujen </w:t>
      </w:r>
      <w:r w:rsidRPr="0096268C">
        <w:rPr>
          <w:rFonts w:ascii="Arial Narrow" w:hAnsi="Arial Narrow" w:cs="Arial Narrow"/>
          <w:sz w:val="22"/>
        </w:rPr>
        <w:t xml:space="preserve">element opreme ali materiala iz </w:t>
      </w:r>
      <w:r w:rsidR="00C80AAF">
        <w:rPr>
          <w:rFonts w:ascii="Arial Narrow" w:hAnsi="Arial Narrow" w:cs="Arial Narrow"/>
          <w:sz w:val="22"/>
        </w:rPr>
        <w:t xml:space="preserve">popisnih postavk dopolnjenega predračuna </w:t>
      </w:r>
      <w:r w:rsidRPr="0096268C">
        <w:rPr>
          <w:rFonts w:ascii="Arial Narrow" w:hAnsi="Arial Narrow" w:cs="Arial Narrow"/>
          <w:sz w:val="22"/>
        </w:rPr>
        <w:t>s prosto roko ali drugače označiti zaporedno številko, ki je navedena v preglednici s popisi opreme.</w:t>
      </w:r>
    </w:p>
    <w:p w14:paraId="044D29E5" w14:textId="77777777" w:rsidR="00F66802" w:rsidRPr="00EE23E2" w:rsidRDefault="00F66802" w:rsidP="00EE23E2">
      <w:pPr>
        <w:rPr>
          <w:rFonts w:ascii="Arial Narrow" w:hAnsi="Arial Narrow" w:cs="Arial Narrow"/>
          <w:sz w:val="22"/>
        </w:rPr>
      </w:pPr>
    </w:p>
    <w:p w14:paraId="34384CFB" w14:textId="192409E5" w:rsidR="0096268C" w:rsidRPr="0096268C" w:rsidRDefault="0041511A" w:rsidP="00287C59">
      <w:pPr>
        <w:pStyle w:val="Odstavekseznama"/>
        <w:rPr>
          <w:rStyle w:val="markedcontent"/>
          <w:rFonts w:ascii="Arial Narrow" w:hAnsi="Arial Narrow" w:cs="Arial"/>
          <w:sz w:val="23"/>
          <w:szCs w:val="23"/>
        </w:rPr>
      </w:pPr>
      <w:r w:rsidRPr="00E27EE0">
        <w:rPr>
          <w:rFonts w:ascii="Arial Narrow" w:hAnsi="Arial Narrow" w:cs="Arial Narrow"/>
          <w:sz w:val="23"/>
          <w:szCs w:val="23"/>
        </w:rPr>
        <w:t>Poleg tehničnih zahtev mora ponudnik predložiti tudi dokazilo, da ponujena oprema</w:t>
      </w:r>
      <w:r w:rsidR="0096268C" w:rsidRPr="00E27EE0">
        <w:rPr>
          <w:rFonts w:ascii="Arial Narrow" w:hAnsi="Arial Narrow" w:cs="Arial Narrow"/>
          <w:sz w:val="23"/>
          <w:szCs w:val="23"/>
        </w:rPr>
        <w:t xml:space="preserve"> izpolnjuje vse zahtevane pogoje iz Uredbe o zelenem javnem naročanju (Uradni list RS, št. 51/17 s spremembami in dopolnitvami)</w:t>
      </w:r>
      <w:r w:rsidR="00F66802">
        <w:rPr>
          <w:rFonts w:ascii="Arial Narrow" w:hAnsi="Arial Narrow" w:cs="Arial Narrow"/>
          <w:sz w:val="23"/>
          <w:szCs w:val="23"/>
        </w:rPr>
        <w:t>, kot so navedene v obrazcu št. 10 te razpisne</w:t>
      </w:r>
      <w:r w:rsidR="00DB7FB5">
        <w:rPr>
          <w:rFonts w:ascii="Arial Narrow" w:hAnsi="Arial Narrow" w:cs="Arial Narrow"/>
          <w:sz w:val="23"/>
          <w:szCs w:val="23"/>
        </w:rPr>
        <w:t xml:space="preserve"> dokumentacije</w:t>
      </w:r>
      <w:r w:rsidR="00F66802">
        <w:rPr>
          <w:rFonts w:ascii="Arial Narrow" w:hAnsi="Arial Narrow" w:cs="Arial Narrow"/>
          <w:sz w:val="23"/>
          <w:szCs w:val="23"/>
        </w:rPr>
        <w:t>, in sicer mora priložiti</w:t>
      </w:r>
      <w:r w:rsidR="00106410">
        <w:rPr>
          <w:rFonts w:ascii="Arial Narrow" w:hAnsi="Arial Narrow" w:cs="Arial Narrow"/>
          <w:sz w:val="23"/>
          <w:szCs w:val="23"/>
        </w:rPr>
        <w:t xml:space="preserve"> </w:t>
      </w:r>
      <w:r w:rsidR="00DC5266">
        <w:rPr>
          <w:rStyle w:val="markedcontent"/>
          <w:rFonts w:ascii="Arial Narrow" w:hAnsi="Arial Narrow" w:cs="Arial"/>
          <w:sz w:val="23"/>
          <w:szCs w:val="23"/>
        </w:rPr>
        <w:t>izpolnjen</w:t>
      </w:r>
      <w:r w:rsidR="00F66802">
        <w:rPr>
          <w:rStyle w:val="markedcontent"/>
          <w:rFonts w:ascii="Arial Narrow" w:hAnsi="Arial Narrow" w:cs="Arial"/>
          <w:sz w:val="23"/>
          <w:szCs w:val="23"/>
        </w:rPr>
        <w:t>o</w:t>
      </w:r>
      <w:r w:rsidR="00F44659">
        <w:rPr>
          <w:rStyle w:val="markedcontent"/>
          <w:rFonts w:ascii="Arial Narrow" w:hAnsi="Arial Narrow" w:cs="Arial"/>
          <w:sz w:val="23"/>
          <w:szCs w:val="23"/>
        </w:rPr>
        <w:t xml:space="preserve"> in podpisan</w:t>
      </w:r>
      <w:r w:rsidR="00F66802">
        <w:rPr>
          <w:rStyle w:val="markedcontent"/>
          <w:rFonts w:ascii="Arial Narrow" w:hAnsi="Arial Narrow" w:cs="Arial"/>
          <w:sz w:val="23"/>
          <w:szCs w:val="23"/>
        </w:rPr>
        <w:t>o</w:t>
      </w:r>
      <w:r w:rsidR="00F44659">
        <w:rPr>
          <w:rStyle w:val="markedcontent"/>
          <w:rFonts w:ascii="Arial Narrow" w:hAnsi="Arial Narrow" w:cs="Arial"/>
          <w:sz w:val="23"/>
          <w:szCs w:val="23"/>
        </w:rPr>
        <w:t xml:space="preserve"> izjav</w:t>
      </w:r>
      <w:r w:rsidR="00F66802">
        <w:rPr>
          <w:rStyle w:val="markedcontent"/>
          <w:rFonts w:ascii="Arial Narrow" w:hAnsi="Arial Narrow" w:cs="Arial"/>
          <w:sz w:val="23"/>
          <w:szCs w:val="23"/>
        </w:rPr>
        <w:t xml:space="preserve">o </w:t>
      </w:r>
      <w:r w:rsidR="00F44659">
        <w:rPr>
          <w:rStyle w:val="markedcontent"/>
          <w:rFonts w:ascii="Arial Narrow" w:hAnsi="Arial Narrow" w:cs="Arial"/>
          <w:sz w:val="23"/>
          <w:szCs w:val="23"/>
        </w:rPr>
        <w:t>- Obrazec 10)</w:t>
      </w:r>
    </w:p>
    <w:p w14:paraId="7E674EA6" w14:textId="77777777" w:rsidR="0041511A" w:rsidRPr="00CE651F" w:rsidRDefault="0041511A" w:rsidP="0041511A">
      <w:pPr>
        <w:pStyle w:val="Odstavekseznama"/>
        <w:rPr>
          <w:rFonts w:ascii="Arial Narrow" w:hAnsi="Arial Narrow" w:cs="Arial Narrow"/>
          <w:color w:val="FF0000"/>
          <w:sz w:val="22"/>
        </w:rPr>
      </w:pPr>
    </w:p>
    <w:p w14:paraId="5C41408C" w14:textId="5F9F8EB7" w:rsidR="0041511A" w:rsidRPr="0096268C" w:rsidRDefault="0041511A" w:rsidP="0041511A">
      <w:pPr>
        <w:pStyle w:val="Odstavekseznama"/>
        <w:rPr>
          <w:rFonts w:ascii="Arial Narrow" w:hAnsi="Arial Narrow" w:cs="Arial Narrow"/>
          <w:sz w:val="22"/>
        </w:rPr>
      </w:pPr>
      <w:r w:rsidRPr="0096268C">
        <w:rPr>
          <w:rFonts w:ascii="Arial Narrow" w:hAnsi="Arial Narrow" w:cs="Arial Narrow"/>
          <w:i/>
          <w:sz w:val="22"/>
          <w:u w:val="single"/>
        </w:rPr>
        <w:lastRenderedPageBreak/>
        <w:t>OPOZORILO:</w:t>
      </w:r>
      <w:r w:rsidRPr="0096268C">
        <w:rPr>
          <w:rFonts w:ascii="Arial Narrow" w:hAnsi="Arial Narrow" w:cs="Arial Narrow"/>
          <w:sz w:val="22"/>
        </w:rPr>
        <w:t xml:space="preserve"> V kolikor ponudnik ne bo zadostil zahtevam, opredeljenim v točki 1.6 Podroben opis vsebine ponudbe (zahteve glede izkaza tehničnih lastnosti in kvalitete ponujene opreme) bo njegova ponudba izključena iz nadaljnjega postopka ocenjevanja. Ponudnik/i opredeljenih zahtev, ne smejo spreminjati. V kolikor ponudnik ne bo zadostil zahtevi glede navedbe proizvajalca in tipa opreme iz razpisne dokumentacije v popisih del in materiala) bo njegova ponudba izločena iz nadaljnjega postopka. </w:t>
      </w:r>
    </w:p>
    <w:p w14:paraId="4E5619A5" w14:textId="77777777" w:rsidR="0041511A" w:rsidRPr="0096268C" w:rsidRDefault="0041511A" w:rsidP="0041511A">
      <w:pPr>
        <w:pStyle w:val="Odstavekseznama"/>
        <w:autoSpaceDE w:val="0"/>
        <w:autoSpaceDN w:val="0"/>
        <w:adjustRightInd w:val="0"/>
        <w:spacing w:line="276" w:lineRule="auto"/>
        <w:ind w:left="0"/>
        <w:rPr>
          <w:rFonts w:ascii="Arial Narrow" w:hAnsi="Arial Narrow"/>
          <w:sz w:val="22"/>
        </w:rPr>
      </w:pPr>
    </w:p>
    <w:p w14:paraId="60B0E9A3" w14:textId="7DFFF45E" w:rsidR="0041511A" w:rsidRDefault="0041511A" w:rsidP="00E41505">
      <w:pPr>
        <w:pStyle w:val="Default0"/>
        <w:jc w:val="both"/>
        <w:rPr>
          <w:rFonts w:ascii="Arial Narrow" w:hAnsi="Arial Narrow" w:cs="Arial Narrow"/>
          <w:color w:val="auto"/>
          <w:sz w:val="22"/>
          <w:szCs w:val="22"/>
        </w:rPr>
      </w:pPr>
    </w:p>
    <w:p w14:paraId="24C9E5AF" w14:textId="22C73016" w:rsidR="00E41505" w:rsidRDefault="00E41505" w:rsidP="00E41505">
      <w:pPr>
        <w:pStyle w:val="Default0"/>
        <w:jc w:val="both"/>
        <w:rPr>
          <w:rFonts w:ascii="Arial Narrow" w:hAnsi="Arial Narrow" w:cs="Arial Narrow"/>
          <w:color w:val="auto"/>
          <w:sz w:val="22"/>
          <w:szCs w:val="22"/>
        </w:rPr>
      </w:pPr>
    </w:p>
    <w:p w14:paraId="7E970980" w14:textId="55787897" w:rsidR="0096268C" w:rsidRPr="001F1594" w:rsidRDefault="0096268C" w:rsidP="0096268C">
      <w:pPr>
        <w:jc w:val="both"/>
        <w:rPr>
          <w:rFonts w:ascii="Arial Narrow" w:hAnsi="Arial Narrow" w:cs="Arial Narrow"/>
          <w:b/>
          <w:bCs/>
          <w:sz w:val="22"/>
          <w:szCs w:val="22"/>
        </w:rPr>
      </w:pPr>
      <w:r>
        <w:rPr>
          <w:rFonts w:ascii="Arial Narrow" w:hAnsi="Arial Narrow" w:cs="Arial Narrow"/>
          <w:b/>
          <w:bCs/>
          <w:sz w:val="22"/>
          <w:szCs w:val="22"/>
        </w:rPr>
        <w:t xml:space="preserve">1.7 </w:t>
      </w:r>
      <w:r w:rsidRPr="001F1594">
        <w:rPr>
          <w:rFonts w:ascii="Arial Narrow" w:hAnsi="Arial Narrow" w:cs="Arial Narrow"/>
          <w:b/>
          <w:bCs/>
          <w:sz w:val="22"/>
          <w:szCs w:val="22"/>
        </w:rPr>
        <w:t>Garancijska doba</w:t>
      </w:r>
      <w:r w:rsidR="00F50518">
        <w:rPr>
          <w:rFonts w:ascii="Arial Narrow" w:hAnsi="Arial Narrow" w:cs="Arial Narrow"/>
          <w:b/>
          <w:bCs/>
          <w:sz w:val="22"/>
          <w:szCs w:val="22"/>
        </w:rPr>
        <w:t xml:space="preserve"> </w:t>
      </w:r>
    </w:p>
    <w:p w14:paraId="035476DA" w14:textId="51541A0E" w:rsidR="0096268C" w:rsidRDefault="0096268C" w:rsidP="0096268C">
      <w:pPr>
        <w:spacing w:line="276" w:lineRule="auto"/>
        <w:jc w:val="both"/>
        <w:rPr>
          <w:rFonts w:ascii="Arial Narrow" w:hAnsi="Arial Narrow" w:cs="Arial"/>
          <w:b/>
          <w:sz w:val="22"/>
          <w:szCs w:val="22"/>
        </w:rPr>
      </w:pPr>
      <w:r w:rsidRPr="00E26823">
        <w:rPr>
          <w:rFonts w:ascii="Arial Narrow" w:hAnsi="Arial Narrow"/>
          <w:sz w:val="22"/>
          <w:szCs w:val="22"/>
        </w:rPr>
        <w:t xml:space="preserve">Garancijski roki začnejo veljati z dnem uspešne primopredaje naročniku </w:t>
      </w:r>
      <w:r w:rsidRPr="00E26823">
        <w:rPr>
          <w:rFonts w:ascii="Arial Narrow" w:hAnsi="Arial Narrow" w:cs="Arial"/>
          <w:sz w:val="22"/>
          <w:szCs w:val="22"/>
        </w:rPr>
        <w:t xml:space="preserve">in so po tej pogodbi za vsa </w:t>
      </w:r>
      <w:r>
        <w:rPr>
          <w:rFonts w:ascii="Arial Narrow" w:hAnsi="Arial Narrow" w:cs="Arial"/>
          <w:sz w:val="22"/>
          <w:szCs w:val="22"/>
        </w:rPr>
        <w:t xml:space="preserve">GOI </w:t>
      </w:r>
      <w:r w:rsidRPr="00E26823">
        <w:rPr>
          <w:rFonts w:ascii="Arial Narrow" w:hAnsi="Arial Narrow" w:cs="Arial"/>
          <w:sz w:val="22"/>
          <w:szCs w:val="22"/>
        </w:rPr>
        <w:t xml:space="preserve">dela, materiale in </w:t>
      </w:r>
      <w:r w:rsidR="00996BC4">
        <w:rPr>
          <w:rFonts w:ascii="Arial Narrow" w:hAnsi="Arial Narrow" w:cs="Arial"/>
          <w:sz w:val="22"/>
          <w:szCs w:val="22"/>
        </w:rPr>
        <w:t xml:space="preserve">notranjo </w:t>
      </w:r>
      <w:r w:rsidRPr="00E26823">
        <w:rPr>
          <w:rFonts w:ascii="Arial Narrow" w:hAnsi="Arial Narrow" w:cs="Arial"/>
          <w:sz w:val="22"/>
          <w:szCs w:val="22"/>
        </w:rPr>
        <w:t>opremo</w:t>
      </w:r>
      <w:r>
        <w:rPr>
          <w:rFonts w:ascii="Arial Narrow" w:hAnsi="Arial Narrow" w:cs="Arial"/>
          <w:sz w:val="22"/>
          <w:szCs w:val="22"/>
        </w:rPr>
        <w:t xml:space="preserve"> </w:t>
      </w:r>
      <w:r w:rsidR="00996BC4">
        <w:rPr>
          <w:rFonts w:ascii="Arial Narrow" w:hAnsi="Arial Narrow" w:cs="Arial"/>
          <w:sz w:val="22"/>
          <w:szCs w:val="22"/>
        </w:rPr>
        <w:t xml:space="preserve">najmanj </w:t>
      </w:r>
      <w:r w:rsidRPr="00E26823">
        <w:rPr>
          <w:rFonts w:ascii="Arial Narrow" w:hAnsi="Arial Narrow" w:cs="Arial"/>
          <w:b/>
          <w:bCs/>
          <w:sz w:val="22"/>
          <w:szCs w:val="22"/>
        </w:rPr>
        <w:t>24 mesecev</w:t>
      </w:r>
      <w:r w:rsidRPr="00E26823">
        <w:rPr>
          <w:rFonts w:ascii="Arial Narrow" w:hAnsi="Arial Narrow" w:cs="Arial"/>
          <w:b/>
          <w:sz w:val="22"/>
          <w:szCs w:val="22"/>
        </w:rPr>
        <w:t xml:space="preserve"> od dneva končne primopredaje. </w:t>
      </w:r>
    </w:p>
    <w:p w14:paraId="15CC9D2C" w14:textId="65B65150" w:rsidR="00D70513" w:rsidRDefault="00D70513" w:rsidP="0096268C">
      <w:pPr>
        <w:spacing w:line="276" w:lineRule="auto"/>
        <w:jc w:val="both"/>
        <w:rPr>
          <w:rFonts w:ascii="Arial Narrow" w:hAnsi="Arial Narrow" w:cs="Arial"/>
          <w:b/>
          <w:sz w:val="22"/>
          <w:szCs w:val="22"/>
        </w:rPr>
      </w:pPr>
    </w:p>
    <w:p w14:paraId="08D49C1E" w14:textId="26D044AA" w:rsidR="00D70513" w:rsidRPr="00F3760E" w:rsidRDefault="00D70513" w:rsidP="00D70513">
      <w:pPr>
        <w:jc w:val="both"/>
        <w:rPr>
          <w:rFonts w:ascii="Arial Narrow" w:hAnsi="Arial Narrow" w:cs="Arial"/>
          <w:sz w:val="22"/>
          <w:szCs w:val="22"/>
        </w:rPr>
      </w:pPr>
      <w:r w:rsidRPr="00F3760E">
        <w:rPr>
          <w:rFonts w:ascii="Arial Narrow" w:hAnsi="Arial Narrow" w:cs="Arial"/>
          <w:sz w:val="22"/>
          <w:szCs w:val="22"/>
        </w:rPr>
        <w:t xml:space="preserve">Odzivni čas za pristop k odpravi napak v garancijskem roku je največ 2 delovna dneva </w:t>
      </w:r>
      <w:r>
        <w:rPr>
          <w:rFonts w:ascii="Arial Narrow" w:hAnsi="Arial Narrow" w:cs="Arial"/>
          <w:sz w:val="22"/>
          <w:szCs w:val="22"/>
        </w:rPr>
        <w:t xml:space="preserve">(pon – pet) </w:t>
      </w:r>
      <w:r w:rsidRPr="00F3760E">
        <w:rPr>
          <w:rFonts w:ascii="Arial Narrow" w:hAnsi="Arial Narrow" w:cs="Arial"/>
          <w:sz w:val="22"/>
          <w:szCs w:val="22"/>
        </w:rPr>
        <w:t xml:space="preserve">od prejema obvestila o nastali napaki. </w:t>
      </w:r>
    </w:p>
    <w:p w14:paraId="5F75E963" w14:textId="7CA26A1D" w:rsidR="00D70513" w:rsidRDefault="00D70513" w:rsidP="00D70513">
      <w:pPr>
        <w:tabs>
          <w:tab w:val="left" w:pos="567"/>
        </w:tabs>
        <w:jc w:val="both"/>
        <w:rPr>
          <w:rFonts w:ascii="Arial Narrow" w:hAnsi="Arial Narrow" w:cs="Arial"/>
          <w:sz w:val="22"/>
          <w:szCs w:val="22"/>
        </w:rPr>
      </w:pPr>
      <w:r w:rsidRPr="001D0D4A">
        <w:rPr>
          <w:rFonts w:ascii="Arial Narrow" w:hAnsi="Arial Narrow" w:cs="Arial"/>
          <w:sz w:val="22"/>
          <w:szCs w:val="22"/>
        </w:rPr>
        <w:t>Rok za odpravo napak bo usklajen z uporabnikom prostora in nadzorom naročnika del in nato sporočen izvajalcu.</w:t>
      </w:r>
    </w:p>
    <w:p w14:paraId="7DCDC7C7" w14:textId="158CF8F9" w:rsidR="00CD7DD1" w:rsidRDefault="00C2415D" w:rsidP="00D70513">
      <w:pPr>
        <w:tabs>
          <w:tab w:val="left" w:pos="567"/>
        </w:tabs>
        <w:jc w:val="both"/>
        <w:rPr>
          <w:rFonts w:ascii="Arial Narrow" w:hAnsi="Arial Narrow" w:cs="Arial"/>
          <w:sz w:val="22"/>
          <w:szCs w:val="22"/>
        </w:rPr>
      </w:pPr>
      <w:r>
        <w:rPr>
          <w:rFonts w:ascii="Arial Narrow" w:hAnsi="Arial Narrow" w:cs="Arial"/>
          <w:sz w:val="22"/>
          <w:szCs w:val="22"/>
        </w:rPr>
        <w:t>N</w:t>
      </w:r>
      <w:r w:rsidR="00CD7DD1">
        <w:rPr>
          <w:rFonts w:ascii="Arial Narrow" w:hAnsi="Arial Narrow" w:cs="Arial"/>
          <w:sz w:val="22"/>
          <w:szCs w:val="22"/>
        </w:rPr>
        <w:t>adzor s strani naročnika bo izvajal zunanji izvajalec.</w:t>
      </w:r>
    </w:p>
    <w:p w14:paraId="4E8C7CA8" w14:textId="77777777" w:rsidR="0096268C" w:rsidRDefault="0096268C" w:rsidP="00E41505">
      <w:pPr>
        <w:pStyle w:val="Default0"/>
        <w:jc w:val="both"/>
        <w:rPr>
          <w:rFonts w:ascii="Arial Narrow" w:hAnsi="Arial Narrow" w:cs="Arial Narrow"/>
          <w:color w:val="auto"/>
          <w:sz w:val="22"/>
          <w:szCs w:val="22"/>
        </w:rPr>
      </w:pPr>
    </w:p>
    <w:p w14:paraId="17CBA364" w14:textId="77777777" w:rsidR="0096268C" w:rsidRDefault="0096268C" w:rsidP="0096268C">
      <w:pPr>
        <w:rPr>
          <w:rFonts w:ascii="Arial Narrow" w:hAnsi="Arial Narrow"/>
          <w:b/>
          <w:color w:val="2E74B5" w:themeColor="accent1" w:themeShade="BF"/>
          <w:u w:val="single"/>
        </w:rPr>
      </w:pPr>
      <w:r>
        <w:rPr>
          <w:rFonts w:ascii="Arial Narrow" w:hAnsi="Arial Narrow"/>
          <w:b/>
          <w:color w:val="2E74B5" w:themeColor="accent1" w:themeShade="BF"/>
          <w:u w:val="single"/>
        </w:rPr>
        <w:t>2. Splošne zahteve</w:t>
      </w:r>
    </w:p>
    <w:p w14:paraId="6A93B4D8" w14:textId="77777777" w:rsidR="00E41505" w:rsidRDefault="00E41505" w:rsidP="00E41505">
      <w:pPr>
        <w:jc w:val="both"/>
        <w:rPr>
          <w:rFonts w:ascii="Arial Narrow" w:hAnsi="Arial Narrow" w:cs="Arial Narrow"/>
          <w:b/>
          <w:bCs/>
          <w:sz w:val="22"/>
          <w:szCs w:val="22"/>
        </w:rPr>
      </w:pPr>
    </w:p>
    <w:p w14:paraId="13C6544F" w14:textId="239228EF" w:rsidR="00E41505" w:rsidRDefault="00996BC4" w:rsidP="00E41505">
      <w:pPr>
        <w:rPr>
          <w:rFonts w:ascii="Arial Narrow" w:hAnsi="Arial Narrow" w:cs="Arial"/>
          <w:b/>
          <w:i/>
          <w:sz w:val="22"/>
        </w:rPr>
      </w:pPr>
      <w:r>
        <w:rPr>
          <w:rFonts w:ascii="Arial Narrow" w:hAnsi="Arial Narrow" w:cs="Arial"/>
          <w:b/>
          <w:i/>
          <w:sz w:val="22"/>
        </w:rPr>
        <w:t xml:space="preserve">2.1. </w:t>
      </w:r>
      <w:r w:rsidR="00E41505">
        <w:rPr>
          <w:rFonts w:ascii="Arial Narrow" w:hAnsi="Arial Narrow" w:cs="Arial"/>
          <w:b/>
          <w:i/>
          <w:sz w:val="22"/>
        </w:rPr>
        <w:t xml:space="preserve"> </w:t>
      </w:r>
      <w:r w:rsidR="00E41505" w:rsidRPr="00E41505">
        <w:rPr>
          <w:rFonts w:ascii="Arial Narrow" w:hAnsi="Arial Narrow" w:cs="Arial"/>
          <w:b/>
          <w:i/>
          <w:sz w:val="22"/>
        </w:rPr>
        <w:t>Izvajanje del</w:t>
      </w:r>
    </w:p>
    <w:p w14:paraId="1B7178C7" w14:textId="77777777" w:rsidR="00E41505" w:rsidRDefault="00E41505" w:rsidP="00E41505">
      <w:pPr>
        <w:rPr>
          <w:rFonts w:ascii="Arial Narrow" w:hAnsi="Arial Narrow" w:cs="Arial"/>
          <w:bCs/>
          <w:sz w:val="22"/>
        </w:rPr>
      </w:pPr>
    </w:p>
    <w:p w14:paraId="3D91493E" w14:textId="4BA8C34B" w:rsidR="00E41505" w:rsidRDefault="00996BC4" w:rsidP="00E41505">
      <w:pPr>
        <w:rPr>
          <w:rFonts w:ascii="Arial Narrow" w:hAnsi="Arial Narrow" w:cs="Arial"/>
          <w:bCs/>
          <w:sz w:val="22"/>
        </w:rPr>
      </w:pPr>
      <w:r w:rsidRPr="00996BC4">
        <w:rPr>
          <w:rFonts w:ascii="Arial Narrow" w:hAnsi="Arial Narrow" w:cs="Arial"/>
          <w:b/>
          <w:sz w:val="22"/>
        </w:rPr>
        <w:t>2.1.1</w:t>
      </w:r>
      <w:r>
        <w:rPr>
          <w:rFonts w:ascii="Arial Narrow" w:hAnsi="Arial Narrow" w:cs="Arial"/>
          <w:bCs/>
          <w:sz w:val="22"/>
        </w:rPr>
        <w:t>.</w:t>
      </w:r>
      <w:r w:rsidR="00E41505">
        <w:rPr>
          <w:rFonts w:ascii="Arial Narrow" w:hAnsi="Arial Narrow" w:cs="Arial"/>
          <w:bCs/>
          <w:sz w:val="22"/>
        </w:rPr>
        <w:t xml:space="preserve"> </w:t>
      </w:r>
      <w:r w:rsidR="00E41505" w:rsidRPr="00E41505">
        <w:rPr>
          <w:rFonts w:ascii="Arial Narrow" w:hAnsi="Arial Narrow" w:cs="Arial"/>
          <w:bCs/>
          <w:sz w:val="22"/>
        </w:rPr>
        <w:t>Izvajalec bo moral pri izvedbi del upoštevati navodila Službe za preprečevanje bolnišničnih okužb (</w:t>
      </w:r>
      <w:r>
        <w:rPr>
          <w:rFonts w:ascii="Arial Narrow" w:hAnsi="Arial Narrow" w:cs="Arial"/>
          <w:bCs/>
          <w:sz w:val="22"/>
        </w:rPr>
        <w:t xml:space="preserve">v nadaljevanju: </w:t>
      </w:r>
      <w:r w:rsidR="00E41505" w:rsidRPr="00E41505">
        <w:rPr>
          <w:rFonts w:ascii="Arial Narrow" w:hAnsi="Arial Narrow" w:cs="Arial"/>
          <w:bCs/>
          <w:sz w:val="22"/>
        </w:rPr>
        <w:t>SPOBO) glede zaščitnih ukrepov ob izvedbi obnovitvenih del</w:t>
      </w:r>
      <w:r w:rsidR="00E41505" w:rsidRPr="00E41505">
        <w:rPr>
          <w:rFonts w:ascii="Arial Narrow" w:hAnsi="Arial Narrow" w:cs="Arial"/>
          <w:bCs/>
          <w:caps/>
          <w:sz w:val="22"/>
        </w:rPr>
        <w:t xml:space="preserve"> </w:t>
      </w:r>
      <w:r w:rsidR="00E41505" w:rsidRPr="00E41505">
        <w:rPr>
          <w:rFonts w:ascii="Arial Narrow" w:hAnsi="Arial Narrow" w:cs="Arial"/>
          <w:bCs/>
          <w:sz w:val="22"/>
        </w:rPr>
        <w:t>kot sledi:</w:t>
      </w:r>
    </w:p>
    <w:p w14:paraId="1C1DA6E6" w14:textId="77777777" w:rsidR="00E41505" w:rsidRPr="00E41505" w:rsidRDefault="00E41505" w:rsidP="00E41505">
      <w:pPr>
        <w:rPr>
          <w:rFonts w:ascii="Arial Narrow" w:hAnsi="Arial Narrow" w:cs="Arial"/>
          <w:b/>
          <w:i/>
          <w:sz w:val="22"/>
        </w:rPr>
      </w:pPr>
    </w:p>
    <w:p w14:paraId="09B39476" w14:textId="77777777" w:rsidR="00E41505" w:rsidRPr="00F73060" w:rsidRDefault="00E41505" w:rsidP="00E41505">
      <w:pPr>
        <w:spacing w:line="360" w:lineRule="auto"/>
        <w:jc w:val="both"/>
        <w:rPr>
          <w:rFonts w:ascii="Arial Narrow" w:hAnsi="Arial Narrow" w:cs="Arial"/>
          <w:b/>
          <w:sz w:val="22"/>
          <w:szCs w:val="22"/>
        </w:rPr>
      </w:pPr>
      <w:r w:rsidRPr="002B6FCF">
        <w:rPr>
          <w:rFonts w:ascii="Arial Narrow" w:hAnsi="Arial Narrow"/>
          <w:b/>
        </w:rPr>
        <w:t>DOLOČITEV ZAŠČITNIH UKREPOV</w:t>
      </w:r>
    </w:p>
    <w:p w14:paraId="49532A8A" w14:textId="77777777" w:rsidR="00E41505" w:rsidRDefault="00E41505">
      <w:pPr>
        <w:pStyle w:val="Odstavekseznama"/>
        <w:numPr>
          <w:ilvl w:val="0"/>
          <w:numId w:val="73"/>
        </w:numPr>
        <w:spacing w:line="240" w:lineRule="auto"/>
        <w:contextualSpacing w:val="0"/>
        <w:jc w:val="left"/>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opredelimo vrsto gradbenih del. </w:t>
      </w:r>
    </w:p>
    <w:p w14:paraId="1693C867" w14:textId="77777777" w:rsidR="00E41505" w:rsidRPr="00674982" w:rsidRDefault="00E41505" w:rsidP="00E41505">
      <w:pPr>
        <w:pStyle w:val="Odstavekseznama"/>
        <w:spacing w:line="240" w:lineRule="auto"/>
        <w:contextualSpacing w:val="0"/>
        <w:jc w:val="left"/>
        <w:rPr>
          <w:rFonts w:ascii="Arial Narrow" w:hAnsi="Arial Narrow"/>
          <w:sz w:val="22"/>
        </w:rPr>
      </w:pP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E41505" w:rsidRPr="00674982" w14:paraId="2DFB46AD" w14:textId="77777777" w:rsidTr="00694F02">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3E7BC9D8" w14:textId="77777777" w:rsidR="00E41505" w:rsidRPr="00674982" w:rsidRDefault="00E41505" w:rsidP="00694F02">
            <w:pPr>
              <w:rPr>
                <w:rFonts w:ascii="Arial Narrow" w:hAnsi="Arial Narrow"/>
                <w:b/>
              </w:rPr>
            </w:pPr>
            <w:r w:rsidRPr="00674982">
              <w:rPr>
                <w:rFonts w:ascii="Arial Narrow" w:hAnsi="Arial Narrow"/>
              </w:rPr>
              <w:t xml:space="preserve"> </w:t>
            </w:r>
            <w:r w:rsidRPr="00674982">
              <w:rPr>
                <w:rFonts w:ascii="Arial Narrow" w:hAnsi="Arial Narrow"/>
                <w:b/>
              </w:rPr>
              <w:t>A. Pregled in neinvazivna dela</w:t>
            </w:r>
          </w:p>
        </w:tc>
      </w:tr>
      <w:tr w:rsidR="00E41505" w:rsidRPr="00674982" w14:paraId="0DADB73D" w14:textId="77777777" w:rsidTr="00694F02">
        <w:trPr>
          <w:jc w:val="center"/>
        </w:trPr>
        <w:tc>
          <w:tcPr>
            <w:tcW w:w="9624" w:type="dxa"/>
            <w:tcBorders>
              <w:top w:val="double" w:sz="4" w:space="0" w:color="auto"/>
              <w:left w:val="double" w:sz="4" w:space="0" w:color="auto"/>
              <w:bottom w:val="dotted" w:sz="4" w:space="0" w:color="auto"/>
              <w:right w:val="double" w:sz="4" w:space="0" w:color="auto"/>
            </w:tcBorders>
          </w:tcPr>
          <w:p w14:paraId="1BD32135" w14:textId="77777777" w:rsidR="00E41505" w:rsidRPr="00674982" w:rsidRDefault="00E41505">
            <w:pPr>
              <w:pStyle w:val="Odstavekseznama"/>
              <w:numPr>
                <w:ilvl w:val="0"/>
                <w:numId w:val="55"/>
              </w:numPr>
              <w:spacing w:line="240" w:lineRule="auto"/>
              <w:contextualSpacing w:val="0"/>
              <w:jc w:val="left"/>
              <w:rPr>
                <w:rFonts w:ascii="Arial Narrow" w:hAnsi="Arial Narrow"/>
              </w:rPr>
            </w:pPr>
            <w:r w:rsidRPr="00674982">
              <w:rPr>
                <w:rFonts w:ascii="Arial Narrow" w:hAnsi="Arial Narrow"/>
              </w:rPr>
              <w:t>pleskanje sten (brez predhodnega strganja/brušenja sten), barvanje in manjša popravila na hodnikih in oddelkih, kjer ni bolnikov</w:t>
            </w:r>
          </w:p>
        </w:tc>
      </w:tr>
      <w:tr w:rsidR="00E41505" w:rsidRPr="00674982" w14:paraId="36054E52" w14:textId="77777777" w:rsidTr="00694F02">
        <w:trPr>
          <w:jc w:val="center"/>
        </w:trPr>
        <w:tc>
          <w:tcPr>
            <w:tcW w:w="9624" w:type="dxa"/>
            <w:tcBorders>
              <w:top w:val="dotted" w:sz="4" w:space="0" w:color="auto"/>
              <w:left w:val="double" w:sz="4" w:space="0" w:color="auto"/>
              <w:bottom w:val="dotted" w:sz="4" w:space="0" w:color="auto"/>
              <w:right w:val="double" w:sz="4" w:space="0" w:color="auto"/>
            </w:tcBorders>
          </w:tcPr>
          <w:p w14:paraId="5C5B4F7D" w14:textId="77777777" w:rsidR="00E41505" w:rsidRPr="00674982" w:rsidRDefault="00E41505">
            <w:pPr>
              <w:pStyle w:val="Odstavekseznama"/>
              <w:numPr>
                <w:ilvl w:val="0"/>
                <w:numId w:val="55"/>
              </w:numPr>
              <w:spacing w:line="240" w:lineRule="auto"/>
              <w:contextualSpacing w:val="0"/>
              <w:jc w:val="left"/>
              <w:rPr>
                <w:rFonts w:ascii="Arial Narrow" w:hAnsi="Arial Narrow"/>
              </w:rPr>
            </w:pPr>
            <w:r w:rsidRPr="00674982">
              <w:rPr>
                <w:rFonts w:ascii="Arial Narrow" w:hAnsi="Arial Narrow"/>
              </w:rPr>
              <w:t>manjša električarska dela (npr. menjava vtičnice)</w:t>
            </w:r>
          </w:p>
        </w:tc>
      </w:tr>
      <w:tr w:rsidR="00E41505" w:rsidRPr="00674982" w14:paraId="32590845" w14:textId="77777777" w:rsidTr="00694F02">
        <w:trPr>
          <w:jc w:val="center"/>
        </w:trPr>
        <w:tc>
          <w:tcPr>
            <w:tcW w:w="9624" w:type="dxa"/>
            <w:tcBorders>
              <w:top w:val="dotted" w:sz="4" w:space="0" w:color="auto"/>
              <w:left w:val="double" w:sz="4" w:space="0" w:color="auto"/>
              <w:bottom w:val="dotted" w:sz="4" w:space="0" w:color="auto"/>
              <w:right w:val="double" w:sz="4" w:space="0" w:color="auto"/>
            </w:tcBorders>
          </w:tcPr>
          <w:p w14:paraId="049A6673" w14:textId="77777777" w:rsidR="00E41505" w:rsidRPr="00674982" w:rsidRDefault="00E41505">
            <w:pPr>
              <w:pStyle w:val="Odstavekseznama"/>
              <w:numPr>
                <w:ilvl w:val="0"/>
                <w:numId w:val="55"/>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na hodnikih in prostorih, kjer se ne izvaja klinična dejavnost </w:t>
            </w:r>
          </w:p>
        </w:tc>
      </w:tr>
      <w:tr w:rsidR="00E41505" w:rsidRPr="00674982" w14:paraId="1B9A2FD7" w14:textId="77777777" w:rsidTr="00694F02">
        <w:trPr>
          <w:jc w:val="center"/>
        </w:trPr>
        <w:tc>
          <w:tcPr>
            <w:tcW w:w="9624" w:type="dxa"/>
            <w:tcBorders>
              <w:top w:val="dotted" w:sz="4" w:space="0" w:color="auto"/>
              <w:left w:val="double" w:sz="4" w:space="0" w:color="auto"/>
              <w:bottom w:val="double" w:sz="4" w:space="0" w:color="auto"/>
              <w:right w:val="double" w:sz="4" w:space="0" w:color="auto"/>
            </w:tcBorders>
          </w:tcPr>
          <w:p w14:paraId="1C9F0547" w14:textId="77777777" w:rsidR="00E41505" w:rsidRPr="00674982" w:rsidRDefault="00E41505">
            <w:pPr>
              <w:pStyle w:val="Odstavekseznama"/>
              <w:numPr>
                <w:ilvl w:val="0"/>
                <w:numId w:val="55"/>
              </w:numPr>
              <w:spacing w:line="240" w:lineRule="auto"/>
              <w:contextualSpacing w:val="0"/>
              <w:jc w:val="left"/>
              <w:rPr>
                <w:rFonts w:ascii="Arial Narrow" w:hAnsi="Arial Narrow"/>
              </w:rPr>
            </w:pPr>
            <w:r w:rsidRPr="00674982">
              <w:rPr>
                <w:rFonts w:ascii="Arial Narrow" w:hAnsi="Arial Narrow"/>
              </w:rPr>
              <w:t>manjša vodovodna dela, kjer ne prihaja do tvorbe prahu in ni posegov v stene</w:t>
            </w:r>
          </w:p>
        </w:tc>
      </w:tr>
      <w:tr w:rsidR="00E41505" w:rsidRPr="00674982" w14:paraId="37DBE302" w14:textId="77777777" w:rsidTr="00694F02">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052A03AE" w14:textId="77777777" w:rsidR="00E41505" w:rsidRPr="00674982" w:rsidRDefault="00E41505" w:rsidP="00694F02">
            <w:pPr>
              <w:rPr>
                <w:rFonts w:ascii="Arial Narrow" w:hAnsi="Arial Narrow"/>
                <w:b/>
              </w:rPr>
            </w:pPr>
            <w:r w:rsidRPr="00674982">
              <w:rPr>
                <w:rFonts w:ascii="Arial Narrow" w:hAnsi="Arial Narrow"/>
              </w:rPr>
              <w:t xml:space="preserve"> </w:t>
            </w:r>
            <w:r w:rsidRPr="00674982">
              <w:rPr>
                <w:rFonts w:ascii="Arial Narrow" w:hAnsi="Arial Narrow"/>
                <w:b/>
              </w:rPr>
              <w:t>B. Manjša dela, ki trajajo krajši čas in kjer se ne dviga prah</w:t>
            </w:r>
          </w:p>
        </w:tc>
      </w:tr>
      <w:tr w:rsidR="00E41505" w:rsidRPr="00674982" w14:paraId="6FF7EA4C" w14:textId="77777777" w:rsidTr="00694F02">
        <w:trPr>
          <w:jc w:val="center"/>
        </w:trPr>
        <w:tc>
          <w:tcPr>
            <w:tcW w:w="9624" w:type="dxa"/>
            <w:tcBorders>
              <w:top w:val="double" w:sz="4" w:space="0" w:color="auto"/>
              <w:left w:val="double" w:sz="4" w:space="0" w:color="auto"/>
              <w:bottom w:val="dotted" w:sz="4" w:space="0" w:color="auto"/>
              <w:right w:val="double" w:sz="4" w:space="0" w:color="auto"/>
            </w:tcBorders>
          </w:tcPr>
          <w:p w14:paraId="09A0916E" w14:textId="77777777" w:rsidR="00E41505" w:rsidRPr="00674982" w:rsidRDefault="00E41505">
            <w:pPr>
              <w:pStyle w:val="Odstavekseznama"/>
              <w:numPr>
                <w:ilvl w:val="0"/>
                <w:numId w:val="56"/>
              </w:numPr>
              <w:spacing w:line="240" w:lineRule="auto"/>
              <w:contextualSpacing w:val="0"/>
              <w:jc w:val="left"/>
              <w:rPr>
                <w:rFonts w:ascii="Arial Narrow" w:hAnsi="Arial Narrow"/>
              </w:rPr>
            </w:pPr>
            <w:r w:rsidRPr="00674982">
              <w:rPr>
                <w:rFonts w:ascii="Arial Narrow" w:hAnsi="Arial Narrow"/>
              </w:rPr>
              <w:t xml:space="preserve">odstranitev manjšega dela tehničnega stropa (do približno 0,5 m2)  v enotah z nizkim tveganjem </w:t>
            </w:r>
          </w:p>
        </w:tc>
      </w:tr>
      <w:tr w:rsidR="00E41505" w:rsidRPr="00674982" w14:paraId="15A1D6A9" w14:textId="77777777" w:rsidTr="00694F02">
        <w:trPr>
          <w:jc w:val="center"/>
        </w:trPr>
        <w:tc>
          <w:tcPr>
            <w:tcW w:w="9624" w:type="dxa"/>
            <w:tcBorders>
              <w:top w:val="dotted" w:sz="4" w:space="0" w:color="auto"/>
              <w:left w:val="double" w:sz="4" w:space="0" w:color="auto"/>
              <w:bottom w:val="dotted" w:sz="4" w:space="0" w:color="auto"/>
              <w:right w:val="double" w:sz="4" w:space="0" w:color="auto"/>
            </w:tcBorders>
          </w:tcPr>
          <w:p w14:paraId="14E44E70" w14:textId="77777777" w:rsidR="00E41505" w:rsidRPr="00674982" w:rsidRDefault="00E41505">
            <w:pPr>
              <w:pStyle w:val="Odstavekseznama"/>
              <w:numPr>
                <w:ilvl w:val="0"/>
                <w:numId w:val="56"/>
              </w:numPr>
              <w:spacing w:line="240" w:lineRule="auto"/>
              <w:contextualSpacing w:val="0"/>
              <w:jc w:val="left"/>
              <w:rPr>
                <w:rFonts w:ascii="Arial Narrow" w:hAnsi="Arial Narrow"/>
              </w:rPr>
            </w:pPr>
            <w:r w:rsidRPr="00674982">
              <w:rPr>
                <w:rFonts w:ascii="Arial Narrow" w:hAnsi="Arial Narrow"/>
              </w:rPr>
              <w:t>inštalacija telefonskih ali računalniških kablov</w:t>
            </w:r>
          </w:p>
        </w:tc>
      </w:tr>
      <w:tr w:rsidR="00E41505" w:rsidRPr="00674982" w14:paraId="41E2634A" w14:textId="77777777" w:rsidTr="00694F02">
        <w:trPr>
          <w:jc w:val="center"/>
        </w:trPr>
        <w:tc>
          <w:tcPr>
            <w:tcW w:w="9624" w:type="dxa"/>
            <w:tcBorders>
              <w:top w:val="dotted" w:sz="4" w:space="0" w:color="auto"/>
              <w:left w:val="double" w:sz="4" w:space="0" w:color="auto"/>
              <w:bottom w:val="double" w:sz="4" w:space="0" w:color="auto"/>
              <w:right w:val="double" w:sz="4" w:space="0" w:color="auto"/>
            </w:tcBorders>
          </w:tcPr>
          <w:p w14:paraId="7CB4DF2B" w14:textId="77777777" w:rsidR="00E41505" w:rsidRPr="00674982" w:rsidRDefault="00E41505">
            <w:pPr>
              <w:pStyle w:val="Odstavekseznama"/>
              <w:numPr>
                <w:ilvl w:val="0"/>
                <w:numId w:val="56"/>
              </w:numPr>
              <w:spacing w:line="240" w:lineRule="auto"/>
              <w:contextualSpacing w:val="0"/>
              <w:jc w:val="left"/>
              <w:rPr>
                <w:rFonts w:ascii="Arial Narrow" w:hAnsi="Arial Narrow"/>
              </w:rPr>
            </w:pPr>
            <w:r w:rsidRPr="00674982">
              <w:rPr>
                <w:rFonts w:ascii="Arial Narrow" w:hAnsi="Arial Narrow"/>
              </w:rPr>
              <w:t>posegi v  stene ali strope z omejeno tvorbo prahu v prostorih, ki niso namenjeni klinični dejavnosti</w:t>
            </w:r>
          </w:p>
        </w:tc>
      </w:tr>
      <w:tr w:rsidR="00E41505" w:rsidRPr="00674982" w14:paraId="3CF522FF" w14:textId="77777777" w:rsidTr="00694F02">
        <w:trPr>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2507F2AA" w14:textId="77777777" w:rsidR="00E41505" w:rsidRPr="00674982" w:rsidRDefault="00E41505" w:rsidP="00694F02">
            <w:pPr>
              <w:rPr>
                <w:rFonts w:ascii="Arial Narrow" w:hAnsi="Arial Narrow"/>
                <w:b/>
              </w:rPr>
            </w:pPr>
            <w:r w:rsidRPr="00674982">
              <w:rPr>
                <w:rFonts w:ascii="Arial Narrow" w:hAnsi="Arial Narrow"/>
                <w:b/>
              </w:rPr>
              <w:t xml:space="preserve"> C. Dela, kjer prihaja do zmernega ali večjega dvigovanja prahu ali odstranitev/rušenje delov zgradbe </w:t>
            </w:r>
          </w:p>
        </w:tc>
      </w:tr>
      <w:tr w:rsidR="00E41505" w:rsidRPr="00674982" w14:paraId="475E07D1" w14:textId="77777777" w:rsidTr="00694F02">
        <w:trPr>
          <w:jc w:val="center"/>
        </w:trPr>
        <w:tc>
          <w:tcPr>
            <w:tcW w:w="9624" w:type="dxa"/>
            <w:tcBorders>
              <w:top w:val="double" w:sz="4" w:space="0" w:color="auto"/>
              <w:left w:val="double" w:sz="4" w:space="0" w:color="auto"/>
              <w:bottom w:val="dotted" w:sz="4" w:space="0" w:color="auto"/>
              <w:right w:val="double" w:sz="4" w:space="0" w:color="auto"/>
            </w:tcBorders>
          </w:tcPr>
          <w:p w14:paraId="234C762B" w14:textId="77777777" w:rsidR="00E41505" w:rsidRPr="00674982" w:rsidRDefault="00E41505">
            <w:pPr>
              <w:pStyle w:val="Odstavekseznama"/>
              <w:numPr>
                <w:ilvl w:val="0"/>
                <w:numId w:val="57"/>
              </w:numPr>
              <w:spacing w:line="240" w:lineRule="auto"/>
              <w:contextualSpacing w:val="0"/>
              <w:jc w:val="left"/>
              <w:rPr>
                <w:rFonts w:ascii="Arial Narrow" w:hAnsi="Arial Narrow"/>
              </w:rPr>
            </w:pPr>
            <w:r w:rsidRPr="00674982">
              <w:rPr>
                <w:rFonts w:ascii="Arial Narrow" w:hAnsi="Arial Narrow"/>
              </w:rPr>
              <w:t>manjša dela v jaških za elektriko in druge inštalacije</w:t>
            </w:r>
          </w:p>
        </w:tc>
      </w:tr>
      <w:tr w:rsidR="00E41505" w:rsidRPr="00674982" w14:paraId="36E97F9E" w14:textId="77777777" w:rsidTr="00694F02">
        <w:trPr>
          <w:jc w:val="center"/>
        </w:trPr>
        <w:tc>
          <w:tcPr>
            <w:tcW w:w="9624" w:type="dxa"/>
            <w:tcBorders>
              <w:top w:val="dotted" w:sz="4" w:space="0" w:color="auto"/>
              <w:left w:val="double" w:sz="4" w:space="0" w:color="auto"/>
              <w:bottom w:val="dotted" w:sz="4" w:space="0" w:color="auto"/>
              <w:right w:val="double" w:sz="4" w:space="0" w:color="auto"/>
            </w:tcBorders>
          </w:tcPr>
          <w:p w14:paraId="7D5EBF9A" w14:textId="77777777" w:rsidR="00E41505" w:rsidRPr="00674982" w:rsidRDefault="00E41505">
            <w:pPr>
              <w:pStyle w:val="Odstavekseznama"/>
              <w:numPr>
                <w:ilvl w:val="0"/>
                <w:numId w:val="57"/>
              </w:numPr>
              <w:spacing w:line="240" w:lineRule="auto"/>
              <w:contextualSpacing w:val="0"/>
              <w:jc w:val="left"/>
              <w:rPr>
                <w:rFonts w:ascii="Arial Narrow" w:hAnsi="Arial Narrow"/>
              </w:rPr>
            </w:pPr>
            <w:r w:rsidRPr="00674982">
              <w:rPr>
                <w:rFonts w:ascii="Arial Narrow" w:hAnsi="Arial Narrow"/>
              </w:rPr>
              <w:t>večja dela na kablih</w:t>
            </w:r>
          </w:p>
        </w:tc>
      </w:tr>
      <w:tr w:rsidR="00E41505" w:rsidRPr="00674982" w14:paraId="2088E55B" w14:textId="77777777" w:rsidTr="00694F02">
        <w:trPr>
          <w:jc w:val="center"/>
        </w:trPr>
        <w:tc>
          <w:tcPr>
            <w:tcW w:w="9624" w:type="dxa"/>
            <w:tcBorders>
              <w:top w:val="dotted" w:sz="4" w:space="0" w:color="auto"/>
              <w:left w:val="double" w:sz="4" w:space="0" w:color="auto"/>
              <w:bottom w:val="dotted" w:sz="4" w:space="0" w:color="auto"/>
              <w:right w:val="double" w:sz="4" w:space="0" w:color="auto"/>
            </w:tcBorders>
          </w:tcPr>
          <w:p w14:paraId="36D18FDD" w14:textId="77777777" w:rsidR="00E41505" w:rsidRPr="00674982" w:rsidRDefault="00E41505">
            <w:pPr>
              <w:pStyle w:val="Odstavekseznama"/>
              <w:numPr>
                <w:ilvl w:val="0"/>
                <w:numId w:val="57"/>
              </w:numPr>
              <w:spacing w:line="240" w:lineRule="auto"/>
              <w:contextualSpacing w:val="0"/>
              <w:jc w:val="left"/>
              <w:rPr>
                <w:rFonts w:ascii="Arial Narrow" w:hAnsi="Arial Narrow"/>
              </w:rPr>
            </w:pPr>
            <w:r w:rsidRPr="00674982">
              <w:rPr>
                <w:rFonts w:ascii="Arial Narrow" w:hAnsi="Arial Narrow"/>
              </w:rPr>
              <w:t xml:space="preserve">strganje sten pred pleskanjem </w:t>
            </w:r>
          </w:p>
        </w:tc>
      </w:tr>
      <w:tr w:rsidR="00E41505" w:rsidRPr="00674982" w14:paraId="589DEF6B" w14:textId="77777777" w:rsidTr="00694F02">
        <w:trPr>
          <w:jc w:val="center"/>
        </w:trPr>
        <w:tc>
          <w:tcPr>
            <w:tcW w:w="9624" w:type="dxa"/>
            <w:tcBorders>
              <w:top w:val="dotted" w:sz="4" w:space="0" w:color="auto"/>
              <w:left w:val="double" w:sz="4" w:space="0" w:color="auto"/>
              <w:bottom w:val="dotted" w:sz="4" w:space="0" w:color="auto"/>
              <w:right w:val="double" w:sz="4" w:space="0" w:color="auto"/>
            </w:tcBorders>
          </w:tcPr>
          <w:p w14:paraId="3ED3A641" w14:textId="77777777" w:rsidR="00E41505" w:rsidRPr="00674982" w:rsidRDefault="00E41505">
            <w:pPr>
              <w:pStyle w:val="Odstavekseznama"/>
              <w:numPr>
                <w:ilvl w:val="0"/>
                <w:numId w:val="57"/>
              </w:numPr>
              <w:spacing w:line="240" w:lineRule="auto"/>
              <w:contextualSpacing w:val="0"/>
              <w:jc w:val="left"/>
              <w:rPr>
                <w:rFonts w:ascii="Arial Narrow" w:hAnsi="Arial Narrow"/>
              </w:rPr>
            </w:pPr>
            <w:r w:rsidRPr="00674982">
              <w:rPr>
                <w:rFonts w:ascii="Arial Narrow" w:hAnsi="Arial Narrow"/>
              </w:rPr>
              <w:t xml:space="preserve">odstranjevanje talnih oblog, tapet, stropnih plošč, pritrjenega in vgrajenega pohištva </w:t>
            </w:r>
          </w:p>
        </w:tc>
      </w:tr>
      <w:tr w:rsidR="00E41505" w:rsidRPr="00674982" w14:paraId="3C555C69" w14:textId="77777777" w:rsidTr="00694F02">
        <w:trPr>
          <w:jc w:val="center"/>
        </w:trPr>
        <w:tc>
          <w:tcPr>
            <w:tcW w:w="9624" w:type="dxa"/>
            <w:tcBorders>
              <w:top w:val="dotted" w:sz="4" w:space="0" w:color="auto"/>
              <w:left w:val="double" w:sz="4" w:space="0" w:color="auto"/>
              <w:bottom w:val="dotted" w:sz="4" w:space="0" w:color="auto"/>
              <w:right w:val="double" w:sz="4" w:space="0" w:color="auto"/>
            </w:tcBorders>
          </w:tcPr>
          <w:p w14:paraId="3DF6B39D" w14:textId="77777777" w:rsidR="00E41505" w:rsidRPr="00674982" w:rsidRDefault="00E41505">
            <w:pPr>
              <w:pStyle w:val="Odstavekseznama"/>
              <w:numPr>
                <w:ilvl w:val="0"/>
                <w:numId w:val="57"/>
              </w:numPr>
              <w:spacing w:line="240" w:lineRule="auto"/>
              <w:contextualSpacing w:val="0"/>
              <w:jc w:val="left"/>
              <w:rPr>
                <w:rFonts w:ascii="Arial Narrow" w:hAnsi="Arial Narrow"/>
              </w:rPr>
            </w:pPr>
            <w:r w:rsidRPr="00674982">
              <w:rPr>
                <w:rFonts w:ascii="Arial Narrow" w:hAnsi="Arial Narrow"/>
              </w:rPr>
              <w:t>podiranje sten</w:t>
            </w:r>
          </w:p>
        </w:tc>
      </w:tr>
      <w:tr w:rsidR="00E41505" w:rsidRPr="00674982" w14:paraId="3A9E327A" w14:textId="77777777" w:rsidTr="00694F02">
        <w:trPr>
          <w:jc w:val="center"/>
        </w:trPr>
        <w:tc>
          <w:tcPr>
            <w:tcW w:w="9624" w:type="dxa"/>
            <w:tcBorders>
              <w:top w:val="dotted" w:sz="4" w:space="0" w:color="auto"/>
              <w:left w:val="double" w:sz="4" w:space="0" w:color="auto"/>
              <w:bottom w:val="double" w:sz="4" w:space="0" w:color="auto"/>
              <w:right w:val="double" w:sz="4" w:space="0" w:color="auto"/>
            </w:tcBorders>
          </w:tcPr>
          <w:p w14:paraId="31C701D6" w14:textId="77777777" w:rsidR="00E41505" w:rsidRPr="00674982" w:rsidRDefault="00E41505">
            <w:pPr>
              <w:pStyle w:val="Odstavekseznama"/>
              <w:numPr>
                <w:ilvl w:val="0"/>
                <w:numId w:val="57"/>
              </w:numPr>
              <w:spacing w:line="240" w:lineRule="auto"/>
              <w:contextualSpacing w:val="0"/>
              <w:jc w:val="left"/>
              <w:rPr>
                <w:rFonts w:ascii="Arial Narrow" w:hAnsi="Arial Narrow"/>
              </w:rPr>
            </w:pPr>
            <w:r w:rsidRPr="00674982">
              <w:rPr>
                <w:rFonts w:ascii="Arial Narrow" w:hAnsi="Arial Narrow"/>
              </w:rPr>
              <w:t>gradnja novih sten</w:t>
            </w:r>
          </w:p>
        </w:tc>
      </w:tr>
      <w:tr w:rsidR="00E41505" w:rsidRPr="00674982" w14:paraId="34B8851E" w14:textId="77777777" w:rsidTr="00694F02">
        <w:trPr>
          <w:trHeight w:val="389"/>
          <w:jc w:val="center"/>
        </w:trPr>
        <w:tc>
          <w:tcPr>
            <w:tcW w:w="9624" w:type="dxa"/>
            <w:tcBorders>
              <w:top w:val="double" w:sz="4" w:space="0" w:color="auto"/>
              <w:left w:val="double" w:sz="4" w:space="0" w:color="auto"/>
              <w:bottom w:val="double" w:sz="4" w:space="0" w:color="auto"/>
              <w:right w:val="double" w:sz="4" w:space="0" w:color="auto"/>
            </w:tcBorders>
            <w:shd w:val="clear" w:color="auto" w:fill="E6E6E6"/>
          </w:tcPr>
          <w:p w14:paraId="620353F3" w14:textId="77777777" w:rsidR="00E41505" w:rsidRPr="00674982" w:rsidRDefault="00E41505" w:rsidP="00694F02">
            <w:pPr>
              <w:rPr>
                <w:rFonts w:ascii="Arial Narrow" w:hAnsi="Arial Narrow"/>
                <w:b/>
              </w:rPr>
            </w:pPr>
            <w:r w:rsidRPr="00674982">
              <w:rPr>
                <w:rFonts w:ascii="Arial Narrow" w:hAnsi="Arial Narrow"/>
                <w:b/>
              </w:rPr>
              <w:t>D. Večja rušenja in gradnje, inštalacija nove opreme</w:t>
            </w:r>
          </w:p>
        </w:tc>
      </w:tr>
    </w:tbl>
    <w:p w14:paraId="66E27193" w14:textId="182BF729" w:rsidR="00E27EE0" w:rsidRDefault="00E27EE0" w:rsidP="00E41505">
      <w:pPr>
        <w:rPr>
          <w:rFonts w:ascii="Arial Narrow" w:hAnsi="Arial Narrow"/>
          <w:sz w:val="12"/>
          <w:szCs w:val="22"/>
        </w:rPr>
      </w:pPr>
    </w:p>
    <w:p w14:paraId="69B5A2CE" w14:textId="78339A8A" w:rsidR="00E27EE0" w:rsidRDefault="00E27EE0" w:rsidP="00E41505">
      <w:pPr>
        <w:rPr>
          <w:rFonts w:ascii="Arial Narrow" w:hAnsi="Arial Narrow"/>
          <w:sz w:val="12"/>
          <w:szCs w:val="22"/>
        </w:rPr>
      </w:pPr>
    </w:p>
    <w:p w14:paraId="6EBC9AF0" w14:textId="5C382B5E" w:rsidR="00E27EE0" w:rsidRDefault="00E27EE0" w:rsidP="00E41505">
      <w:pPr>
        <w:rPr>
          <w:rFonts w:ascii="Arial Narrow" w:hAnsi="Arial Narrow"/>
          <w:sz w:val="12"/>
          <w:szCs w:val="22"/>
        </w:rPr>
      </w:pPr>
    </w:p>
    <w:p w14:paraId="71E496DA" w14:textId="697C2400" w:rsidR="004964C1" w:rsidRDefault="004964C1" w:rsidP="00E41505">
      <w:pPr>
        <w:rPr>
          <w:rFonts w:ascii="Arial Narrow" w:hAnsi="Arial Narrow"/>
          <w:sz w:val="12"/>
          <w:szCs w:val="22"/>
        </w:rPr>
      </w:pPr>
    </w:p>
    <w:p w14:paraId="5A7E091D" w14:textId="303073B4" w:rsidR="004964C1" w:rsidRDefault="004964C1" w:rsidP="00E41505">
      <w:pPr>
        <w:rPr>
          <w:rFonts w:ascii="Arial Narrow" w:hAnsi="Arial Narrow"/>
          <w:sz w:val="12"/>
          <w:szCs w:val="22"/>
        </w:rPr>
      </w:pPr>
    </w:p>
    <w:p w14:paraId="4DD395E2" w14:textId="4929E29B" w:rsidR="004964C1" w:rsidRDefault="004964C1" w:rsidP="00E41505">
      <w:pPr>
        <w:rPr>
          <w:rFonts w:ascii="Arial Narrow" w:hAnsi="Arial Narrow"/>
          <w:sz w:val="12"/>
          <w:szCs w:val="22"/>
        </w:rPr>
      </w:pPr>
    </w:p>
    <w:p w14:paraId="66E7368A" w14:textId="4F242AFE" w:rsidR="004964C1" w:rsidRDefault="004964C1" w:rsidP="00E41505">
      <w:pPr>
        <w:rPr>
          <w:rFonts w:ascii="Arial Narrow" w:hAnsi="Arial Narrow"/>
          <w:sz w:val="12"/>
          <w:szCs w:val="22"/>
        </w:rPr>
      </w:pPr>
    </w:p>
    <w:p w14:paraId="39922A77" w14:textId="3773E90E" w:rsidR="004964C1" w:rsidRDefault="004964C1" w:rsidP="00E41505">
      <w:pPr>
        <w:rPr>
          <w:rFonts w:ascii="Arial Narrow" w:hAnsi="Arial Narrow"/>
          <w:sz w:val="12"/>
          <w:szCs w:val="22"/>
        </w:rPr>
      </w:pPr>
    </w:p>
    <w:p w14:paraId="74C07F0C" w14:textId="17D6DBB5" w:rsidR="004964C1" w:rsidRDefault="004964C1" w:rsidP="00E41505">
      <w:pPr>
        <w:rPr>
          <w:rFonts w:ascii="Arial Narrow" w:hAnsi="Arial Narrow"/>
          <w:sz w:val="12"/>
          <w:szCs w:val="22"/>
        </w:rPr>
      </w:pPr>
    </w:p>
    <w:p w14:paraId="28B77B68" w14:textId="220617A7" w:rsidR="004964C1" w:rsidRDefault="004964C1" w:rsidP="00E41505">
      <w:pPr>
        <w:rPr>
          <w:rFonts w:ascii="Arial Narrow" w:hAnsi="Arial Narrow"/>
          <w:sz w:val="12"/>
          <w:szCs w:val="22"/>
        </w:rPr>
      </w:pPr>
    </w:p>
    <w:p w14:paraId="5EC63776" w14:textId="77777777" w:rsidR="004964C1" w:rsidRDefault="004964C1" w:rsidP="00E41505">
      <w:pPr>
        <w:rPr>
          <w:rFonts w:ascii="Arial Narrow" w:hAnsi="Arial Narrow"/>
          <w:sz w:val="12"/>
          <w:szCs w:val="22"/>
        </w:rPr>
      </w:pPr>
    </w:p>
    <w:p w14:paraId="5C89557D" w14:textId="77777777" w:rsidR="00E41505" w:rsidRDefault="00E41505" w:rsidP="00E41505">
      <w:pPr>
        <w:rPr>
          <w:rFonts w:ascii="Arial Narrow" w:hAnsi="Arial Narrow"/>
          <w:sz w:val="12"/>
          <w:szCs w:val="22"/>
        </w:rPr>
      </w:pPr>
    </w:p>
    <w:p w14:paraId="1BA1798C" w14:textId="77777777" w:rsidR="00E41505" w:rsidRPr="00674982" w:rsidRDefault="00E41505">
      <w:pPr>
        <w:pStyle w:val="Odstavekseznama"/>
        <w:numPr>
          <w:ilvl w:val="0"/>
          <w:numId w:val="73"/>
        </w:numPr>
        <w:spacing w:line="240" w:lineRule="auto"/>
        <w:contextualSpacing w:val="0"/>
        <w:jc w:val="left"/>
        <w:rPr>
          <w:rFonts w:ascii="Arial Narrow" w:hAnsi="Arial Narrow"/>
          <w:sz w:val="22"/>
        </w:rPr>
      </w:pPr>
      <w:r w:rsidRPr="00674982">
        <w:rPr>
          <w:rFonts w:ascii="Arial Narrow" w:hAnsi="Arial Narrow"/>
          <w:b/>
          <w:sz w:val="22"/>
        </w:rPr>
        <w:lastRenderedPageBreak/>
        <w:t>KORAK.</w:t>
      </w:r>
      <w:r w:rsidRPr="00674982">
        <w:rPr>
          <w:rFonts w:ascii="Arial Narrow" w:hAnsi="Arial Narrow"/>
          <w:sz w:val="22"/>
        </w:rPr>
        <w:t xml:space="preserve"> S pomočjo spodnje tabele opredelimo stopnjo tveganja v različnih prostorih glede na vrsto dejavnosti in/ali značilnosti bolnikov.</w:t>
      </w: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820"/>
        <w:gridCol w:w="2268"/>
        <w:gridCol w:w="4536"/>
      </w:tblGrid>
      <w:tr w:rsidR="00E41505" w:rsidRPr="00674982" w14:paraId="315E9D2F" w14:textId="77777777" w:rsidTr="00694F02">
        <w:trPr>
          <w:jc w:val="center"/>
        </w:trPr>
        <w:tc>
          <w:tcPr>
            <w:tcW w:w="2820" w:type="dxa"/>
            <w:shd w:val="clear" w:color="auto" w:fill="E6E6E6"/>
          </w:tcPr>
          <w:p w14:paraId="1CC0C13C" w14:textId="77777777" w:rsidR="00E41505" w:rsidRPr="00674982" w:rsidRDefault="00E41505" w:rsidP="00694F02">
            <w:pPr>
              <w:rPr>
                <w:rFonts w:ascii="Arial Narrow" w:hAnsi="Arial Narrow"/>
                <w:b/>
                <w:sz w:val="22"/>
                <w:szCs w:val="22"/>
              </w:rPr>
            </w:pPr>
            <w:r w:rsidRPr="00674982">
              <w:rPr>
                <w:rFonts w:ascii="Arial Narrow" w:hAnsi="Arial Narrow"/>
                <w:b/>
                <w:sz w:val="22"/>
                <w:szCs w:val="22"/>
              </w:rPr>
              <w:t>Majhno tveganje</w:t>
            </w:r>
          </w:p>
        </w:tc>
        <w:tc>
          <w:tcPr>
            <w:tcW w:w="2268" w:type="dxa"/>
            <w:shd w:val="clear" w:color="auto" w:fill="E6E6E6"/>
          </w:tcPr>
          <w:p w14:paraId="29C1D851" w14:textId="77777777" w:rsidR="00E41505" w:rsidRPr="00674982" w:rsidRDefault="00E41505" w:rsidP="00694F02">
            <w:pPr>
              <w:rPr>
                <w:rFonts w:ascii="Arial Narrow" w:hAnsi="Arial Narrow"/>
                <w:b/>
                <w:sz w:val="22"/>
                <w:szCs w:val="22"/>
              </w:rPr>
            </w:pPr>
            <w:r w:rsidRPr="00674982">
              <w:rPr>
                <w:rFonts w:ascii="Arial Narrow" w:hAnsi="Arial Narrow"/>
                <w:b/>
                <w:sz w:val="22"/>
                <w:szCs w:val="22"/>
              </w:rPr>
              <w:t>Zmerno tveganje</w:t>
            </w:r>
          </w:p>
        </w:tc>
        <w:tc>
          <w:tcPr>
            <w:tcW w:w="4536" w:type="dxa"/>
            <w:shd w:val="clear" w:color="auto" w:fill="E6E6E6"/>
          </w:tcPr>
          <w:p w14:paraId="0C9453C6" w14:textId="77777777" w:rsidR="00E41505" w:rsidRPr="00674982" w:rsidRDefault="00E41505" w:rsidP="00694F02">
            <w:pPr>
              <w:rPr>
                <w:rFonts w:ascii="Arial Narrow" w:hAnsi="Arial Narrow"/>
                <w:b/>
                <w:sz w:val="22"/>
                <w:szCs w:val="22"/>
              </w:rPr>
            </w:pPr>
            <w:r w:rsidRPr="00674982">
              <w:rPr>
                <w:rFonts w:ascii="Arial Narrow" w:hAnsi="Arial Narrow"/>
                <w:b/>
                <w:sz w:val="22"/>
                <w:szCs w:val="22"/>
              </w:rPr>
              <w:t>Veliko tveganje</w:t>
            </w:r>
          </w:p>
        </w:tc>
      </w:tr>
      <w:tr w:rsidR="00E41505" w:rsidRPr="00674982" w14:paraId="7BAF620E" w14:textId="77777777" w:rsidTr="00694F02">
        <w:trPr>
          <w:trHeight w:val="2338"/>
          <w:jc w:val="center"/>
        </w:trPr>
        <w:tc>
          <w:tcPr>
            <w:tcW w:w="2820" w:type="dxa"/>
            <w:tcBorders>
              <w:right w:val="dotted" w:sz="4" w:space="0" w:color="auto"/>
            </w:tcBorders>
          </w:tcPr>
          <w:p w14:paraId="15C0EE24" w14:textId="77777777" w:rsidR="00E41505" w:rsidRPr="00674982" w:rsidRDefault="00E41505">
            <w:pPr>
              <w:pStyle w:val="Odstavekseznama"/>
              <w:numPr>
                <w:ilvl w:val="0"/>
                <w:numId w:val="58"/>
              </w:numPr>
              <w:spacing w:line="240" w:lineRule="auto"/>
              <w:ind w:left="303"/>
              <w:contextualSpacing w:val="0"/>
              <w:jc w:val="left"/>
              <w:rPr>
                <w:rFonts w:ascii="Arial Narrow" w:hAnsi="Arial Narrow"/>
              </w:rPr>
            </w:pPr>
            <w:r w:rsidRPr="00674982">
              <w:rPr>
                <w:rFonts w:ascii="Arial Narrow" w:hAnsi="Arial Narrow"/>
              </w:rPr>
              <w:t xml:space="preserve">pisarniški prostori in drugi prostori, ki niso povezani s prostori, kjer se izvaja zdravstvena oskrba bolnikov (npr. hodnik, ki ni del bolnišničnega oddelka in se po njem ne transportira imunsko oslabelih bolnikov) </w:t>
            </w:r>
          </w:p>
        </w:tc>
        <w:tc>
          <w:tcPr>
            <w:tcW w:w="2268" w:type="dxa"/>
            <w:tcBorders>
              <w:left w:val="dotted" w:sz="4" w:space="0" w:color="auto"/>
              <w:right w:val="dotted" w:sz="4" w:space="0" w:color="auto"/>
            </w:tcBorders>
          </w:tcPr>
          <w:p w14:paraId="257C9B4B" w14:textId="77777777" w:rsidR="00E41505" w:rsidRPr="00674982" w:rsidRDefault="00E41505">
            <w:pPr>
              <w:pStyle w:val="Odstavekseznama"/>
              <w:numPr>
                <w:ilvl w:val="0"/>
                <w:numId w:val="58"/>
              </w:numPr>
              <w:spacing w:line="240" w:lineRule="auto"/>
              <w:ind w:left="341" w:hanging="341"/>
              <w:contextualSpacing w:val="0"/>
              <w:jc w:val="left"/>
              <w:rPr>
                <w:rFonts w:ascii="Arial Narrow" w:hAnsi="Arial Narrow"/>
              </w:rPr>
            </w:pPr>
            <w:r w:rsidRPr="00674982">
              <w:rPr>
                <w:rFonts w:ascii="Arial Narrow" w:hAnsi="Arial Narrow"/>
              </w:rPr>
              <w:t>ambulantni prostori</w:t>
            </w:r>
          </w:p>
          <w:p w14:paraId="385E5946" w14:textId="77777777" w:rsidR="00E41505" w:rsidRPr="00674982" w:rsidRDefault="00E41505">
            <w:pPr>
              <w:pStyle w:val="Odstavekseznama"/>
              <w:numPr>
                <w:ilvl w:val="0"/>
                <w:numId w:val="58"/>
              </w:numPr>
              <w:spacing w:line="240" w:lineRule="auto"/>
              <w:ind w:left="341" w:hanging="341"/>
              <w:contextualSpacing w:val="0"/>
              <w:jc w:val="left"/>
              <w:rPr>
                <w:rFonts w:ascii="Arial Narrow" w:hAnsi="Arial Narrow"/>
              </w:rPr>
            </w:pPr>
            <w:r w:rsidRPr="00674982">
              <w:rPr>
                <w:rFonts w:ascii="Arial Narrow" w:hAnsi="Arial Narrow"/>
              </w:rPr>
              <w:t xml:space="preserve">radiološki oddelek (pretežni del) </w:t>
            </w:r>
          </w:p>
          <w:p w14:paraId="1693A1C8" w14:textId="77777777" w:rsidR="00E41505" w:rsidRPr="00674982" w:rsidRDefault="00E41505">
            <w:pPr>
              <w:pStyle w:val="Odstavekseznama"/>
              <w:numPr>
                <w:ilvl w:val="0"/>
                <w:numId w:val="58"/>
              </w:numPr>
              <w:spacing w:line="240" w:lineRule="auto"/>
              <w:ind w:left="341" w:hanging="341"/>
              <w:contextualSpacing w:val="0"/>
              <w:jc w:val="left"/>
              <w:rPr>
                <w:rFonts w:ascii="Arial Narrow" w:hAnsi="Arial Narrow"/>
              </w:rPr>
            </w:pPr>
            <w:r w:rsidRPr="00674982">
              <w:rPr>
                <w:rFonts w:ascii="Arial Narrow" w:hAnsi="Arial Narrow"/>
              </w:rPr>
              <w:t>bolniški oddelki</w:t>
            </w:r>
          </w:p>
          <w:p w14:paraId="38B236D8" w14:textId="77777777" w:rsidR="00E41505" w:rsidRPr="00674982" w:rsidRDefault="00E41505">
            <w:pPr>
              <w:pStyle w:val="Odstavekseznama"/>
              <w:numPr>
                <w:ilvl w:val="0"/>
                <w:numId w:val="58"/>
              </w:numPr>
              <w:spacing w:line="240" w:lineRule="auto"/>
              <w:ind w:left="341" w:hanging="341"/>
              <w:contextualSpacing w:val="0"/>
              <w:jc w:val="left"/>
              <w:rPr>
                <w:rFonts w:ascii="Arial Narrow" w:hAnsi="Arial Narrow"/>
              </w:rPr>
            </w:pPr>
            <w:r w:rsidRPr="00674982">
              <w:rPr>
                <w:rFonts w:ascii="Arial Narrow" w:hAnsi="Arial Narrow"/>
              </w:rPr>
              <w:t>prebujevalnica (»recovery«)</w:t>
            </w:r>
          </w:p>
          <w:p w14:paraId="27EED75C" w14:textId="77777777" w:rsidR="00E41505" w:rsidRPr="00674982" w:rsidRDefault="00E41505">
            <w:pPr>
              <w:pStyle w:val="Odstavekseznama"/>
              <w:numPr>
                <w:ilvl w:val="0"/>
                <w:numId w:val="58"/>
              </w:numPr>
              <w:spacing w:line="240" w:lineRule="auto"/>
              <w:ind w:left="341" w:hanging="341"/>
              <w:contextualSpacing w:val="0"/>
              <w:jc w:val="left"/>
              <w:rPr>
                <w:rFonts w:ascii="Arial Narrow" w:hAnsi="Arial Narrow"/>
              </w:rPr>
            </w:pPr>
            <w:r w:rsidRPr="00674982">
              <w:rPr>
                <w:rFonts w:ascii="Arial Narrow" w:hAnsi="Arial Narrow"/>
              </w:rPr>
              <w:t>lekarna (pretežni del)</w:t>
            </w:r>
          </w:p>
          <w:p w14:paraId="10C8A490" w14:textId="77777777" w:rsidR="00E41505" w:rsidRPr="00674982" w:rsidRDefault="00E41505">
            <w:pPr>
              <w:pStyle w:val="Odstavekseznama"/>
              <w:numPr>
                <w:ilvl w:val="0"/>
                <w:numId w:val="58"/>
              </w:numPr>
              <w:spacing w:line="240" w:lineRule="auto"/>
              <w:ind w:left="341" w:hanging="341"/>
              <w:contextualSpacing w:val="0"/>
              <w:jc w:val="left"/>
              <w:rPr>
                <w:rFonts w:ascii="Arial Narrow" w:hAnsi="Arial Narrow"/>
              </w:rPr>
            </w:pPr>
            <w:r w:rsidRPr="00674982">
              <w:rPr>
                <w:rFonts w:ascii="Arial Narrow" w:hAnsi="Arial Narrow"/>
              </w:rPr>
              <w:t>laboratoriji</w:t>
            </w:r>
          </w:p>
          <w:p w14:paraId="7C5DEE5E" w14:textId="77777777" w:rsidR="00E41505" w:rsidRPr="00674982" w:rsidRDefault="00E41505">
            <w:pPr>
              <w:pStyle w:val="Odstavekseznama"/>
              <w:numPr>
                <w:ilvl w:val="0"/>
                <w:numId w:val="58"/>
              </w:numPr>
              <w:spacing w:line="240" w:lineRule="auto"/>
              <w:ind w:left="341" w:hanging="341"/>
              <w:contextualSpacing w:val="0"/>
              <w:jc w:val="left"/>
              <w:rPr>
                <w:rFonts w:ascii="Arial Narrow" w:hAnsi="Arial Narrow"/>
              </w:rPr>
            </w:pPr>
            <w:r w:rsidRPr="00674982">
              <w:rPr>
                <w:rFonts w:ascii="Arial Narrow" w:hAnsi="Arial Narrow"/>
              </w:rPr>
              <w:t>endoskopski oddelki</w:t>
            </w:r>
          </w:p>
        </w:tc>
        <w:tc>
          <w:tcPr>
            <w:tcW w:w="4536" w:type="dxa"/>
            <w:tcBorders>
              <w:left w:val="dotted" w:sz="4" w:space="0" w:color="auto"/>
            </w:tcBorders>
          </w:tcPr>
          <w:p w14:paraId="3A8E85FC"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operacijski prostori (tudi ambulantni)</w:t>
            </w:r>
          </w:p>
          <w:p w14:paraId="08B6D583"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intenzivne enote</w:t>
            </w:r>
          </w:p>
          <w:p w14:paraId="6929C892"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sobe za transplantirance</w:t>
            </w:r>
          </w:p>
          <w:p w14:paraId="03007BE8"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hematološki oddelek</w:t>
            </w:r>
          </w:p>
          <w:p w14:paraId="449E3837"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dializni oddelek</w:t>
            </w:r>
          </w:p>
          <w:p w14:paraId="04DF7406"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oddelki za nedonošenčke</w:t>
            </w:r>
          </w:p>
          <w:p w14:paraId="0B72ACBA"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prostori za invazivno rentgensko diagnostiko</w:t>
            </w:r>
          </w:p>
          <w:p w14:paraId="495904EE"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del lekarne (priprava parenteralnih raztopin ipd.)</w:t>
            </w:r>
          </w:p>
          <w:p w14:paraId="771F027D" w14:textId="77777777" w:rsidR="00E41505" w:rsidRPr="00674982" w:rsidRDefault="00E41505">
            <w:pPr>
              <w:pStyle w:val="Odstavekseznama"/>
              <w:numPr>
                <w:ilvl w:val="0"/>
                <w:numId w:val="58"/>
              </w:numPr>
              <w:spacing w:line="240" w:lineRule="auto"/>
              <w:ind w:left="394"/>
              <w:contextualSpacing w:val="0"/>
              <w:jc w:val="left"/>
              <w:rPr>
                <w:rFonts w:ascii="Arial Narrow" w:hAnsi="Arial Narrow"/>
              </w:rPr>
            </w:pPr>
            <w:r w:rsidRPr="00674982">
              <w:rPr>
                <w:rFonts w:ascii="Arial Narrow" w:hAnsi="Arial Narrow"/>
              </w:rPr>
              <w:t>centralna sterilizacija</w:t>
            </w:r>
          </w:p>
        </w:tc>
      </w:tr>
    </w:tbl>
    <w:p w14:paraId="1C3614AE" w14:textId="61C419F8" w:rsidR="00E41505" w:rsidRDefault="00E41505" w:rsidP="00E41505">
      <w:pPr>
        <w:rPr>
          <w:rFonts w:ascii="Arial Narrow" w:hAnsi="Arial Narrow"/>
          <w:sz w:val="12"/>
        </w:rPr>
      </w:pPr>
    </w:p>
    <w:p w14:paraId="3B25393A" w14:textId="1E1142C2" w:rsidR="00E41505" w:rsidRDefault="00E41505" w:rsidP="00E41505">
      <w:pPr>
        <w:rPr>
          <w:rFonts w:ascii="Arial Narrow" w:hAnsi="Arial Narrow"/>
          <w:sz w:val="12"/>
        </w:rPr>
      </w:pPr>
    </w:p>
    <w:p w14:paraId="173ADA68" w14:textId="77777777" w:rsidR="00E41505" w:rsidRPr="00F3760E" w:rsidRDefault="00E41505" w:rsidP="00E41505">
      <w:pPr>
        <w:rPr>
          <w:rFonts w:ascii="Arial Narrow" w:hAnsi="Arial Narrow"/>
          <w:sz w:val="12"/>
        </w:rPr>
      </w:pPr>
    </w:p>
    <w:p w14:paraId="5FCB987F" w14:textId="77777777" w:rsidR="00E41505" w:rsidRPr="003977DD" w:rsidRDefault="00E41505" w:rsidP="00E41505">
      <w:pPr>
        <w:pStyle w:val="Odstavekseznama"/>
        <w:spacing w:line="240" w:lineRule="auto"/>
        <w:ind w:left="714"/>
        <w:rPr>
          <w:rFonts w:ascii="Arial Narrow" w:hAnsi="Arial Narrow"/>
          <w:sz w:val="12"/>
        </w:rPr>
      </w:pPr>
    </w:p>
    <w:p w14:paraId="20A61E66" w14:textId="77777777" w:rsidR="00E41505" w:rsidRPr="00674982" w:rsidRDefault="00E41505">
      <w:pPr>
        <w:pStyle w:val="Odstavekseznama"/>
        <w:numPr>
          <w:ilvl w:val="0"/>
          <w:numId w:val="73"/>
        </w:numPr>
        <w:spacing w:line="240" w:lineRule="auto"/>
        <w:ind w:left="714" w:hanging="357"/>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S pomočjo spodnje tabele določimo kategorijo potrebnih zaščitnih ukrepov.</w:t>
      </w:r>
    </w:p>
    <w:tbl>
      <w:tblPr>
        <w:tblW w:w="96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064"/>
        <w:gridCol w:w="1620"/>
        <w:gridCol w:w="1843"/>
        <w:gridCol w:w="1559"/>
        <w:gridCol w:w="1559"/>
      </w:tblGrid>
      <w:tr w:rsidR="00E41505" w:rsidRPr="00674982" w14:paraId="4FB4BC92" w14:textId="77777777" w:rsidTr="00694F02">
        <w:trPr>
          <w:jc w:val="center"/>
        </w:trPr>
        <w:tc>
          <w:tcPr>
            <w:tcW w:w="3064" w:type="dxa"/>
            <w:vMerge w:val="restart"/>
            <w:vAlign w:val="center"/>
            <w:hideMark/>
          </w:tcPr>
          <w:p w14:paraId="1FE8F5DD" w14:textId="77777777" w:rsidR="00E41505" w:rsidRPr="00674982" w:rsidRDefault="00E41505" w:rsidP="00694F02">
            <w:pPr>
              <w:jc w:val="center"/>
              <w:rPr>
                <w:rFonts w:ascii="Arial Narrow" w:hAnsi="Arial Narrow"/>
                <w:b/>
                <w:i/>
                <w:sz w:val="22"/>
                <w:szCs w:val="22"/>
              </w:rPr>
            </w:pPr>
            <w:r w:rsidRPr="00674982">
              <w:rPr>
                <w:rFonts w:ascii="Arial Narrow" w:hAnsi="Arial Narrow"/>
                <w:b/>
                <w:i/>
                <w:sz w:val="22"/>
                <w:szCs w:val="22"/>
              </w:rPr>
              <w:t>Stopnja tveganja glede na vrsto dejavnosti in/ali značilnosti bolnikov</w:t>
            </w:r>
          </w:p>
        </w:tc>
        <w:tc>
          <w:tcPr>
            <w:tcW w:w="6581" w:type="dxa"/>
            <w:gridSpan w:val="4"/>
          </w:tcPr>
          <w:p w14:paraId="472CEBB6" w14:textId="77777777" w:rsidR="00E41505" w:rsidRPr="00674982" w:rsidRDefault="00E41505" w:rsidP="00694F02">
            <w:pPr>
              <w:rPr>
                <w:rFonts w:ascii="Arial Narrow" w:hAnsi="Arial Narrow"/>
                <w:sz w:val="22"/>
                <w:szCs w:val="22"/>
              </w:rPr>
            </w:pPr>
          </w:p>
          <w:p w14:paraId="215B8973" w14:textId="77777777" w:rsidR="00E41505" w:rsidRPr="00674982" w:rsidRDefault="00E41505" w:rsidP="00694F02">
            <w:pPr>
              <w:jc w:val="center"/>
              <w:rPr>
                <w:rFonts w:ascii="Arial Narrow" w:hAnsi="Arial Narrow"/>
                <w:b/>
                <w:i/>
                <w:sz w:val="22"/>
                <w:szCs w:val="22"/>
              </w:rPr>
            </w:pPr>
            <w:r w:rsidRPr="00674982">
              <w:rPr>
                <w:rFonts w:ascii="Arial Narrow" w:hAnsi="Arial Narrow"/>
                <w:b/>
                <w:i/>
                <w:sz w:val="22"/>
                <w:szCs w:val="22"/>
              </w:rPr>
              <w:t>VRSTA GRADBENIH DEL</w:t>
            </w:r>
            <w:r w:rsidRPr="00674982">
              <w:rPr>
                <w:rFonts w:ascii="Arial Narrow" w:hAnsi="Arial Narrow"/>
                <w:b/>
                <w:i/>
                <w:sz w:val="22"/>
                <w:szCs w:val="22"/>
              </w:rPr>
              <w:br/>
            </w:r>
          </w:p>
        </w:tc>
      </w:tr>
      <w:tr w:rsidR="00E41505" w:rsidRPr="00674982" w14:paraId="16B1C3BE" w14:textId="77777777" w:rsidTr="00694F02">
        <w:trPr>
          <w:jc w:val="center"/>
        </w:trPr>
        <w:tc>
          <w:tcPr>
            <w:tcW w:w="3064" w:type="dxa"/>
            <w:vMerge/>
            <w:vAlign w:val="center"/>
            <w:hideMark/>
          </w:tcPr>
          <w:p w14:paraId="63B304EE" w14:textId="77777777" w:rsidR="00E41505" w:rsidRPr="00674982" w:rsidRDefault="00E41505" w:rsidP="00694F02">
            <w:pPr>
              <w:rPr>
                <w:rFonts w:ascii="Arial Narrow" w:hAnsi="Arial Narrow"/>
                <w:sz w:val="22"/>
                <w:szCs w:val="22"/>
              </w:rPr>
            </w:pPr>
          </w:p>
        </w:tc>
        <w:tc>
          <w:tcPr>
            <w:tcW w:w="1620" w:type="dxa"/>
            <w:hideMark/>
          </w:tcPr>
          <w:p w14:paraId="65D0FAC5" w14:textId="77777777" w:rsidR="00E41505" w:rsidRPr="00674982" w:rsidRDefault="00E41505" w:rsidP="00694F02">
            <w:pPr>
              <w:rPr>
                <w:rFonts w:ascii="Arial Narrow" w:hAnsi="Arial Narrow"/>
                <w:i/>
              </w:rPr>
            </w:pPr>
            <w:r w:rsidRPr="00674982">
              <w:rPr>
                <w:rFonts w:ascii="Arial Narrow" w:hAnsi="Arial Narrow"/>
                <w:i/>
              </w:rPr>
              <w:t>A</w:t>
            </w:r>
          </w:p>
        </w:tc>
        <w:tc>
          <w:tcPr>
            <w:tcW w:w="1843" w:type="dxa"/>
            <w:hideMark/>
          </w:tcPr>
          <w:p w14:paraId="1D314F61" w14:textId="77777777" w:rsidR="00E41505" w:rsidRPr="00674982" w:rsidRDefault="00E41505" w:rsidP="00694F02">
            <w:pPr>
              <w:rPr>
                <w:rFonts w:ascii="Arial Narrow" w:hAnsi="Arial Narrow"/>
                <w:i/>
              </w:rPr>
            </w:pPr>
            <w:r w:rsidRPr="00674982">
              <w:rPr>
                <w:rFonts w:ascii="Arial Narrow" w:hAnsi="Arial Narrow"/>
                <w:i/>
              </w:rPr>
              <w:t>B</w:t>
            </w:r>
          </w:p>
        </w:tc>
        <w:tc>
          <w:tcPr>
            <w:tcW w:w="1559" w:type="dxa"/>
            <w:hideMark/>
          </w:tcPr>
          <w:p w14:paraId="07BF00BA" w14:textId="77777777" w:rsidR="00E41505" w:rsidRPr="00674982" w:rsidRDefault="00E41505" w:rsidP="00694F02">
            <w:pPr>
              <w:rPr>
                <w:rFonts w:ascii="Arial Narrow" w:hAnsi="Arial Narrow"/>
                <w:i/>
              </w:rPr>
            </w:pPr>
            <w:r w:rsidRPr="00674982">
              <w:rPr>
                <w:rFonts w:ascii="Arial Narrow" w:hAnsi="Arial Narrow"/>
                <w:i/>
              </w:rPr>
              <w:t>C</w:t>
            </w:r>
          </w:p>
        </w:tc>
        <w:tc>
          <w:tcPr>
            <w:tcW w:w="1559" w:type="dxa"/>
            <w:hideMark/>
          </w:tcPr>
          <w:p w14:paraId="458B93CC" w14:textId="77777777" w:rsidR="00E41505" w:rsidRPr="00674982" w:rsidRDefault="00E41505" w:rsidP="00694F02">
            <w:pPr>
              <w:rPr>
                <w:rFonts w:ascii="Arial Narrow" w:hAnsi="Arial Narrow"/>
                <w:i/>
              </w:rPr>
            </w:pPr>
            <w:r w:rsidRPr="00674982">
              <w:rPr>
                <w:rFonts w:ascii="Arial Narrow" w:hAnsi="Arial Narrow"/>
                <w:i/>
              </w:rPr>
              <w:t>D</w:t>
            </w:r>
          </w:p>
        </w:tc>
      </w:tr>
      <w:tr w:rsidR="00E41505" w:rsidRPr="00674982" w14:paraId="0160B2A0" w14:textId="77777777" w:rsidTr="00694F02">
        <w:trPr>
          <w:jc w:val="center"/>
        </w:trPr>
        <w:tc>
          <w:tcPr>
            <w:tcW w:w="3064" w:type="dxa"/>
            <w:hideMark/>
          </w:tcPr>
          <w:p w14:paraId="3CAF0034" w14:textId="77777777" w:rsidR="00E41505" w:rsidRPr="00674982" w:rsidRDefault="00E41505" w:rsidP="00694F02">
            <w:pPr>
              <w:rPr>
                <w:rFonts w:ascii="Arial Narrow" w:hAnsi="Arial Narrow"/>
                <w:i/>
                <w:sz w:val="22"/>
                <w:szCs w:val="22"/>
              </w:rPr>
            </w:pPr>
            <w:r w:rsidRPr="00674982">
              <w:rPr>
                <w:rFonts w:ascii="Arial Narrow" w:hAnsi="Arial Narrow"/>
                <w:i/>
                <w:sz w:val="22"/>
                <w:szCs w:val="22"/>
              </w:rPr>
              <w:t>MAJHNO</w:t>
            </w:r>
          </w:p>
        </w:tc>
        <w:tc>
          <w:tcPr>
            <w:tcW w:w="1620" w:type="dxa"/>
            <w:shd w:val="clear" w:color="auto" w:fill="00FFFF"/>
            <w:hideMark/>
          </w:tcPr>
          <w:p w14:paraId="20A79CDD" w14:textId="77777777" w:rsidR="00E41505" w:rsidRPr="00674982" w:rsidRDefault="00E41505" w:rsidP="00694F02">
            <w:pPr>
              <w:rPr>
                <w:rFonts w:ascii="Arial Narrow" w:hAnsi="Arial Narrow"/>
              </w:rPr>
            </w:pPr>
            <w:r w:rsidRPr="00674982">
              <w:rPr>
                <w:rFonts w:ascii="Arial Narrow" w:hAnsi="Arial Narrow"/>
              </w:rPr>
              <w:t>I</w:t>
            </w:r>
          </w:p>
        </w:tc>
        <w:tc>
          <w:tcPr>
            <w:tcW w:w="1843" w:type="dxa"/>
            <w:shd w:val="clear" w:color="auto" w:fill="00FF00"/>
            <w:hideMark/>
          </w:tcPr>
          <w:p w14:paraId="5939992F" w14:textId="77777777" w:rsidR="00E41505" w:rsidRPr="00674982" w:rsidRDefault="00E41505" w:rsidP="00694F02">
            <w:pPr>
              <w:rPr>
                <w:rFonts w:ascii="Arial Narrow" w:hAnsi="Arial Narrow"/>
              </w:rPr>
            </w:pPr>
            <w:r w:rsidRPr="00674982">
              <w:rPr>
                <w:rFonts w:ascii="Arial Narrow" w:hAnsi="Arial Narrow"/>
              </w:rPr>
              <w:t>II</w:t>
            </w:r>
          </w:p>
        </w:tc>
        <w:tc>
          <w:tcPr>
            <w:tcW w:w="1559" w:type="dxa"/>
            <w:shd w:val="clear" w:color="auto" w:fill="00FF00"/>
            <w:hideMark/>
          </w:tcPr>
          <w:p w14:paraId="11B6842E" w14:textId="77777777" w:rsidR="00E41505" w:rsidRPr="00674982" w:rsidRDefault="00E41505" w:rsidP="00694F02">
            <w:pPr>
              <w:rPr>
                <w:rFonts w:ascii="Arial Narrow" w:hAnsi="Arial Narrow"/>
              </w:rPr>
            </w:pPr>
            <w:r w:rsidRPr="00674982">
              <w:rPr>
                <w:rFonts w:ascii="Arial Narrow" w:hAnsi="Arial Narrow"/>
              </w:rPr>
              <w:t>II</w:t>
            </w:r>
          </w:p>
        </w:tc>
        <w:tc>
          <w:tcPr>
            <w:tcW w:w="1559" w:type="dxa"/>
            <w:shd w:val="clear" w:color="auto" w:fill="FFFF00"/>
            <w:hideMark/>
          </w:tcPr>
          <w:p w14:paraId="21F9A5F7" w14:textId="77777777" w:rsidR="00E41505" w:rsidRPr="00674982" w:rsidRDefault="00E41505" w:rsidP="00694F02">
            <w:pPr>
              <w:rPr>
                <w:rFonts w:ascii="Arial Narrow" w:hAnsi="Arial Narrow"/>
              </w:rPr>
            </w:pPr>
            <w:r w:rsidRPr="00674982">
              <w:rPr>
                <w:rFonts w:ascii="Arial Narrow" w:hAnsi="Arial Narrow"/>
              </w:rPr>
              <w:t>III</w:t>
            </w:r>
          </w:p>
        </w:tc>
      </w:tr>
      <w:tr w:rsidR="00E41505" w:rsidRPr="00674982" w14:paraId="46A41A1E" w14:textId="77777777" w:rsidTr="00694F02">
        <w:trPr>
          <w:jc w:val="center"/>
        </w:trPr>
        <w:tc>
          <w:tcPr>
            <w:tcW w:w="3064" w:type="dxa"/>
            <w:hideMark/>
          </w:tcPr>
          <w:p w14:paraId="75B158F2" w14:textId="77777777" w:rsidR="00E41505" w:rsidRPr="00674982" w:rsidRDefault="00E41505" w:rsidP="00694F02">
            <w:pPr>
              <w:rPr>
                <w:rFonts w:ascii="Arial Narrow" w:hAnsi="Arial Narrow"/>
                <w:i/>
                <w:sz w:val="22"/>
                <w:szCs w:val="22"/>
              </w:rPr>
            </w:pPr>
            <w:r w:rsidRPr="00674982">
              <w:rPr>
                <w:rFonts w:ascii="Arial Narrow" w:hAnsi="Arial Narrow"/>
                <w:i/>
                <w:sz w:val="22"/>
                <w:szCs w:val="22"/>
              </w:rPr>
              <w:t>ZMERNO</w:t>
            </w:r>
          </w:p>
        </w:tc>
        <w:tc>
          <w:tcPr>
            <w:tcW w:w="1620" w:type="dxa"/>
            <w:shd w:val="clear" w:color="auto" w:fill="00FFFF"/>
            <w:hideMark/>
          </w:tcPr>
          <w:p w14:paraId="2FAE3E4B" w14:textId="77777777" w:rsidR="00E41505" w:rsidRPr="00674982" w:rsidRDefault="00E41505" w:rsidP="00694F02">
            <w:pPr>
              <w:rPr>
                <w:rFonts w:ascii="Arial Narrow" w:hAnsi="Arial Narrow"/>
              </w:rPr>
            </w:pPr>
            <w:r w:rsidRPr="00674982">
              <w:rPr>
                <w:rFonts w:ascii="Arial Narrow" w:hAnsi="Arial Narrow"/>
              </w:rPr>
              <w:t>I</w:t>
            </w:r>
          </w:p>
        </w:tc>
        <w:tc>
          <w:tcPr>
            <w:tcW w:w="1843" w:type="dxa"/>
            <w:shd w:val="clear" w:color="auto" w:fill="00FF00"/>
            <w:hideMark/>
          </w:tcPr>
          <w:p w14:paraId="4A98845C" w14:textId="77777777" w:rsidR="00E41505" w:rsidRPr="00674982" w:rsidRDefault="00E41505" w:rsidP="00694F02">
            <w:pPr>
              <w:rPr>
                <w:rFonts w:ascii="Arial Narrow" w:hAnsi="Arial Narrow"/>
              </w:rPr>
            </w:pPr>
            <w:r w:rsidRPr="00674982">
              <w:rPr>
                <w:rFonts w:ascii="Arial Narrow" w:hAnsi="Arial Narrow"/>
              </w:rPr>
              <w:t>II</w:t>
            </w:r>
          </w:p>
        </w:tc>
        <w:tc>
          <w:tcPr>
            <w:tcW w:w="1559" w:type="dxa"/>
            <w:shd w:val="clear" w:color="auto" w:fill="FFFF00"/>
            <w:hideMark/>
          </w:tcPr>
          <w:p w14:paraId="581A9157" w14:textId="77777777" w:rsidR="00E41505" w:rsidRPr="00674982" w:rsidRDefault="00E41505" w:rsidP="00694F02">
            <w:pPr>
              <w:rPr>
                <w:rFonts w:ascii="Arial Narrow" w:hAnsi="Arial Narrow"/>
              </w:rPr>
            </w:pPr>
            <w:r w:rsidRPr="00674982">
              <w:rPr>
                <w:rFonts w:ascii="Arial Narrow" w:hAnsi="Arial Narrow"/>
              </w:rPr>
              <w:t>III</w:t>
            </w:r>
          </w:p>
        </w:tc>
        <w:tc>
          <w:tcPr>
            <w:tcW w:w="1559" w:type="dxa"/>
            <w:shd w:val="clear" w:color="auto" w:fill="FFCC00"/>
            <w:hideMark/>
          </w:tcPr>
          <w:p w14:paraId="0E46A13B" w14:textId="77777777" w:rsidR="00E41505" w:rsidRPr="00674982" w:rsidRDefault="00E41505" w:rsidP="00694F02">
            <w:pPr>
              <w:rPr>
                <w:rFonts w:ascii="Arial Narrow" w:hAnsi="Arial Narrow"/>
              </w:rPr>
            </w:pPr>
            <w:r w:rsidRPr="00674982">
              <w:rPr>
                <w:rFonts w:ascii="Arial Narrow" w:hAnsi="Arial Narrow"/>
              </w:rPr>
              <w:t>III/IV</w:t>
            </w:r>
          </w:p>
        </w:tc>
      </w:tr>
      <w:tr w:rsidR="00E41505" w:rsidRPr="00674982" w14:paraId="750A4345" w14:textId="77777777" w:rsidTr="00694F02">
        <w:trPr>
          <w:trHeight w:val="283"/>
          <w:jc w:val="center"/>
        </w:trPr>
        <w:tc>
          <w:tcPr>
            <w:tcW w:w="3064" w:type="dxa"/>
            <w:hideMark/>
          </w:tcPr>
          <w:p w14:paraId="208AC7E4" w14:textId="77777777" w:rsidR="00E41505" w:rsidRPr="00674982" w:rsidRDefault="00E41505" w:rsidP="00694F02">
            <w:pPr>
              <w:rPr>
                <w:rFonts w:ascii="Arial Narrow" w:hAnsi="Arial Narrow"/>
                <w:i/>
                <w:sz w:val="22"/>
                <w:szCs w:val="22"/>
              </w:rPr>
            </w:pPr>
            <w:r w:rsidRPr="00674982">
              <w:rPr>
                <w:rFonts w:ascii="Arial Narrow" w:hAnsi="Arial Narrow"/>
                <w:i/>
                <w:sz w:val="22"/>
                <w:szCs w:val="22"/>
              </w:rPr>
              <w:t>VELIKO</w:t>
            </w:r>
          </w:p>
        </w:tc>
        <w:tc>
          <w:tcPr>
            <w:tcW w:w="1620" w:type="dxa"/>
            <w:shd w:val="clear" w:color="auto" w:fill="00FF00"/>
            <w:hideMark/>
          </w:tcPr>
          <w:p w14:paraId="07234B40" w14:textId="77777777" w:rsidR="00E41505" w:rsidRPr="00674982" w:rsidRDefault="00E41505" w:rsidP="00694F02">
            <w:pPr>
              <w:rPr>
                <w:rFonts w:ascii="Arial Narrow" w:hAnsi="Arial Narrow"/>
              </w:rPr>
            </w:pPr>
            <w:r w:rsidRPr="00674982">
              <w:rPr>
                <w:rFonts w:ascii="Arial Narrow" w:hAnsi="Arial Narrow"/>
              </w:rPr>
              <w:t>II</w:t>
            </w:r>
          </w:p>
        </w:tc>
        <w:tc>
          <w:tcPr>
            <w:tcW w:w="1843" w:type="dxa"/>
            <w:shd w:val="clear" w:color="auto" w:fill="FFFF00"/>
            <w:hideMark/>
          </w:tcPr>
          <w:p w14:paraId="700A8C6C" w14:textId="77777777" w:rsidR="00E41505" w:rsidRPr="00674982" w:rsidRDefault="00E41505" w:rsidP="00694F02">
            <w:pPr>
              <w:rPr>
                <w:rFonts w:ascii="Arial Narrow" w:hAnsi="Arial Narrow"/>
              </w:rPr>
            </w:pPr>
            <w:r w:rsidRPr="00674982">
              <w:rPr>
                <w:rFonts w:ascii="Arial Narrow" w:hAnsi="Arial Narrow"/>
              </w:rPr>
              <w:t>III</w:t>
            </w:r>
          </w:p>
        </w:tc>
        <w:tc>
          <w:tcPr>
            <w:tcW w:w="1559" w:type="dxa"/>
            <w:shd w:val="clear" w:color="auto" w:fill="FFCC00"/>
            <w:hideMark/>
          </w:tcPr>
          <w:p w14:paraId="5FB9F196" w14:textId="77777777" w:rsidR="00E41505" w:rsidRPr="00674982" w:rsidRDefault="00E41505" w:rsidP="00694F02">
            <w:pPr>
              <w:rPr>
                <w:rFonts w:ascii="Arial Narrow" w:hAnsi="Arial Narrow"/>
              </w:rPr>
            </w:pPr>
            <w:r w:rsidRPr="00674982">
              <w:rPr>
                <w:rFonts w:ascii="Arial Narrow" w:hAnsi="Arial Narrow"/>
              </w:rPr>
              <w:t>III/IV</w:t>
            </w:r>
          </w:p>
        </w:tc>
        <w:tc>
          <w:tcPr>
            <w:tcW w:w="1559" w:type="dxa"/>
            <w:shd w:val="clear" w:color="auto" w:fill="FF0000"/>
            <w:hideMark/>
          </w:tcPr>
          <w:p w14:paraId="7B75E620" w14:textId="77777777" w:rsidR="00E41505" w:rsidRPr="00674982" w:rsidRDefault="00E41505" w:rsidP="00694F02">
            <w:pPr>
              <w:rPr>
                <w:rFonts w:ascii="Arial Narrow" w:hAnsi="Arial Narrow"/>
              </w:rPr>
            </w:pPr>
            <w:r w:rsidRPr="00674982">
              <w:rPr>
                <w:rFonts w:ascii="Arial Narrow" w:hAnsi="Arial Narrow"/>
              </w:rPr>
              <w:t>IV</w:t>
            </w:r>
          </w:p>
        </w:tc>
      </w:tr>
    </w:tbl>
    <w:p w14:paraId="25C3B2C4" w14:textId="77777777" w:rsidR="00E41505" w:rsidRPr="009A01AC" w:rsidRDefault="00E41505" w:rsidP="00E41505">
      <w:pPr>
        <w:rPr>
          <w:rFonts w:ascii="Arial Narrow" w:hAnsi="Arial Narrow"/>
          <w:b/>
          <w:sz w:val="8"/>
          <w:szCs w:val="22"/>
        </w:rPr>
      </w:pPr>
    </w:p>
    <w:p w14:paraId="5FADD70D" w14:textId="77777777" w:rsidR="00E41505" w:rsidRPr="00674982" w:rsidRDefault="00E41505" w:rsidP="00E41505">
      <w:pPr>
        <w:rPr>
          <w:rFonts w:ascii="Arial Narrow" w:hAnsi="Arial Narrow"/>
          <w:b/>
          <w:sz w:val="22"/>
          <w:szCs w:val="22"/>
        </w:rPr>
      </w:pPr>
      <w:r w:rsidRPr="00674982">
        <w:rPr>
          <w:rFonts w:ascii="Arial Narrow" w:hAnsi="Arial Narrow"/>
          <w:b/>
          <w:sz w:val="22"/>
          <w:szCs w:val="22"/>
        </w:rPr>
        <w:t>V spodnji tabeli so opisane aktivnosti za posamezne kategorije zaščitnih ukrepov</w:t>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588"/>
        <w:gridCol w:w="6485"/>
        <w:gridCol w:w="2674"/>
      </w:tblGrid>
      <w:tr w:rsidR="00E41505" w:rsidRPr="00674982" w14:paraId="7DFD7CA3" w14:textId="77777777" w:rsidTr="00694F02">
        <w:trPr>
          <w:cantSplit/>
          <w:trHeight w:val="323"/>
          <w:jc w:val="center"/>
        </w:trPr>
        <w:tc>
          <w:tcPr>
            <w:tcW w:w="588" w:type="dxa"/>
            <w:shd w:val="clear" w:color="auto" w:fill="F2F2F2" w:themeFill="background1" w:themeFillShade="F2"/>
            <w:vAlign w:val="center"/>
          </w:tcPr>
          <w:p w14:paraId="2B20035D" w14:textId="77777777" w:rsidR="00E41505" w:rsidRPr="00674982" w:rsidRDefault="00E41505" w:rsidP="00694F02">
            <w:pPr>
              <w:jc w:val="center"/>
              <w:rPr>
                <w:rFonts w:ascii="Arial Narrow" w:hAnsi="Arial Narrow"/>
                <w:b/>
                <w:i/>
              </w:rPr>
            </w:pPr>
            <w:r w:rsidRPr="00674982">
              <w:rPr>
                <w:rFonts w:ascii="Arial Narrow" w:hAnsi="Arial Narrow"/>
                <w:b/>
                <w:i/>
              </w:rPr>
              <w:t>Kat.</w:t>
            </w:r>
          </w:p>
        </w:tc>
        <w:tc>
          <w:tcPr>
            <w:tcW w:w="6485" w:type="dxa"/>
            <w:shd w:val="clear" w:color="auto" w:fill="F2F2F2" w:themeFill="background1" w:themeFillShade="F2"/>
            <w:vAlign w:val="center"/>
            <w:hideMark/>
          </w:tcPr>
          <w:p w14:paraId="062DC102" w14:textId="77777777" w:rsidR="00E41505" w:rsidRPr="00674982" w:rsidRDefault="00E41505" w:rsidP="00694F02">
            <w:pPr>
              <w:jc w:val="both"/>
              <w:rPr>
                <w:rFonts w:ascii="Arial Narrow" w:hAnsi="Arial Narrow"/>
                <w:b/>
                <w:i/>
                <w:sz w:val="22"/>
                <w:szCs w:val="22"/>
              </w:rPr>
            </w:pPr>
            <w:r w:rsidRPr="00674982">
              <w:rPr>
                <w:rFonts w:ascii="Arial Narrow" w:hAnsi="Arial Narrow"/>
                <w:b/>
                <w:i/>
                <w:sz w:val="22"/>
                <w:szCs w:val="22"/>
              </w:rPr>
              <w:t>PRED/MED IZVAJANJEM DEL</w:t>
            </w:r>
          </w:p>
        </w:tc>
        <w:tc>
          <w:tcPr>
            <w:tcW w:w="2674" w:type="dxa"/>
            <w:shd w:val="clear" w:color="auto" w:fill="F2F2F2" w:themeFill="background1" w:themeFillShade="F2"/>
            <w:vAlign w:val="center"/>
            <w:hideMark/>
          </w:tcPr>
          <w:p w14:paraId="24522260" w14:textId="77777777" w:rsidR="00E41505" w:rsidRPr="00674982" w:rsidRDefault="00E41505" w:rsidP="00694F02">
            <w:pPr>
              <w:rPr>
                <w:rFonts w:ascii="Arial Narrow" w:hAnsi="Arial Narrow"/>
                <w:b/>
                <w:i/>
                <w:sz w:val="22"/>
                <w:szCs w:val="22"/>
              </w:rPr>
            </w:pPr>
            <w:r w:rsidRPr="00674982">
              <w:rPr>
                <w:rFonts w:ascii="Arial Narrow" w:hAnsi="Arial Narrow"/>
                <w:b/>
                <w:i/>
                <w:sz w:val="22"/>
                <w:szCs w:val="22"/>
              </w:rPr>
              <w:t>PO ZAKLJUČKU DEL</w:t>
            </w:r>
          </w:p>
        </w:tc>
      </w:tr>
      <w:tr w:rsidR="00E41505" w:rsidRPr="00674982" w14:paraId="0164D743" w14:textId="77777777" w:rsidTr="00694F02">
        <w:trPr>
          <w:cantSplit/>
          <w:trHeight w:val="1226"/>
          <w:jc w:val="center"/>
        </w:trPr>
        <w:tc>
          <w:tcPr>
            <w:tcW w:w="588" w:type="dxa"/>
            <w:shd w:val="clear" w:color="auto" w:fill="00FFFF"/>
            <w:textDirection w:val="btLr"/>
            <w:hideMark/>
          </w:tcPr>
          <w:p w14:paraId="00A36929" w14:textId="77777777" w:rsidR="00E41505" w:rsidRPr="009A01AC" w:rsidRDefault="00E41505" w:rsidP="00694F02">
            <w:pPr>
              <w:jc w:val="center"/>
              <w:rPr>
                <w:rFonts w:ascii="Arial Narrow" w:hAnsi="Arial Narrow"/>
                <w:b/>
                <w:i/>
                <w:sz w:val="22"/>
              </w:rPr>
            </w:pPr>
            <w:r w:rsidRPr="009A01AC">
              <w:rPr>
                <w:rFonts w:ascii="Arial Narrow" w:hAnsi="Arial Narrow"/>
                <w:b/>
                <w:i/>
                <w:sz w:val="22"/>
              </w:rPr>
              <w:t>Kategorija I</w:t>
            </w:r>
          </w:p>
        </w:tc>
        <w:tc>
          <w:tcPr>
            <w:tcW w:w="6485" w:type="dxa"/>
            <w:hideMark/>
          </w:tcPr>
          <w:p w14:paraId="18060BC2" w14:textId="77777777" w:rsidR="00E41505" w:rsidRPr="00674982" w:rsidRDefault="00E41505">
            <w:pPr>
              <w:pStyle w:val="Odstavekseznama"/>
              <w:numPr>
                <w:ilvl w:val="0"/>
                <w:numId w:val="59"/>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3AFDDE5B" w14:textId="77777777" w:rsidR="00E41505" w:rsidRPr="00674982" w:rsidRDefault="00E41505">
            <w:pPr>
              <w:pStyle w:val="Odstavekseznama"/>
              <w:numPr>
                <w:ilvl w:val="0"/>
                <w:numId w:val="59"/>
              </w:numPr>
              <w:spacing w:line="240" w:lineRule="auto"/>
              <w:ind w:left="283" w:hanging="283"/>
              <w:contextualSpacing w:val="0"/>
              <w:rPr>
                <w:rFonts w:ascii="Arial Narrow" w:hAnsi="Arial Narrow"/>
                <w:szCs w:val="20"/>
              </w:rPr>
            </w:pPr>
            <w:r w:rsidRPr="00674982">
              <w:rPr>
                <w:rFonts w:ascii="Arial Narrow" w:hAnsi="Arial Narrow"/>
                <w:szCs w:val="20"/>
              </w:rPr>
              <w:t>dela je potrebno izvajati tako, da se ne dviguje prah</w:t>
            </w:r>
          </w:p>
          <w:p w14:paraId="384815F9" w14:textId="77777777" w:rsidR="00E41505" w:rsidRPr="00674982" w:rsidRDefault="00E41505">
            <w:pPr>
              <w:pStyle w:val="Odstavekseznama"/>
              <w:numPr>
                <w:ilvl w:val="0"/>
                <w:numId w:val="59"/>
              </w:numPr>
              <w:spacing w:line="240" w:lineRule="auto"/>
              <w:ind w:left="283" w:hanging="283"/>
              <w:contextualSpacing w:val="0"/>
              <w:rPr>
                <w:rFonts w:ascii="Arial Narrow" w:hAnsi="Arial Narrow"/>
                <w:szCs w:val="20"/>
              </w:rPr>
            </w:pPr>
            <w:r w:rsidRPr="00674982">
              <w:rPr>
                <w:rFonts w:ascii="Arial Narrow" w:hAnsi="Arial Narrow"/>
                <w:szCs w:val="20"/>
              </w:rPr>
              <w:t>plošče tehničnega stropa, ki so bile  odmaknjene zaradi pregleda, je potrebno takoj po opravljenem delu/pregledu očiščene ponovno namestiti</w:t>
            </w:r>
          </w:p>
        </w:tc>
        <w:tc>
          <w:tcPr>
            <w:tcW w:w="2674" w:type="dxa"/>
            <w:hideMark/>
          </w:tcPr>
          <w:p w14:paraId="407FC993" w14:textId="77777777" w:rsidR="00E41505" w:rsidRPr="00674982" w:rsidRDefault="00E41505">
            <w:pPr>
              <w:pStyle w:val="Odstavekseznama"/>
              <w:numPr>
                <w:ilvl w:val="0"/>
                <w:numId w:val="60"/>
              </w:numPr>
              <w:spacing w:line="240" w:lineRule="auto"/>
              <w:ind w:left="260" w:hanging="283"/>
              <w:contextualSpacing w:val="0"/>
              <w:rPr>
                <w:rFonts w:ascii="Arial Narrow" w:hAnsi="Arial Narrow"/>
                <w:szCs w:val="20"/>
              </w:rPr>
            </w:pPr>
            <w:r w:rsidRPr="00674982">
              <w:rPr>
                <w:rFonts w:ascii="Arial Narrow" w:hAnsi="Arial Narrow"/>
                <w:szCs w:val="20"/>
              </w:rPr>
              <w:t>pospraviti delovišče in po potrebi mokro očistiti/razkužiti površine</w:t>
            </w:r>
          </w:p>
        </w:tc>
      </w:tr>
      <w:tr w:rsidR="00E41505" w:rsidRPr="00674982" w14:paraId="233F07C1" w14:textId="77777777" w:rsidTr="00694F02">
        <w:trPr>
          <w:cantSplit/>
          <w:trHeight w:val="2108"/>
          <w:jc w:val="center"/>
        </w:trPr>
        <w:tc>
          <w:tcPr>
            <w:tcW w:w="588" w:type="dxa"/>
            <w:shd w:val="clear" w:color="auto" w:fill="00FF00"/>
            <w:textDirection w:val="btLr"/>
            <w:vAlign w:val="center"/>
            <w:hideMark/>
          </w:tcPr>
          <w:p w14:paraId="14A2C410" w14:textId="77777777" w:rsidR="00E41505" w:rsidRPr="009A01AC" w:rsidRDefault="00E41505" w:rsidP="00694F02">
            <w:pPr>
              <w:jc w:val="center"/>
              <w:rPr>
                <w:rFonts w:ascii="Arial Narrow" w:hAnsi="Arial Narrow"/>
                <w:b/>
                <w:i/>
                <w:sz w:val="22"/>
              </w:rPr>
            </w:pPr>
            <w:r w:rsidRPr="009A01AC">
              <w:rPr>
                <w:rFonts w:ascii="Arial Narrow" w:hAnsi="Arial Narrow"/>
                <w:b/>
                <w:i/>
                <w:sz w:val="22"/>
              </w:rPr>
              <w:t>Kategorija II</w:t>
            </w:r>
          </w:p>
        </w:tc>
        <w:tc>
          <w:tcPr>
            <w:tcW w:w="6485" w:type="dxa"/>
          </w:tcPr>
          <w:p w14:paraId="43485F6C"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4A818DC2"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aktivno preprečevanje širjenja prahu v ozračje s sprotnim odsesavanjem pri delu</w:t>
            </w:r>
          </w:p>
          <w:p w14:paraId="672833A0"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pri posegih v stene je potrebno le-te močiti, da se zmanjša tvorba prahu</w:t>
            </w:r>
          </w:p>
          <w:p w14:paraId="0C516D66"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neuporabljena vrata se zatesni z lepilnimi trakovi</w:t>
            </w:r>
          </w:p>
          <w:p w14:paraId="2ADEA797"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3AD014E9"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5BBF0C4E"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tc>
        <w:tc>
          <w:tcPr>
            <w:tcW w:w="2674" w:type="dxa"/>
          </w:tcPr>
          <w:p w14:paraId="4B47E81F" w14:textId="77777777" w:rsidR="00E41505" w:rsidRPr="00674982" w:rsidRDefault="00E41505">
            <w:pPr>
              <w:pStyle w:val="Odstavekseznama"/>
              <w:numPr>
                <w:ilvl w:val="0"/>
                <w:numId w:val="60"/>
              </w:numPr>
              <w:spacing w:line="240" w:lineRule="auto"/>
              <w:ind w:left="263" w:hanging="263"/>
              <w:contextualSpacing w:val="0"/>
              <w:jc w:val="left"/>
              <w:rPr>
                <w:rFonts w:ascii="Arial Narrow" w:hAnsi="Arial Narrow"/>
                <w:szCs w:val="20"/>
              </w:rPr>
            </w:pPr>
            <w:r w:rsidRPr="00674982">
              <w:rPr>
                <w:rFonts w:ascii="Arial Narrow" w:hAnsi="Arial Narrow"/>
                <w:szCs w:val="20"/>
              </w:rPr>
              <w:t xml:space="preserve">pospraviti delovišče in mokro očistiti/razkužiti površine </w:t>
            </w:r>
          </w:p>
          <w:p w14:paraId="20A0DAA9" w14:textId="77777777" w:rsidR="00E41505" w:rsidRPr="00674982" w:rsidRDefault="00E41505">
            <w:pPr>
              <w:pStyle w:val="Odstavekseznama"/>
              <w:numPr>
                <w:ilvl w:val="0"/>
                <w:numId w:val="60"/>
              </w:numPr>
              <w:spacing w:line="240" w:lineRule="auto"/>
              <w:ind w:left="263" w:hanging="263"/>
              <w:contextualSpacing w:val="0"/>
              <w:jc w:val="left"/>
              <w:rPr>
                <w:rFonts w:ascii="Arial Narrow" w:hAnsi="Arial Narrow"/>
                <w:szCs w:val="20"/>
              </w:rPr>
            </w:pPr>
            <w:r w:rsidRPr="00674982">
              <w:rPr>
                <w:rFonts w:ascii="Arial Narrow" w:hAnsi="Arial Narrow"/>
                <w:szCs w:val="20"/>
              </w:rPr>
              <w:t>odpreti ventilacijske jaške in druge odprtine</w:t>
            </w:r>
          </w:p>
          <w:p w14:paraId="55F1405D" w14:textId="77777777" w:rsidR="00E41505" w:rsidRPr="00674982" w:rsidRDefault="00E41505" w:rsidP="00694F02">
            <w:pPr>
              <w:rPr>
                <w:rFonts w:ascii="Arial Narrow" w:hAnsi="Arial Narrow"/>
                <w:sz w:val="20"/>
                <w:szCs w:val="20"/>
              </w:rPr>
            </w:pPr>
          </w:p>
        </w:tc>
      </w:tr>
      <w:tr w:rsidR="00E41505" w:rsidRPr="00674982" w14:paraId="69D36052" w14:textId="77777777" w:rsidTr="00694F02">
        <w:trPr>
          <w:cantSplit/>
          <w:trHeight w:val="1134"/>
          <w:jc w:val="center"/>
        </w:trPr>
        <w:tc>
          <w:tcPr>
            <w:tcW w:w="588" w:type="dxa"/>
            <w:shd w:val="clear" w:color="auto" w:fill="FFFF00"/>
            <w:textDirection w:val="btLr"/>
            <w:vAlign w:val="center"/>
            <w:hideMark/>
          </w:tcPr>
          <w:p w14:paraId="44193408" w14:textId="77777777" w:rsidR="00E41505" w:rsidRPr="009A01AC" w:rsidRDefault="00E41505" w:rsidP="00694F02">
            <w:pPr>
              <w:jc w:val="center"/>
              <w:rPr>
                <w:rFonts w:ascii="Arial Narrow" w:hAnsi="Arial Narrow"/>
                <w:b/>
                <w:i/>
                <w:sz w:val="22"/>
              </w:rPr>
            </w:pPr>
            <w:r w:rsidRPr="009A01AC">
              <w:rPr>
                <w:rFonts w:ascii="Arial Narrow" w:hAnsi="Arial Narrow"/>
                <w:b/>
                <w:i/>
                <w:sz w:val="22"/>
              </w:rPr>
              <w:t>Kategorija III</w:t>
            </w:r>
          </w:p>
        </w:tc>
        <w:tc>
          <w:tcPr>
            <w:tcW w:w="6485" w:type="dxa"/>
            <w:hideMark/>
          </w:tcPr>
          <w:p w14:paraId="15EDE43C"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625996A7"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(npr. plastična folija, montažne plošče), ki se jo odstrani šele po končanih delih</w:t>
            </w:r>
          </w:p>
          <w:p w14:paraId="21F5821A"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628CD578"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 dela, negativni zračni tlak</w:t>
            </w:r>
          </w:p>
          <w:p w14:paraId="4FE63502"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  (ang. High efficiency particulate air filter)</w:t>
            </w:r>
          </w:p>
          <w:p w14:paraId="4D8C7474"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205C611B"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13060FEB"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jih odstranjevati v zaprtih kontejnerjih</w:t>
            </w:r>
          </w:p>
          <w:p w14:paraId="6A9D6C4E" w14:textId="77777777" w:rsidR="00E41505" w:rsidRPr="00674982" w:rsidRDefault="00E41505">
            <w:pPr>
              <w:pStyle w:val="Odstavekseznama"/>
              <w:numPr>
                <w:ilvl w:val="0"/>
                <w:numId w:val="61"/>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2674" w:type="dxa"/>
            <w:hideMark/>
          </w:tcPr>
          <w:p w14:paraId="3450E68C" w14:textId="77777777" w:rsidR="00E41505" w:rsidRPr="00674982" w:rsidRDefault="00E41505">
            <w:pPr>
              <w:pStyle w:val="Odstavekseznama"/>
              <w:numPr>
                <w:ilvl w:val="0"/>
                <w:numId w:val="61"/>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1EA94627" w14:textId="77777777" w:rsidR="00E41505" w:rsidRPr="00674982" w:rsidRDefault="00E41505">
            <w:pPr>
              <w:pStyle w:val="Odstavekseznama"/>
              <w:numPr>
                <w:ilvl w:val="0"/>
                <w:numId w:val="61"/>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5EF50FF9" w14:textId="77777777" w:rsidR="00E41505" w:rsidRPr="00674982" w:rsidRDefault="00E41505">
            <w:pPr>
              <w:pStyle w:val="Odstavekseznama"/>
              <w:numPr>
                <w:ilvl w:val="0"/>
                <w:numId w:val="61"/>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7A729A12" w14:textId="77777777" w:rsidR="00E41505" w:rsidRPr="00674982" w:rsidRDefault="00E41505">
            <w:pPr>
              <w:pStyle w:val="Odstavekseznama"/>
              <w:numPr>
                <w:ilvl w:val="0"/>
                <w:numId w:val="61"/>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198DA3D8" w14:textId="77777777" w:rsidR="00E41505" w:rsidRPr="00674982" w:rsidRDefault="00E41505">
            <w:pPr>
              <w:pStyle w:val="Odstavekseznama"/>
              <w:numPr>
                <w:ilvl w:val="0"/>
                <w:numId w:val="61"/>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r w:rsidR="00E41505" w:rsidRPr="00674982" w14:paraId="7239BECD" w14:textId="77777777" w:rsidTr="00694F02">
        <w:trPr>
          <w:cantSplit/>
          <w:trHeight w:val="1134"/>
          <w:jc w:val="center"/>
        </w:trPr>
        <w:tc>
          <w:tcPr>
            <w:tcW w:w="588" w:type="dxa"/>
            <w:shd w:val="clear" w:color="auto" w:fill="FF0000"/>
            <w:textDirection w:val="btLr"/>
            <w:vAlign w:val="center"/>
            <w:hideMark/>
          </w:tcPr>
          <w:p w14:paraId="6D23153C" w14:textId="77777777" w:rsidR="00E41505" w:rsidRPr="00674982" w:rsidRDefault="00E41505" w:rsidP="00694F02">
            <w:pPr>
              <w:jc w:val="center"/>
              <w:rPr>
                <w:rFonts w:ascii="Arial Narrow" w:hAnsi="Arial Narrow"/>
                <w:b/>
                <w:i/>
              </w:rPr>
            </w:pPr>
            <w:r w:rsidRPr="009A01AC">
              <w:rPr>
                <w:rFonts w:ascii="Arial Narrow" w:hAnsi="Arial Narrow"/>
                <w:b/>
                <w:i/>
                <w:sz w:val="22"/>
              </w:rPr>
              <w:lastRenderedPageBreak/>
              <w:t>Kategorija IV</w:t>
            </w:r>
          </w:p>
        </w:tc>
        <w:tc>
          <w:tcPr>
            <w:tcW w:w="6485" w:type="dxa"/>
            <w:hideMark/>
          </w:tcPr>
          <w:p w14:paraId="75F28AC4"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izvajalci del morajo priti na delovišče v čistih oblačilih, čisti  obutvi in z očiščenimi delovnimi pripomočki</w:t>
            </w:r>
          </w:p>
          <w:p w14:paraId="74C277A9"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pred začetkom del namestiti protiprašno zaščito, ki se jo odstrani šele po končanih delih;</w:t>
            </w:r>
          </w:p>
          <w:p w14:paraId="63759557"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delavci morajo vstopati/izstopati na/iz delovišča skozi predprostor</w:t>
            </w:r>
          </w:p>
          <w:p w14:paraId="30EF09B1"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zamašiti ventilacijske jaške in druge odprtine, da se prepreči kontaminacijo le-teh s prahom</w:t>
            </w:r>
          </w:p>
          <w:p w14:paraId="5D539208"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če je mogoče, naj bo v prostorih, kjer se izvajajo dela, negativni zračni tlak</w:t>
            </w:r>
          </w:p>
          <w:p w14:paraId="6A1628BA"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med delom uporabljati za odsesavanje prahu sesalec, ki ima vgrajen HEPA filter</w:t>
            </w:r>
          </w:p>
          <w:p w14:paraId="6F255005"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površine delovišča, na katerih se je nabral prah, posesati s sesalcem, ki ima vgrajen HEPA filter ali pomiti vsaj enkrat v 8-urni delovni izmeni</w:t>
            </w:r>
          </w:p>
          <w:p w14:paraId="057BB19A"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ob vhodu/izhodu v/z delovišča namestiti mokre predpražnike</w:t>
            </w:r>
          </w:p>
          <w:p w14:paraId="75591611"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gradbene odpadke zbirati na delovišču in odstranjevati v zaprtih kontejnerjih</w:t>
            </w:r>
          </w:p>
          <w:p w14:paraId="75B0820F"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material naj se odnaša po za to namenjeni transportni poti, ne skozi bolniški oddelek, ne z bolnišničnim dvigalom</w:t>
            </w:r>
          </w:p>
          <w:p w14:paraId="0F7A6B45" w14:textId="77777777" w:rsidR="00E41505" w:rsidRPr="00674982" w:rsidRDefault="00E41505">
            <w:pPr>
              <w:pStyle w:val="Odstavekseznama"/>
              <w:numPr>
                <w:ilvl w:val="0"/>
                <w:numId w:val="60"/>
              </w:numPr>
              <w:spacing w:line="240" w:lineRule="auto"/>
              <w:ind w:left="283" w:hanging="283"/>
              <w:contextualSpacing w:val="0"/>
              <w:rPr>
                <w:rFonts w:ascii="Arial Narrow" w:hAnsi="Arial Narrow"/>
                <w:szCs w:val="20"/>
              </w:rPr>
            </w:pPr>
            <w:r w:rsidRPr="00674982">
              <w:rPr>
                <w:rFonts w:ascii="Arial Narrow" w:hAnsi="Arial Narrow"/>
                <w:szCs w:val="20"/>
              </w:rPr>
              <w:t>delavci si morajo pred zapustitvijo delovišča s sesalcem, ki ima vgrajen HEPA filter, dobro očistiti delovno obleko in obutev ali pa se preobleči in očistiti obutev</w:t>
            </w:r>
          </w:p>
        </w:tc>
        <w:tc>
          <w:tcPr>
            <w:tcW w:w="2674" w:type="dxa"/>
            <w:hideMark/>
          </w:tcPr>
          <w:p w14:paraId="6671E63E" w14:textId="77777777" w:rsidR="00E41505" w:rsidRPr="00674982" w:rsidRDefault="00E41505">
            <w:pPr>
              <w:pStyle w:val="Odstavekseznama"/>
              <w:numPr>
                <w:ilvl w:val="0"/>
                <w:numId w:val="60"/>
              </w:numPr>
              <w:spacing w:line="240" w:lineRule="auto"/>
              <w:ind w:left="245" w:hanging="245"/>
              <w:contextualSpacing w:val="0"/>
              <w:jc w:val="left"/>
              <w:rPr>
                <w:rFonts w:ascii="Arial Narrow" w:hAnsi="Arial Narrow"/>
                <w:szCs w:val="20"/>
              </w:rPr>
            </w:pPr>
            <w:r w:rsidRPr="00674982">
              <w:rPr>
                <w:rFonts w:ascii="Arial Narrow" w:hAnsi="Arial Narrow"/>
                <w:szCs w:val="20"/>
              </w:rPr>
              <w:t>pospraviti delovišče</w:t>
            </w:r>
          </w:p>
          <w:p w14:paraId="3A9AD0DC" w14:textId="77777777" w:rsidR="00E41505" w:rsidRPr="00674982" w:rsidRDefault="00E41505">
            <w:pPr>
              <w:pStyle w:val="Odstavekseznama"/>
              <w:numPr>
                <w:ilvl w:val="0"/>
                <w:numId w:val="60"/>
              </w:numPr>
              <w:spacing w:line="240" w:lineRule="auto"/>
              <w:ind w:left="245" w:hanging="245"/>
              <w:contextualSpacing w:val="0"/>
              <w:jc w:val="left"/>
              <w:rPr>
                <w:rFonts w:ascii="Arial Narrow" w:hAnsi="Arial Narrow"/>
                <w:szCs w:val="20"/>
              </w:rPr>
            </w:pPr>
            <w:r w:rsidRPr="00674982">
              <w:rPr>
                <w:rFonts w:ascii="Arial Narrow" w:hAnsi="Arial Narrow"/>
                <w:szCs w:val="20"/>
              </w:rPr>
              <w:t xml:space="preserve">pred odstranitvijo protiprašne zaščite le-to mokro očistiti/razkužiti </w:t>
            </w:r>
          </w:p>
          <w:p w14:paraId="604B56D2" w14:textId="77777777" w:rsidR="00E41505" w:rsidRPr="00674982" w:rsidRDefault="00E41505">
            <w:pPr>
              <w:pStyle w:val="Odstavekseznama"/>
              <w:numPr>
                <w:ilvl w:val="0"/>
                <w:numId w:val="60"/>
              </w:numPr>
              <w:spacing w:line="240" w:lineRule="auto"/>
              <w:ind w:left="245" w:hanging="245"/>
              <w:contextualSpacing w:val="0"/>
              <w:jc w:val="left"/>
              <w:rPr>
                <w:rFonts w:ascii="Arial Narrow" w:hAnsi="Arial Narrow"/>
                <w:szCs w:val="20"/>
              </w:rPr>
            </w:pPr>
            <w:r w:rsidRPr="00674982">
              <w:rPr>
                <w:rFonts w:ascii="Arial Narrow" w:hAnsi="Arial Narrow"/>
                <w:szCs w:val="20"/>
              </w:rPr>
              <w:t>pri odstranjevanju protiprašne zaščite paziti, da se ne praši</w:t>
            </w:r>
          </w:p>
          <w:p w14:paraId="454E9A65" w14:textId="77777777" w:rsidR="00E41505" w:rsidRPr="00674982" w:rsidRDefault="00E41505">
            <w:pPr>
              <w:pStyle w:val="Odstavekseznama"/>
              <w:numPr>
                <w:ilvl w:val="0"/>
                <w:numId w:val="60"/>
              </w:numPr>
              <w:spacing w:line="240" w:lineRule="auto"/>
              <w:ind w:left="245" w:hanging="245"/>
              <w:contextualSpacing w:val="0"/>
              <w:jc w:val="left"/>
              <w:rPr>
                <w:rFonts w:ascii="Arial Narrow" w:hAnsi="Arial Narrow"/>
                <w:szCs w:val="20"/>
              </w:rPr>
            </w:pPr>
            <w:r w:rsidRPr="00674982">
              <w:rPr>
                <w:rFonts w:ascii="Arial Narrow" w:hAnsi="Arial Narrow"/>
                <w:szCs w:val="20"/>
              </w:rPr>
              <w:t>mokro očistiti/razkužiti delovišče</w:t>
            </w:r>
          </w:p>
          <w:p w14:paraId="7385E1F1" w14:textId="77777777" w:rsidR="00E41505" w:rsidRPr="00674982" w:rsidRDefault="00E41505">
            <w:pPr>
              <w:pStyle w:val="Odstavekseznama"/>
              <w:numPr>
                <w:ilvl w:val="0"/>
                <w:numId w:val="60"/>
              </w:numPr>
              <w:spacing w:line="240" w:lineRule="auto"/>
              <w:ind w:left="245" w:hanging="245"/>
              <w:contextualSpacing w:val="0"/>
              <w:jc w:val="left"/>
              <w:rPr>
                <w:rFonts w:ascii="Arial Narrow" w:hAnsi="Arial Narrow"/>
                <w:szCs w:val="20"/>
              </w:rPr>
            </w:pPr>
            <w:r w:rsidRPr="00674982">
              <w:rPr>
                <w:rFonts w:ascii="Arial Narrow" w:hAnsi="Arial Narrow"/>
                <w:szCs w:val="20"/>
              </w:rPr>
              <w:t>odpreti ventilacijske jaške in druge odprtine</w:t>
            </w:r>
          </w:p>
        </w:tc>
      </w:tr>
    </w:tbl>
    <w:p w14:paraId="2C59C02D" w14:textId="77777777" w:rsidR="00E41505" w:rsidRPr="006D4695" w:rsidRDefault="00E41505" w:rsidP="00E41505">
      <w:pPr>
        <w:pStyle w:val="Odstavekseznama"/>
        <w:spacing w:line="240" w:lineRule="auto"/>
        <w:contextualSpacing w:val="0"/>
        <w:rPr>
          <w:rFonts w:ascii="Arial Narrow" w:hAnsi="Arial Narrow"/>
          <w:sz w:val="22"/>
        </w:rPr>
      </w:pPr>
    </w:p>
    <w:p w14:paraId="0A2E4203" w14:textId="77777777" w:rsidR="00E41505" w:rsidRPr="00674982" w:rsidRDefault="00E41505">
      <w:pPr>
        <w:pStyle w:val="Odstavekseznama"/>
        <w:numPr>
          <w:ilvl w:val="0"/>
          <w:numId w:val="73"/>
        </w:numPr>
        <w:spacing w:line="240" w:lineRule="auto"/>
        <w:contextualSpacing w:val="0"/>
        <w:rPr>
          <w:rFonts w:ascii="Arial Narrow" w:hAnsi="Arial Narrow"/>
          <w:sz w:val="22"/>
        </w:rPr>
      </w:pPr>
      <w:r w:rsidRPr="00674982">
        <w:rPr>
          <w:rFonts w:ascii="Arial Narrow" w:hAnsi="Arial Narrow"/>
          <w:b/>
          <w:i/>
          <w:sz w:val="22"/>
        </w:rPr>
        <w:t>KORAK.</w:t>
      </w:r>
      <w:r w:rsidRPr="00674982">
        <w:rPr>
          <w:rFonts w:ascii="Arial Narrow" w:hAnsi="Arial Narrow"/>
          <w:sz w:val="22"/>
        </w:rPr>
        <w:t xml:space="preserve"> Pri dokončni določitvi kategorije zaščitnih ukrepov in določitvi morebitnih dodatnih ukrepov (npr. točenje vode, odstranitev »mrtvih« vodovodnih rokavov po končanju del na vodovodnem omrežju) in obsega obveščanja je potrebno upoštevati tudi:</w:t>
      </w:r>
    </w:p>
    <w:p w14:paraId="2BA72164" w14:textId="77777777" w:rsidR="00E41505" w:rsidRPr="00674982" w:rsidRDefault="00E41505">
      <w:pPr>
        <w:pStyle w:val="Odstavekseznama"/>
        <w:numPr>
          <w:ilvl w:val="0"/>
          <w:numId w:val="62"/>
        </w:numPr>
        <w:spacing w:line="240" w:lineRule="auto"/>
        <w:contextualSpacing w:val="0"/>
        <w:rPr>
          <w:rFonts w:ascii="Arial Narrow" w:hAnsi="Arial Narrow"/>
          <w:sz w:val="22"/>
        </w:rPr>
      </w:pPr>
      <w:r w:rsidRPr="00674982">
        <w:rPr>
          <w:rFonts w:ascii="Arial Narrow" w:hAnsi="Arial Narrow"/>
          <w:sz w:val="22"/>
        </w:rPr>
        <w:t>morebiten vpliv na sosednje lokacije;</w:t>
      </w:r>
    </w:p>
    <w:p w14:paraId="45B8CAED" w14:textId="77777777" w:rsidR="00E41505" w:rsidRPr="00674982" w:rsidRDefault="00E41505">
      <w:pPr>
        <w:pStyle w:val="Odstavekseznama"/>
        <w:numPr>
          <w:ilvl w:val="0"/>
          <w:numId w:val="62"/>
        </w:numPr>
        <w:spacing w:line="240" w:lineRule="auto"/>
        <w:contextualSpacing w:val="0"/>
        <w:rPr>
          <w:rFonts w:ascii="Arial Narrow" w:hAnsi="Arial Narrow"/>
          <w:sz w:val="22"/>
        </w:rPr>
      </w:pPr>
      <w:r w:rsidRPr="00674982">
        <w:rPr>
          <w:rFonts w:ascii="Arial Narrow" w:hAnsi="Arial Narrow"/>
          <w:sz w:val="22"/>
        </w:rPr>
        <w:t>vpliv na električno, vodovodno, prezrače</w:t>
      </w:r>
      <w:r>
        <w:rPr>
          <w:rFonts w:ascii="Arial Narrow" w:hAnsi="Arial Narrow"/>
          <w:sz w:val="22"/>
        </w:rPr>
        <w:t>valno omrežje, transportne poti</w:t>
      </w:r>
      <w:r w:rsidRPr="00674982">
        <w:rPr>
          <w:rFonts w:ascii="Arial Narrow" w:hAnsi="Arial Narrow"/>
          <w:sz w:val="22"/>
        </w:rPr>
        <w:t>;</w:t>
      </w:r>
    </w:p>
    <w:p w14:paraId="5D4DB884" w14:textId="77777777" w:rsidR="00E41505" w:rsidRPr="00674982" w:rsidRDefault="00E41505">
      <w:pPr>
        <w:pStyle w:val="Odstavekseznama"/>
        <w:numPr>
          <w:ilvl w:val="0"/>
          <w:numId w:val="62"/>
        </w:numPr>
        <w:spacing w:line="240" w:lineRule="auto"/>
        <w:contextualSpacing w:val="0"/>
        <w:rPr>
          <w:rFonts w:ascii="Arial Narrow" w:hAnsi="Arial Narrow"/>
          <w:sz w:val="22"/>
        </w:rPr>
      </w:pPr>
      <w:r w:rsidRPr="00674982">
        <w:rPr>
          <w:rFonts w:ascii="Arial Narrow" w:hAnsi="Arial Narrow"/>
          <w:sz w:val="22"/>
        </w:rPr>
        <w:t>delovne urnike itd.</w:t>
      </w:r>
    </w:p>
    <w:p w14:paraId="09AC98AB" w14:textId="77777777" w:rsidR="00E41505" w:rsidRDefault="00E41505" w:rsidP="00E41505">
      <w:pPr>
        <w:pStyle w:val="Odstavekseznama"/>
        <w:spacing w:line="240" w:lineRule="auto"/>
        <w:ind w:left="1440"/>
        <w:rPr>
          <w:rFonts w:ascii="Arial Narrow" w:hAnsi="Arial Narrow"/>
          <w:sz w:val="22"/>
        </w:rPr>
      </w:pPr>
    </w:p>
    <w:p w14:paraId="7AD4481A" w14:textId="77777777" w:rsidR="00E41505" w:rsidRPr="00674982" w:rsidRDefault="00E41505" w:rsidP="00E41505">
      <w:pPr>
        <w:ind w:left="709"/>
        <w:jc w:val="both"/>
        <w:rPr>
          <w:rFonts w:ascii="Arial Narrow" w:hAnsi="Arial Narrow"/>
          <w:sz w:val="22"/>
          <w:szCs w:val="22"/>
        </w:rPr>
      </w:pPr>
      <w:r w:rsidRPr="00674982">
        <w:rPr>
          <w:rFonts w:ascii="Arial Narrow" w:hAnsi="Arial Narrow"/>
          <w:sz w:val="22"/>
          <w:szCs w:val="22"/>
        </w:rPr>
        <w:t>Še sledeče zahteve za izvajalca</w:t>
      </w:r>
      <w:r>
        <w:rPr>
          <w:rFonts w:ascii="Arial Narrow" w:hAnsi="Arial Narrow"/>
          <w:b/>
          <w:i/>
          <w:sz w:val="22"/>
          <w:szCs w:val="22"/>
        </w:rPr>
        <w:t xml:space="preserve"> gradbenih/renovacijskih del in sicer:</w:t>
      </w:r>
    </w:p>
    <w:p w14:paraId="3CDF0674" w14:textId="77777777" w:rsidR="00E41505" w:rsidRPr="00674982" w:rsidRDefault="00E41505">
      <w:pPr>
        <w:pStyle w:val="Odstavekseznama"/>
        <w:numPr>
          <w:ilvl w:val="0"/>
          <w:numId w:val="63"/>
        </w:numPr>
        <w:spacing w:line="240" w:lineRule="auto"/>
        <w:contextualSpacing w:val="0"/>
        <w:rPr>
          <w:rFonts w:ascii="Arial Narrow" w:hAnsi="Arial Narrow"/>
          <w:sz w:val="22"/>
        </w:rPr>
      </w:pPr>
      <w:r w:rsidRPr="00674982">
        <w:rPr>
          <w:rFonts w:ascii="Arial Narrow" w:hAnsi="Arial Narrow"/>
          <w:sz w:val="22"/>
        </w:rPr>
        <w:t>da  upošteva navodila in ukrepe pri izvajanju gradbenih del v UKCL;</w:t>
      </w:r>
    </w:p>
    <w:p w14:paraId="53077777" w14:textId="77777777" w:rsidR="00E41505" w:rsidRPr="00674982" w:rsidRDefault="00E41505">
      <w:pPr>
        <w:pStyle w:val="Odstavekseznama"/>
        <w:numPr>
          <w:ilvl w:val="0"/>
          <w:numId w:val="63"/>
        </w:numPr>
        <w:spacing w:line="240" w:lineRule="auto"/>
        <w:contextualSpacing w:val="0"/>
        <w:rPr>
          <w:rFonts w:ascii="Arial Narrow" w:hAnsi="Arial Narrow"/>
          <w:sz w:val="22"/>
        </w:rPr>
      </w:pPr>
      <w:r w:rsidRPr="00674982">
        <w:rPr>
          <w:rFonts w:ascii="Arial Narrow" w:hAnsi="Arial Narrow"/>
          <w:sz w:val="22"/>
        </w:rPr>
        <w:t>da podpiše obrazec, ki je sestavni del navodil UKCL »Navodila in ukrepi pri izvajanju gradbenih del«;</w:t>
      </w:r>
    </w:p>
    <w:p w14:paraId="607EFC93" w14:textId="77777777" w:rsidR="00E41505" w:rsidRPr="00AA5F61" w:rsidRDefault="00E41505">
      <w:pPr>
        <w:pStyle w:val="Odstavekseznama"/>
        <w:numPr>
          <w:ilvl w:val="0"/>
          <w:numId w:val="63"/>
        </w:numPr>
        <w:spacing w:line="240" w:lineRule="auto"/>
        <w:contextualSpacing w:val="0"/>
        <w:rPr>
          <w:rFonts w:ascii="Arial Narrow" w:hAnsi="Arial Narrow"/>
          <w:sz w:val="22"/>
        </w:rPr>
      </w:pPr>
      <w:r w:rsidRPr="00674982">
        <w:rPr>
          <w:rFonts w:ascii="Arial Narrow" w:hAnsi="Arial Narrow"/>
          <w:sz w:val="22"/>
        </w:rPr>
        <w:t xml:space="preserve">da upošteva in izvaja navodila UKCL »Navodila in ukrepi pri </w:t>
      </w:r>
      <w:r w:rsidRPr="005A5142">
        <w:rPr>
          <w:rFonts w:ascii="Arial Narrow" w:hAnsi="Arial Narrow"/>
          <w:sz w:val="22"/>
        </w:rPr>
        <w:t xml:space="preserve">izvajanju gradbenih del« in da bo v primeru neupoštevanja navodil prevzel vso odgovornost </w:t>
      </w:r>
      <w:r w:rsidRPr="00AA5F61">
        <w:rPr>
          <w:rFonts w:ascii="Arial Narrow" w:hAnsi="Arial Narrow"/>
          <w:sz w:val="22"/>
        </w:rPr>
        <w:t>in sankcije;</w:t>
      </w:r>
    </w:p>
    <w:p w14:paraId="02AC8645" w14:textId="77777777" w:rsidR="00E41505" w:rsidRPr="00AA5F61" w:rsidRDefault="00E41505">
      <w:pPr>
        <w:pStyle w:val="Odstavekseznama"/>
        <w:numPr>
          <w:ilvl w:val="0"/>
          <w:numId w:val="63"/>
        </w:numPr>
        <w:spacing w:line="240" w:lineRule="auto"/>
        <w:contextualSpacing w:val="0"/>
        <w:rPr>
          <w:rFonts w:ascii="Arial Narrow" w:hAnsi="Arial Narrow"/>
          <w:sz w:val="22"/>
        </w:rPr>
      </w:pPr>
      <w:r w:rsidRPr="00AA5F61">
        <w:rPr>
          <w:rFonts w:ascii="Arial Narrow" w:hAnsi="Arial Narrow"/>
          <w:sz w:val="22"/>
        </w:rPr>
        <w:t>da ustavi gradnjo/renovacijo, če od njega to zahteva SPOBO ali Služba za investicije ali pooblaščena oseba po pogodbi s strani UKCL;</w:t>
      </w:r>
    </w:p>
    <w:p w14:paraId="2FA7CA00" w14:textId="77777777" w:rsidR="00E41505" w:rsidRPr="005A5142" w:rsidRDefault="00E41505">
      <w:pPr>
        <w:pStyle w:val="Odstavekseznama"/>
        <w:numPr>
          <w:ilvl w:val="0"/>
          <w:numId w:val="63"/>
        </w:numPr>
        <w:spacing w:line="240" w:lineRule="auto"/>
        <w:contextualSpacing w:val="0"/>
        <w:rPr>
          <w:rFonts w:ascii="Arial Narrow" w:hAnsi="Arial Narrow"/>
          <w:sz w:val="22"/>
        </w:rPr>
      </w:pPr>
      <w:r w:rsidRPr="005A5142">
        <w:rPr>
          <w:rFonts w:ascii="Arial Narrow" w:hAnsi="Arial Narrow"/>
          <w:sz w:val="22"/>
        </w:rPr>
        <w:t>na svoje stroške izvaja sprotno čiščenje gradbišča, transportnih poti in tudi lokacij, ki jih bo zaradi gradnje/renovacije onesnažil.</w:t>
      </w:r>
    </w:p>
    <w:p w14:paraId="52FD4009" w14:textId="77777777" w:rsidR="00E41505" w:rsidRPr="005A5142" w:rsidRDefault="00E41505" w:rsidP="00E41505">
      <w:pPr>
        <w:rPr>
          <w:rFonts w:ascii="Arial Narrow" w:hAnsi="Arial Narrow"/>
          <w:sz w:val="22"/>
          <w:szCs w:val="22"/>
        </w:rPr>
      </w:pPr>
    </w:p>
    <w:p w14:paraId="588E8889" w14:textId="6A38B5FD" w:rsidR="00E41505" w:rsidRDefault="00E41505" w:rsidP="00E41505">
      <w:pPr>
        <w:jc w:val="both"/>
        <w:rPr>
          <w:rFonts w:ascii="Arial Narrow" w:hAnsi="Arial Narrow"/>
          <w:sz w:val="22"/>
          <w:szCs w:val="22"/>
        </w:rPr>
      </w:pPr>
      <w:r w:rsidRPr="00674982">
        <w:rPr>
          <w:rFonts w:ascii="Arial Narrow" w:hAnsi="Arial Narrow"/>
          <w:sz w:val="22"/>
          <w:szCs w:val="22"/>
        </w:rPr>
        <w:t xml:space="preserve">Pred nameravanimi deli je potrebno obvestiti SPOBO, ki bo določila in  preverila uvedene zaščitne ukrepe iz navodil UKCL </w:t>
      </w:r>
      <w:r w:rsidRPr="00674982">
        <w:rPr>
          <w:rFonts w:ascii="Arial Narrow" w:hAnsi="Arial Narrow"/>
          <w:b/>
          <w:sz w:val="22"/>
          <w:szCs w:val="22"/>
        </w:rPr>
        <w:t>»Ukrepi pri izvajanju gradbenih del«</w:t>
      </w:r>
      <w:r w:rsidRPr="00674982">
        <w:rPr>
          <w:rFonts w:ascii="Arial Narrow" w:hAnsi="Arial Narrow"/>
          <w:sz w:val="22"/>
          <w:szCs w:val="22"/>
        </w:rPr>
        <w:t xml:space="preserve">, ter izpolnila skupaj z izvajalci del in </w:t>
      </w:r>
      <w:r w:rsidRPr="005A5142">
        <w:rPr>
          <w:rFonts w:ascii="Arial Narrow" w:hAnsi="Arial Narrow"/>
          <w:sz w:val="22"/>
          <w:szCs w:val="22"/>
        </w:rPr>
        <w:t xml:space="preserve">sodelavci iz Službe za investicije sprejeti obrazec UKCL </w:t>
      </w:r>
      <w:r w:rsidRPr="005A5142">
        <w:rPr>
          <w:rFonts w:ascii="Arial Narrow" w:hAnsi="Arial Narrow"/>
          <w:b/>
          <w:sz w:val="22"/>
          <w:szCs w:val="22"/>
        </w:rPr>
        <w:t>(Zaščitni ukrepi pri izvajanju gradbenih del),</w:t>
      </w:r>
      <w:r w:rsidRPr="005A5142">
        <w:rPr>
          <w:rFonts w:ascii="Arial Narrow" w:hAnsi="Arial Narrow"/>
          <w:sz w:val="22"/>
          <w:szCs w:val="22"/>
        </w:rPr>
        <w:t xml:space="preserve"> ki je del navedenih navodil.</w:t>
      </w:r>
    </w:p>
    <w:p w14:paraId="6F18E5DB" w14:textId="77777777" w:rsidR="00E41505" w:rsidRPr="005A5142" w:rsidRDefault="00E41505" w:rsidP="00E41505">
      <w:pPr>
        <w:jc w:val="both"/>
        <w:rPr>
          <w:rFonts w:ascii="Arial Narrow" w:hAnsi="Arial Narrow"/>
          <w:sz w:val="22"/>
          <w:szCs w:val="22"/>
        </w:rPr>
      </w:pPr>
    </w:p>
    <w:p w14:paraId="2936E697" w14:textId="72393B89" w:rsidR="00E41505" w:rsidRPr="005A5142" w:rsidRDefault="00996BC4" w:rsidP="00E41505">
      <w:pPr>
        <w:jc w:val="both"/>
        <w:rPr>
          <w:rFonts w:ascii="Arial Narrow" w:hAnsi="Arial Narrow"/>
          <w:sz w:val="22"/>
          <w:szCs w:val="22"/>
        </w:rPr>
      </w:pPr>
      <w:r>
        <w:rPr>
          <w:rFonts w:ascii="Arial Narrow" w:hAnsi="Arial Narrow"/>
          <w:b/>
          <w:i/>
          <w:sz w:val="22"/>
          <w:szCs w:val="22"/>
        </w:rPr>
        <w:t>2.1.2.</w:t>
      </w:r>
      <w:r w:rsidR="00E41505">
        <w:rPr>
          <w:rFonts w:ascii="Arial Narrow" w:hAnsi="Arial Narrow"/>
          <w:b/>
          <w:i/>
          <w:sz w:val="22"/>
          <w:szCs w:val="22"/>
        </w:rPr>
        <w:t xml:space="preserve"> </w:t>
      </w:r>
      <w:r w:rsidR="00E41505" w:rsidRPr="005A5142">
        <w:rPr>
          <w:rFonts w:ascii="Arial Narrow" w:hAnsi="Arial Narrow"/>
          <w:sz w:val="22"/>
          <w:szCs w:val="22"/>
        </w:rPr>
        <w:t xml:space="preserve">   Izvajalec bo moral vsa dela prilagajati delu klinike, določena bolj specifična pa tudi predhodno dogovoriti z uporabnikom/naročnikom kar pomeni:</w:t>
      </w:r>
    </w:p>
    <w:p w14:paraId="3A38F537" w14:textId="77777777" w:rsidR="00E41505" w:rsidRPr="005A5142" w:rsidRDefault="00E41505">
      <w:pPr>
        <w:pStyle w:val="Odstavekseznama"/>
        <w:numPr>
          <w:ilvl w:val="0"/>
          <w:numId w:val="64"/>
        </w:numPr>
        <w:rPr>
          <w:rFonts w:ascii="Arial Narrow" w:hAnsi="Arial Narrow"/>
          <w:sz w:val="22"/>
        </w:rPr>
      </w:pPr>
      <w:r w:rsidRPr="005A5142">
        <w:rPr>
          <w:rFonts w:ascii="Arial Narrow" w:hAnsi="Arial Narrow"/>
          <w:sz w:val="22"/>
        </w:rPr>
        <w:t>Hrupnejša dela in vsa dela, ki lahko motijo delovni proces klinike mora izvajalec najaviti vsaj 3 delovne dni prej in uskladiti z delom klinike;</w:t>
      </w:r>
    </w:p>
    <w:p w14:paraId="362407F6" w14:textId="77777777" w:rsidR="00E41505" w:rsidRPr="005A5142" w:rsidRDefault="00E41505">
      <w:pPr>
        <w:pStyle w:val="Odstavekseznama"/>
        <w:numPr>
          <w:ilvl w:val="0"/>
          <w:numId w:val="65"/>
        </w:numPr>
        <w:spacing w:line="240" w:lineRule="auto"/>
        <w:contextualSpacing w:val="0"/>
        <w:rPr>
          <w:rFonts w:ascii="Arial Narrow" w:hAnsi="Arial Narrow"/>
          <w:sz w:val="22"/>
        </w:rPr>
      </w:pPr>
      <w:r w:rsidRPr="005A5142">
        <w:rPr>
          <w:rFonts w:ascii="Arial Narrow" w:hAnsi="Arial Narrow"/>
          <w:sz w:val="22"/>
        </w:rPr>
        <w:t>pred vsakim posegom v obstoječe inštalacijsko omrežje je potrebno obvestiti odgovorne s strani uporabnika/naročnika vsaj 3 dni prej in ga po potrebi uskladiti z delom klinike;</w:t>
      </w:r>
    </w:p>
    <w:p w14:paraId="1F523F10" w14:textId="77777777" w:rsidR="00E41505" w:rsidRPr="005A5142" w:rsidRDefault="00E41505">
      <w:pPr>
        <w:pStyle w:val="Odstavekseznama"/>
        <w:numPr>
          <w:ilvl w:val="0"/>
          <w:numId w:val="65"/>
        </w:numPr>
        <w:spacing w:line="240" w:lineRule="auto"/>
        <w:contextualSpacing w:val="0"/>
        <w:rPr>
          <w:rFonts w:ascii="Arial Narrow" w:hAnsi="Arial Narrow"/>
          <w:sz w:val="22"/>
        </w:rPr>
      </w:pPr>
      <w:r w:rsidRPr="005A5142">
        <w:rPr>
          <w:rFonts w:ascii="Arial Narrow" w:hAnsi="Arial Narrow"/>
          <w:sz w:val="22"/>
        </w:rPr>
        <w:t xml:space="preserve">vse meritve in ogledi, ki jih vsebuje predmet ponudbe, morajo biti izvedene ob prisotnosti odgovornih s strani uporabnika/naročnika v času od </w:t>
      </w:r>
      <w:r>
        <w:rPr>
          <w:rFonts w:ascii="Arial Narrow" w:hAnsi="Arial Narrow"/>
          <w:sz w:val="22"/>
        </w:rPr>
        <w:t>0</w:t>
      </w:r>
      <w:r w:rsidRPr="005A5142">
        <w:rPr>
          <w:rFonts w:ascii="Arial Narrow" w:hAnsi="Arial Narrow"/>
          <w:sz w:val="22"/>
        </w:rPr>
        <w:t>8.00 do 15.00 ure;</w:t>
      </w:r>
    </w:p>
    <w:p w14:paraId="314A025C" w14:textId="77777777" w:rsidR="00E41505" w:rsidRPr="005A5142" w:rsidRDefault="00E41505">
      <w:pPr>
        <w:pStyle w:val="Odstavekseznama"/>
        <w:numPr>
          <w:ilvl w:val="0"/>
          <w:numId w:val="65"/>
        </w:numPr>
        <w:spacing w:line="240" w:lineRule="auto"/>
        <w:contextualSpacing w:val="0"/>
        <w:rPr>
          <w:rFonts w:ascii="Arial Narrow" w:hAnsi="Arial Narrow"/>
          <w:sz w:val="22"/>
        </w:rPr>
      </w:pPr>
      <w:r w:rsidRPr="005A5142">
        <w:rPr>
          <w:rFonts w:ascii="Arial Narrow" w:hAnsi="Arial Narrow"/>
          <w:sz w:val="22"/>
        </w:rPr>
        <w:t xml:space="preserve">dela se izvajajo vsak dan od </w:t>
      </w:r>
      <w:r>
        <w:rPr>
          <w:rFonts w:ascii="Arial Narrow" w:hAnsi="Arial Narrow"/>
          <w:sz w:val="22"/>
        </w:rPr>
        <w:t>0</w:t>
      </w:r>
      <w:r w:rsidRPr="005A5142">
        <w:rPr>
          <w:rFonts w:ascii="Arial Narrow" w:hAnsi="Arial Narrow"/>
          <w:sz w:val="22"/>
        </w:rPr>
        <w:t>8.00 do 20.00 ure, v kolikor bo potrebno pa tudi ponoči.</w:t>
      </w:r>
    </w:p>
    <w:p w14:paraId="7F494A13" w14:textId="77777777" w:rsidR="00E41505" w:rsidRPr="00F17768" w:rsidRDefault="00E41505" w:rsidP="00E41505">
      <w:pPr>
        <w:jc w:val="both"/>
        <w:rPr>
          <w:rFonts w:ascii="Arial Narrow" w:hAnsi="Arial Narrow"/>
          <w:sz w:val="22"/>
          <w:szCs w:val="10"/>
        </w:rPr>
      </w:pPr>
    </w:p>
    <w:p w14:paraId="39ABC61F" w14:textId="2458FF3F" w:rsidR="00E41505" w:rsidRPr="00F3760E" w:rsidRDefault="00996BC4" w:rsidP="00E41505">
      <w:pPr>
        <w:rPr>
          <w:rFonts w:ascii="Arial Narrow" w:hAnsi="Arial Narrow"/>
          <w:b/>
          <w:i/>
          <w:sz w:val="22"/>
          <w:szCs w:val="22"/>
        </w:rPr>
      </w:pPr>
      <w:r>
        <w:rPr>
          <w:rFonts w:ascii="Arial Narrow" w:hAnsi="Arial Narrow"/>
          <w:b/>
          <w:i/>
          <w:sz w:val="22"/>
          <w:szCs w:val="22"/>
        </w:rPr>
        <w:t>2.1.3.</w:t>
      </w:r>
      <w:r w:rsidR="00E41505" w:rsidRPr="00674982">
        <w:rPr>
          <w:rFonts w:ascii="Arial Narrow" w:hAnsi="Arial Narrow"/>
          <w:sz w:val="22"/>
          <w:szCs w:val="22"/>
        </w:rPr>
        <w:t xml:space="preserve"> </w:t>
      </w:r>
      <w:r w:rsidR="00E41505" w:rsidRPr="00674982">
        <w:rPr>
          <w:rFonts w:ascii="Arial Narrow" w:hAnsi="Arial Narrow"/>
          <w:b/>
          <w:i/>
          <w:sz w:val="22"/>
          <w:szCs w:val="22"/>
        </w:rPr>
        <w:t>Varstvo pri delu</w:t>
      </w:r>
    </w:p>
    <w:p w14:paraId="0DDC599F" w14:textId="5CCFE89C" w:rsidR="00E41505" w:rsidRPr="00562578" w:rsidRDefault="00E41505" w:rsidP="00E41505">
      <w:pPr>
        <w:jc w:val="both"/>
        <w:rPr>
          <w:rFonts w:ascii="Arial Narrow" w:hAnsi="Arial Narrow"/>
          <w:i/>
          <w:color w:val="9933FF"/>
          <w:sz w:val="22"/>
          <w:szCs w:val="22"/>
          <w:u w:val="single"/>
        </w:rPr>
      </w:pPr>
      <w:r w:rsidRPr="00674982">
        <w:rPr>
          <w:rFonts w:ascii="Arial Narrow" w:hAnsi="Arial Narrow"/>
          <w:sz w:val="22"/>
          <w:szCs w:val="22"/>
        </w:rPr>
        <w:t xml:space="preserve">Izvajalec bo moral pri izvedbi del upoštevati  navodila Službe za </w:t>
      </w:r>
      <w:r w:rsidR="00312D1E">
        <w:rPr>
          <w:rFonts w:ascii="Arial Narrow" w:hAnsi="Arial Narrow"/>
          <w:sz w:val="22"/>
          <w:szCs w:val="22"/>
        </w:rPr>
        <w:t>varnost in zdravje pri delu</w:t>
      </w:r>
      <w:r w:rsidRPr="00674982">
        <w:rPr>
          <w:rFonts w:ascii="Arial Narrow" w:hAnsi="Arial Narrow"/>
          <w:sz w:val="22"/>
          <w:szCs w:val="22"/>
        </w:rPr>
        <w:t xml:space="preserve"> glede zaščite delavcev, delovišča in zaposlenih. </w:t>
      </w:r>
    </w:p>
    <w:p w14:paraId="5966F1BE" w14:textId="77777777" w:rsidR="00E41505" w:rsidRDefault="00E41505" w:rsidP="00E41505">
      <w:pPr>
        <w:jc w:val="both"/>
        <w:rPr>
          <w:rFonts w:ascii="Arial Narrow" w:hAnsi="Arial Narrow"/>
          <w:sz w:val="10"/>
          <w:szCs w:val="10"/>
        </w:rPr>
      </w:pPr>
    </w:p>
    <w:p w14:paraId="5D54DCB7" w14:textId="754A82E1" w:rsidR="00E41505" w:rsidRDefault="00E41505" w:rsidP="00E41505">
      <w:pPr>
        <w:jc w:val="both"/>
        <w:rPr>
          <w:rFonts w:ascii="Arial Narrow" w:hAnsi="Arial Narrow"/>
          <w:sz w:val="10"/>
          <w:szCs w:val="10"/>
        </w:rPr>
      </w:pPr>
    </w:p>
    <w:p w14:paraId="468BE9D9" w14:textId="00970A45" w:rsidR="004964C1" w:rsidRDefault="004964C1" w:rsidP="00E41505">
      <w:pPr>
        <w:jc w:val="both"/>
        <w:rPr>
          <w:rFonts w:ascii="Arial Narrow" w:hAnsi="Arial Narrow"/>
          <w:sz w:val="10"/>
          <w:szCs w:val="10"/>
        </w:rPr>
      </w:pPr>
    </w:p>
    <w:p w14:paraId="3D71A3C7" w14:textId="4BA4D14D" w:rsidR="004964C1" w:rsidRDefault="004964C1" w:rsidP="00E41505">
      <w:pPr>
        <w:jc w:val="both"/>
        <w:rPr>
          <w:rFonts w:ascii="Arial Narrow" w:hAnsi="Arial Narrow"/>
          <w:sz w:val="10"/>
          <w:szCs w:val="10"/>
        </w:rPr>
      </w:pPr>
    </w:p>
    <w:p w14:paraId="0CFE4B45" w14:textId="77777777" w:rsidR="004964C1" w:rsidRDefault="004964C1" w:rsidP="00E41505">
      <w:pPr>
        <w:jc w:val="both"/>
        <w:rPr>
          <w:rFonts w:ascii="Arial Narrow" w:hAnsi="Arial Narrow"/>
          <w:sz w:val="10"/>
          <w:szCs w:val="10"/>
        </w:rPr>
      </w:pPr>
    </w:p>
    <w:p w14:paraId="1BA43864" w14:textId="77777777" w:rsidR="00E41505" w:rsidRPr="00674982" w:rsidRDefault="00E41505" w:rsidP="00E41505">
      <w:pPr>
        <w:jc w:val="both"/>
        <w:rPr>
          <w:rFonts w:ascii="Arial Narrow" w:hAnsi="Arial Narrow"/>
          <w:sz w:val="10"/>
          <w:szCs w:val="10"/>
        </w:rPr>
      </w:pPr>
    </w:p>
    <w:p w14:paraId="06141AFD" w14:textId="77D3D610" w:rsidR="00E41505" w:rsidRDefault="00D70513" w:rsidP="00E41505">
      <w:pPr>
        <w:jc w:val="both"/>
        <w:rPr>
          <w:rFonts w:ascii="Arial Narrow" w:hAnsi="Arial Narrow"/>
          <w:b/>
          <w:i/>
          <w:sz w:val="22"/>
          <w:szCs w:val="22"/>
        </w:rPr>
      </w:pPr>
      <w:r>
        <w:rPr>
          <w:rFonts w:ascii="Arial Narrow" w:hAnsi="Arial Narrow"/>
          <w:b/>
          <w:i/>
          <w:sz w:val="22"/>
          <w:szCs w:val="22"/>
        </w:rPr>
        <w:lastRenderedPageBreak/>
        <w:t>2.1.4</w:t>
      </w:r>
      <w:r w:rsidR="00E41505">
        <w:rPr>
          <w:rFonts w:ascii="Arial Narrow" w:hAnsi="Arial Narrow"/>
          <w:b/>
          <w:i/>
          <w:sz w:val="22"/>
          <w:szCs w:val="22"/>
        </w:rPr>
        <w:t>.</w:t>
      </w:r>
      <w:r w:rsidR="00E41505" w:rsidRPr="00674982">
        <w:rPr>
          <w:rFonts w:ascii="Arial Narrow" w:hAnsi="Arial Narrow"/>
          <w:b/>
          <w:i/>
          <w:sz w:val="22"/>
          <w:szCs w:val="22"/>
        </w:rPr>
        <w:t xml:space="preserve"> Varstvo pred požarom</w:t>
      </w:r>
    </w:p>
    <w:p w14:paraId="4C5C1A66" w14:textId="77777777" w:rsidR="00E41505" w:rsidRPr="00674982" w:rsidRDefault="00E41505" w:rsidP="00E41505">
      <w:pPr>
        <w:jc w:val="both"/>
        <w:rPr>
          <w:rFonts w:ascii="Arial Narrow" w:hAnsi="Arial Narrow"/>
          <w:sz w:val="22"/>
          <w:szCs w:val="22"/>
        </w:rPr>
      </w:pPr>
      <w:r w:rsidRPr="00674982">
        <w:rPr>
          <w:rFonts w:ascii="Arial Narrow" w:hAnsi="Arial Narrow"/>
          <w:sz w:val="22"/>
          <w:szCs w:val="22"/>
        </w:rPr>
        <w:t xml:space="preserve">Izvajalec mora za izvedbo požarno nevarnih del (varjenje, uporaba odprtega plamena, orodje, ki pri uporabi proizvaja iskre v prostoru itd.) organizirati požarno stražo. Gasilsko stražo morajo upravljati izključno gasilci, ki opravljajo javno gasilsko službo (objekti v katerih se nahaja več kot 100 ljudi). Za vse objekte UKCL (razen za bolnico dr. Petra Držaja) je potrebno aktivirati Gasilsko društvo Ljubljana mesto, za objekt bolnice dr. Petra Držaja pa prostovoljno gasilsko društvo Zgornja Šiška. </w:t>
      </w:r>
    </w:p>
    <w:p w14:paraId="046DA7A1" w14:textId="77777777" w:rsidR="00E41505" w:rsidRDefault="00E41505" w:rsidP="00E41505">
      <w:pPr>
        <w:jc w:val="both"/>
        <w:rPr>
          <w:rFonts w:ascii="Arial Narrow" w:hAnsi="Arial Narrow"/>
          <w:b/>
          <w:i/>
          <w:sz w:val="22"/>
          <w:szCs w:val="22"/>
          <w:u w:val="single"/>
        </w:rPr>
      </w:pPr>
      <w:r w:rsidRPr="00674982">
        <w:rPr>
          <w:rFonts w:ascii="Arial Narrow" w:hAnsi="Arial Narrow"/>
          <w:sz w:val="22"/>
          <w:szCs w:val="22"/>
        </w:rPr>
        <w:t xml:space="preserve">Pred izvajanjem požarno nevarnih del je potrebno od Službe za varnost in zdravje pri delu UKCL pridobiti </w:t>
      </w:r>
      <w:r w:rsidRPr="00674982">
        <w:rPr>
          <w:rFonts w:ascii="Arial Narrow" w:hAnsi="Arial Narrow"/>
          <w:b/>
          <w:i/>
          <w:sz w:val="22"/>
          <w:szCs w:val="22"/>
          <w:u w:val="single"/>
        </w:rPr>
        <w:t>DOVOLJENJE ZA IZVAJANJE POŽARNO NEVARNIH DEL.</w:t>
      </w:r>
    </w:p>
    <w:p w14:paraId="7DC48687" w14:textId="77777777" w:rsidR="00E41505" w:rsidRPr="00674982" w:rsidRDefault="00E41505" w:rsidP="00E41505">
      <w:pPr>
        <w:jc w:val="both"/>
        <w:rPr>
          <w:rFonts w:ascii="Arial Narrow" w:hAnsi="Arial Narrow"/>
          <w:sz w:val="22"/>
          <w:szCs w:val="22"/>
        </w:rPr>
      </w:pPr>
    </w:p>
    <w:p w14:paraId="7769EE56" w14:textId="77777777" w:rsidR="00E41505" w:rsidRPr="00674982" w:rsidRDefault="00E41505" w:rsidP="00E41505">
      <w:pPr>
        <w:jc w:val="both"/>
        <w:rPr>
          <w:rFonts w:ascii="Arial Narrow" w:hAnsi="Arial Narrow"/>
          <w:sz w:val="22"/>
          <w:szCs w:val="22"/>
        </w:rPr>
      </w:pPr>
      <w:r w:rsidRPr="00674982">
        <w:rPr>
          <w:rFonts w:ascii="Arial Narrow" w:hAnsi="Arial Narrow"/>
          <w:sz w:val="22"/>
          <w:szCs w:val="22"/>
        </w:rPr>
        <w:t>Požarna straža se mora izvajati, dokler traja povečana požarna nevarnost, kar oceni vsakokratni izvajalec požarne straže.</w:t>
      </w:r>
    </w:p>
    <w:p w14:paraId="35E95ED7" w14:textId="77777777" w:rsidR="00E41505" w:rsidRDefault="00E41505" w:rsidP="00E41505">
      <w:pPr>
        <w:rPr>
          <w:rFonts w:ascii="Arial Narrow" w:hAnsi="Arial Narrow"/>
          <w:sz w:val="22"/>
          <w:szCs w:val="22"/>
        </w:rPr>
      </w:pPr>
      <w:r w:rsidRPr="00674982">
        <w:rPr>
          <w:rFonts w:ascii="Arial Narrow" w:hAnsi="Arial Narrow"/>
          <w:sz w:val="22"/>
          <w:szCs w:val="22"/>
        </w:rPr>
        <w:t>Delo se sme izvajati v skladu z izdanim dovoljenjem za izvajanje požarno nevarnih del.</w:t>
      </w:r>
    </w:p>
    <w:p w14:paraId="7A35BCF6" w14:textId="77777777" w:rsidR="002625A4" w:rsidRDefault="002625A4" w:rsidP="00E41505">
      <w:pPr>
        <w:spacing w:line="276" w:lineRule="auto"/>
        <w:jc w:val="both"/>
        <w:rPr>
          <w:rFonts w:ascii="Arial Narrow" w:eastAsia="Tahoma" w:hAnsi="Arial Narrow" w:cs="Courier New"/>
          <w:b/>
          <w:sz w:val="22"/>
          <w:u w:val="single"/>
        </w:rPr>
      </w:pPr>
    </w:p>
    <w:p w14:paraId="54E832D9" w14:textId="319E30C4" w:rsidR="00E41505" w:rsidRPr="00A84FF9" w:rsidRDefault="00E41505" w:rsidP="00E41505">
      <w:pPr>
        <w:spacing w:line="276" w:lineRule="auto"/>
        <w:jc w:val="both"/>
        <w:rPr>
          <w:rFonts w:ascii="Arial Narrow" w:eastAsia="Tahoma" w:hAnsi="Arial Narrow" w:cs="Courier New"/>
          <w:b/>
          <w:sz w:val="22"/>
          <w:u w:val="single"/>
        </w:rPr>
      </w:pPr>
      <w:r w:rsidRPr="00A84FF9">
        <w:rPr>
          <w:rFonts w:ascii="Arial Narrow" w:eastAsia="Tahoma" w:hAnsi="Arial Narrow" w:cs="Courier New"/>
          <w:b/>
          <w:sz w:val="22"/>
          <w:u w:val="single"/>
        </w:rPr>
        <w:t xml:space="preserve">Ponudnik mora v ceni po enoti upoštevati vsa dela v skladu s točko </w:t>
      </w:r>
      <w:r w:rsidR="00312D1E">
        <w:rPr>
          <w:rFonts w:ascii="Arial Narrow" w:eastAsia="Tahoma" w:hAnsi="Arial Narrow" w:cs="Courier New"/>
          <w:b/>
          <w:sz w:val="22"/>
          <w:u w:val="single"/>
        </w:rPr>
        <w:t>2.</w:t>
      </w:r>
      <w:r w:rsidR="008E28DF">
        <w:rPr>
          <w:rFonts w:ascii="Arial Narrow" w:eastAsia="Tahoma" w:hAnsi="Arial Narrow" w:cs="Courier New"/>
          <w:b/>
          <w:sz w:val="22"/>
          <w:u w:val="single"/>
        </w:rPr>
        <w:t xml:space="preserve"> Splošne zahteve</w:t>
      </w:r>
      <w:r w:rsidR="00312D1E">
        <w:rPr>
          <w:rFonts w:ascii="Arial Narrow" w:eastAsia="Tahoma" w:hAnsi="Arial Narrow" w:cs="Courier New"/>
          <w:b/>
          <w:sz w:val="22"/>
          <w:u w:val="single"/>
        </w:rPr>
        <w:t xml:space="preserve"> </w:t>
      </w:r>
      <w:r w:rsidRPr="00A84FF9">
        <w:rPr>
          <w:rFonts w:ascii="Arial Narrow" w:eastAsia="Tahoma" w:hAnsi="Arial Narrow" w:cs="Courier New"/>
          <w:b/>
          <w:sz w:val="22"/>
          <w:u w:val="single"/>
        </w:rPr>
        <w:t xml:space="preserve"> opredeljenih pogojev izvedbe del na gradbišču.</w:t>
      </w:r>
    </w:p>
    <w:p w14:paraId="6AF39961" w14:textId="77777777" w:rsidR="00E41505" w:rsidRPr="00674982" w:rsidRDefault="00E41505" w:rsidP="00E41505">
      <w:pPr>
        <w:rPr>
          <w:rFonts w:ascii="Arial Narrow" w:hAnsi="Arial Narrow"/>
          <w:sz w:val="22"/>
          <w:szCs w:val="22"/>
        </w:rPr>
      </w:pPr>
    </w:p>
    <w:p w14:paraId="44F6040C" w14:textId="77777777" w:rsidR="00E41505" w:rsidRPr="00E22E59" w:rsidRDefault="00E41505" w:rsidP="00E41505">
      <w:pPr>
        <w:jc w:val="both"/>
        <w:rPr>
          <w:rFonts w:ascii="Arial Narrow" w:hAnsi="Arial Narrow"/>
          <w:b/>
          <w:sz w:val="22"/>
          <w:szCs w:val="22"/>
        </w:rPr>
      </w:pPr>
    </w:p>
    <w:p w14:paraId="0173F1E7" w14:textId="77777777" w:rsidR="00D70513" w:rsidRDefault="00D70513" w:rsidP="00E41505">
      <w:pPr>
        <w:pStyle w:val="Telobesedila"/>
        <w:jc w:val="both"/>
        <w:rPr>
          <w:rFonts w:ascii="Arial Narrow" w:hAnsi="Arial Narrow"/>
          <w:b/>
          <w:bCs/>
          <w:sz w:val="22"/>
          <w:szCs w:val="23"/>
        </w:rPr>
      </w:pPr>
      <w:r>
        <w:rPr>
          <w:rFonts w:ascii="Arial Narrow" w:hAnsi="Arial Narrow"/>
          <w:b/>
          <w:bCs/>
          <w:sz w:val="22"/>
          <w:szCs w:val="23"/>
        </w:rPr>
        <w:t>2.2. Ostali pogoji glede oddaje ponudbe</w:t>
      </w:r>
    </w:p>
    <w:p w14:paraId="0F0DC5EF" w14:textId="77777777" w:rsidR="00D70513" w:rsidRDefault="00D70513" w:rsidP="00E41505">
      <w:pPr>
        <w:pStyle w:val="Telobesedila"/>
        <w:jc w:val="both"/>
        <w:rPr>
          <w:rFonts w:ascii="Arial Narrow" w:hAnsi="Arial Narrow"/>
          <w:b/>
          <w:bCs/>
          <w:sz w:val="22"/>
          <w:szCs w:val="23"/>
        </w:rPr>
      </w:pPr>
    </w:p>
    <w:p w14:paraId="2D061C4C" w14:textId="249544D3" w:rsidR="00E41505" w:rsidRPr="00E22E59" w:rsidRDefault="00D70513" w:rsidP="00E41505">
      <w:pPr>
        <w:pStyle w:val="Telobesedila"/>
        <w:jc w:val="both"/>
        <w:rPr>
          <w:rFonts w:ascii="Arial Narrow" w:hAnsi="Arial Narrow"/>
          <w:b/>
          <w:bCs/>
          <w:sz w:val="22"/>
          <w:szCs w:val="23"/>
        </w:rPr>
      </w:pPr>
      <w:r>
        <w:rPr>
          <w:rFonts w:ascii="Arial Narrow" w:hAnsi="Arial Narrow"/>
          <w:b/>
          <w:bCs/>
          <w:sz w:val="22"/>
          <w:szCs w:val="23"/>
        </w:rPr>
        <w:t>2.2.1. Predložitev natančnega terminskega plana izvedbe del</w:t>
      </w:r>
    </w:p>
    <w:p w14:paraId="5E786494" w14:textId="04F0283F" w:rsidR="00E41505" w:rsidRPr="00395BC5" w:rsidRDefault="00E41505" w:rsidP="00E41505">
      <w:pPr>
        <w:jc w:val="both"/>
        <w:rPr>
          <w:rFonts w:ascii="Arial Narrow" w:hAnsi="Arial Narrow"/>
          <w:sz w:val="22"/>
          <w:szCs w:val="22"/>
        </w:rPr>
      </w:pPr>
      <w:r w:rsidRPr="00395BC5">
        <w:rPr>
          <w:rFonts w:ascii="Arial Narrow" w:hAnsi="Arial Narrow" w:cs="Arial Narrow"/>
          <w:sz w:val="22"/>
          <w:szCs w:val="23"/>
        </w:rPr>
        <w:t xml:space="preserve">Podroben terminski plan izvedbe del po pogodbi mora biti narejen po dnevih. Izvajalec mora </w:t>
      </w:r>
      <w:r w:rsidR="00D70513">
        <w:rPr>
          <w:rFonts w:ascii="Arial Narrow" w:hAnsi="Arial Narrow" w:cs="Arial Narrow"/>
          <w:sz w:val="22"/>
          <w:szCs w:val="23"/>
        </w:rPr>
        <w:t>natančen</w:t>
      </w:r>
      <w:r w:rsidRPr="00395BC5">
        <w:rPr>
          <w:rFonts w:ascii="Arial Narrow" w:hAnsi="Arial Narrow" w:cs="Arial Narrow"/>
          <w:sz w:val="22"/>
          <w:szCs w:val="23"/>
        </w:rPr>
        <w:t xml:space="preserve"> terminski plan izdelati najkasneje</w:t>
      </w:r>
      <w:r>
        <w:rPr>
          <w:rFonts w:ascii="Arial Narrow" w:hAnsi="Arial Narrow" w:cs="Arial Narrow"/>
          <w:sz w:val="22"/>
          <w:szCs w:val="23"/>
        </w:rPr>
        <w:t xml:space="preserve"> do uvedbe v delo in ga na dan uvedbe v delo </w:t>
      </w:r>
      <w:r w:rsidRPr="00395BC5">
        <w:rPr>
          <w:rFonts w:ascii="Arial Narrow" w:hAnsi="Arial Narrow" w:cs="Arial Narrow"/>
          <w:sz w:val="22"/>
          <w:szCs w:val="23"/>
        </w:rPr>
        <w:t>predložiti naročniku v potrditev. Naročnik mora terminski plan</w:t>
      </w:r>
      <w:r w:rsidR="002625A4">
        <w:rPr>
          <w:rFonts w:ascii="Arial Narrow" w:hAnsi="Arial Narrow" w:cs="Arial Narrow"/>
          <w:sz w:val="22"/>
          <w:szCs w:val="23"/>
        </w:rPr>
        <w:t>,</w:t>
      </w:r>
      <w:r w:rsidRPr="00395BC5">
        <w:rPr>
          <w:rFonts w:ascii="Arial Narrow" w:hAnsi="Arial Narrow" w:cs="Arial Narrow"/>
          <w:sz w:val="22"/>
          <w:szCs w:val="23"/>
        </w:rPr>
        <w:t xml:space="preserve"> </w:t>
      </w:r>
      <w:r>
        <w:rPr>
          <w:rFonts w:ascii="Arial Narrow" w:hAnsi="Arial Narrow" w:cs="Arial Narrow"/>
          <w:sz w:val="22"/>
          <w:szCs w:val="23"/>
        </w:rPr>
        <w:t>v kolikor je ta ustrezen,</w:t>
      </w:r>
      <w:r w:rsidRPr="00395BC5">
        <w:rPr>
          <w:rFonts w:ascii="Arial Narrow" w:hAnsi="Arial Narrow" w:cs="Arial Narrow"/>
          <w:sz w:val="22"/>
          <w:szCs w:val="23"/>
        </w:rPr>
        <w:t xml:space="preserve"> potrditi </w:t>
      </w:r>
      <w:r>
        <w:rPr>
          <w:rFonts w:ascii="Arial Narrow" w:hAnsi="Arial Narrow" w:cs="Arial Narrow"/>
          <w:sz w:val="22"/>
          <w:szCs w:val="23"/>
        </w:rPr>
        <w:t xml:space="preserve">ob </w:t>
      </w:r>
      <w:r w:rsidRPr="00395BC5">
        <w:rPr>
          <w:rFonts w:ascii="Arial Narrow" w:hAnsi="Arial Narrow" w:cs="Arial Narrow"/>
          <w:sz w:val="22"/>
          <w:szCs w:val="23"/>
        </w:rPr>
        <w:t>uvedb</w:t>
      </w:r>
      <w:r>
        <w:rPr>
          <w:rFonts w:ascii="Arial Narrow" w:hAnsi="Arial Narrow" w:cs="Arial Narrow"/>
          <w:sz w:val="22"/>
          <w:szCs w:val="23"/>
        </w:rPr>
        <w:t>i</w:t>
      </w:r>
      <w:r w:rsidRPr="00395BC5">
        <w:rPr>
          <w:rFonts w:ascii="Arial Narrow" w:hAnsi="Arial Narrow" w:cs="Arial Narrow"/>
          <w:sz w:val="22"/>
          <w:szCs w:val="23"/>
        </w:rPr>
        <w:t xml:space="preserve"> v delo. </w:t>
      </w:r>
    </w:p>
    <w:p w14:paraId="047D14CC" w14:textId="77777777" w:rsidR="00094BBE" w:rsidRDefault="00094BBE" w:rsidP="00E41505">
      <w:pPr>
        <w:jc w:val="both"/>
        <w:rPr>
          <w:rFonts w:ascii="Arial Narrow" w:hAnsi="Arial Narrow"/>
          <w:b/>
          <w:i/>
          <w:sz w:val="22"/>
          <w:szCs w:val="22"/>
        </w:rPr>
      </w:pPr>
    </w:p>
    <w:p w14:paraId="67BCFA6F" w14:textId="77777777" w:rsidR="00E41505" w:rsidRDefault="00E41505" w:rsidP="00E41505">
      <w:pPr>
        <w:spacing w:line="276" w:lineRule="auto"/>
        <w:contextualSpacing/>
        <w:jc w:val="both"/>
        <w:rPr>
          <w:rFonts w:ascii="Arial Narrow" w:hAnsi="Arial Narrow"/>
          <w:sz w:val="22"/>
          <w:szCs w:val="22"/>
        </w:rPr>
      </w:pPr>
    </w:p>
    <w:p w14:paraId="57E068D6" w14:textId="5BAE97B7" w:rsidR="00E41505" w:rsidRPr="009E74CE" w:rsidRDefault="00D70513" w:rsidP="00E41505">
      <w:pPr>
        <w:jc w:val="both"/>
        <w:rPr>
          <w:rFonts w:ascii="Arial Narrow" w:hAnsi="Arial Narrow" w:cs="Arial"/>
          <w:b/>
          <w:i/>
          <w:sz w:val="22"/>
          <w:szCs w:val="22"/>
        </w:rPr>
      </w:pPr>
      <w:r>
        <w:rPr>
          <w:rFonts w:ascii="Arial Narrow" w:hAnsi="Arial Narrow" w:cs="Arial"/>
          <w:b/>
          <w:i/>
          <w:sz w:val="22"/>
          <w:szCs w:val="22"/>
        </w:rPr>
        <w:t>2.2.3.</w:t>
      </w:r>
      <w:r w:rsidR="00094BBE">
        <w:rPr>
          <w:rFonts w:ascii="Arial Narrow" w:hAnsi="Arial Narrow" w:cs="Arial"/>
          <w:b/>
          <w:i/>
          <w:sz w:val="22"/>
          <w:szCs w:val="22"/>
        </w:rPr>
        <w:t xml:space="preserve"> </w:t>
      </w:r>
      <w:r w:rsidR="00E41505" w:rsidRPr="009E74CE">
        <w:rPr>
          <w:rFonts w:ascii="Arial Narrow" w:hAnsi="Arial Narrow" w:cs="Arial"/>
          <w:b/>
          <w:i/>
          <w:sz w:val="22"/>
          <w:szCs w:val="22"/>
        </w:rPr>
        <w:t>Obračun storitev - račun</w:t>
      </w:r>
    </w:p>
    <w:p w14:paraId="5722C4E3" w14:textId="031DEBAD" w:rsidR="00E41505" w:rsidRDefault="00E41505" w:rsidP="00E41505">
      <w:pPr>
        <w:jc w:val="both"/>
        <w:rPr>
          <w:rFonts w:ascii="Arial Narrow" w:hAnsi="Arial Narrow" w:cs="Arial"/>
          <w:sz w:val="22"/>
          <w:szCs w:val="22"/>
        </w:rPr>
      </w:pPr>
      <w:r w:rsidRPr="005B39E8">
        <w:rPr>
          <w:rFonts w:ascii="Arial Narrow" w:hAnsi="Arial Narrow" w:cs="Arial"/>
          <w:bCs/>
          <w:sz w:val="22"/>
          <w:szCs w:val="22"/>
        </w:rPr>
        <w:t>Na podlagi pisnega naročila (naročilnica) izvajalec po opravljeni storitvi</w:t>
      </w:r>
      <w:r w:rsidR="00FE48D5">
        <w:rPr>
          <w:rFonts w:ascii="Arial Narrow" w:hAnsi="Arial Narrow" w:cs="Arial"/>
          <w:bCs/>
          <w:sz w:val="22"/>
          <w:szCs w:val="22"/>
        </w:rPr>
        <w:t>/dobavi</w:t>
      </w:r>
      <w:r w:rsidRPr="005B39E8">
        <w:rPr>
          <w:rFonts w:ascii="Arial Narrow" w:hAnsi="Arial Narrow" w:cs="Arial"/>
          <w:bCs/>
          <w:sz w:val="22"/>
          <w:szCs w:val="22"/>
        </w:rPr>
        <w:t xml:space="preserve"> naročniku izstavi račun, ki  mora vsebovati vse izvedene in ovrednotene količine. </w:t>
      </w:r>
      <w:r w:rsidRPr="005B39E8">
        <w:rPr>
          <w:rFonts w:ascii="Arial Narrow" w:hAnsi="Arial Narrow" w:cs="Arial"/>
          <w:sz w:val="22"/>
          <w:szCs w:val="22"/>
        </w:rPr>
        <w:t>Naročnik izjavlja, da gradbene, obrtniške in inštalacijske storitve, ki so dogovorjene s to pogodbo, naroča v celoti kot davčni zavezanec, identificiran za namene DDV, in je plačnik DDV po 76.a členu ZDDV-1.</w:t>
      </w:r>
    </w:p>
    <w:p w14:paraId="6BE82EED" w14:textId="77777777" w:rsidR="00E41505" w:rsidRPr="005B39E8" w:rsidRDefault="00E41505" w:rsidP="00E41505">
      <w:pPr>
        <w:jc w:val="both"/>
        <w:rPr>
          <w:rFonts w:ascii="Arial Narrow" w:hAnsi="Arial Narrow" w:cs="Arial"/>
          <w:bCs/>
          <w:sz w:val="22"/>
          <w:szCs w:val="22"/>
        </w:rPr>
      </w:pPr>
    </w:p>
    <w:p w14:paraId="78420579" w14:textId="77777777" w:rsidR="00E41505" w:rsidRDefault="00E41505" w:rsidP="00E41505">
      <w:pPr>
        <w:tabs>
          <w:tab w:val="left" w:pos="567"/>
        </w:tabs>
        <w:jc w:val="both"/>
        <w:rPr>
          <w:rFonts w:ascii="Arial Narrow" w:hAnsi="Arial Narrow" w:cs="Arial"/>
          <w:sz w:val="22"/>
          <w:szCs w:val="22"/>
        </w:rPr>
      </w:pPr>
    </w:p>
    <w:p w14:paraId="17D8ECDE" w14:textId="31F2E31A" w:rsidR="00E41505" w:rsidRPr="009E74CE" w:rsidRDefault="00D70513" w:rsidP="00E41505">
      <w:pPr>
        <w:rPr>
          <w:rFonts w:ascii="Arial Narrow" w:hAnsi="Arial Narrow"/>
          <w:b/>
          <w:i/>
          <w:sz w:val="22"/>
          <w:szCs w:val="22"/>
        </w:rPr>
      </w:pPr>
      <w:r>
        <w:rPr>
          <w:rFonts w:ascii="Arial Narrow" w:hAnsi="Arial Narrow"/>
          <w:b/>
          <w:i/>
          <w:sz w:val="22"/>
          <w:szCs w:val="22"/>
        </w:rPr>
        <w:t>2.2.4.</w:t>
      </w:r>
      <w:r w:rsidR="00E41505" w:rsidRPr="009E74CE">
        <w:rPr>
          <w:rFonts w:ascii="Arial Narrow" w:hAnsi="Arial Narrow"/>
          <w:b/>
          <w:i/>
          <w:sz w:val="22"/>
          <w:szCs w:val="22"/>
        </w:rPr>
        <w:t xml:space="preserve"> KONČNA PONUDBENA VREDNOST</w:t>
      </w:r>
    </w:p>
    <w:p w14:paraId="7803C880" w14:textId="77777777" w:rsidR="00E41505" w:rsidRPr="00F3760E" w:rsidRDefault="00E41505" w:rsidP="00E41505">
      <w:pPr>
        <w:contextualSpacing/>
        <w:rPr>
          <w:rFonts w:ascii="Arial Narrow" w:hAnsi="Arial Narrow"/>
          <w:sz w:val="22"/>
          <w:szCs w:val="22"/>
        </w:rPr>
      </w:pPr>
      <w:r w:rsidRPr="00C14C57">
        <w:rPr>
          <w:rFonts w:ascii="Arial Narrow" w:hAnsi="Arial Narrow"/>
          <w:sz w:val="22"/>
          <w:szCs w:val="22"/>
        </w:rPr>
        <w:t xml:space="preserve">Končna ponudbena </w:t>
      </w:r>
      <w:r w:rsidRPr="00F3760E">
        <w:rPr>
          <w:rFonts w:ascii="Arial Narrow" w:hAnsi="Arial Narrow"/>
          <w:sz w:val="22"/>
          <w:szCs w:val="22"/>
        </w:rPr>
        <w:t>vrednost mora vsebovati vse odvisne stroške kot so:</w:t>
      </w:r>
    </w:p>
    <w:p w14:paraId="442FDE1F" w14:textId="77777777" w:rsidR="00E41505" w:rsidRPr="00F3760E" w:rsidRDefault="00E41505">
      <w:pPr>
        <w:pStyle w:val="Odstavekseznama"/>
        <w:numPr>
          <w:ilvl w:val="0"/>
          <w:numId w:val="66"/>
        </w:numPr>
        <w:spacing w:line="276" w:lineRule="auto"/>
        <w:ind w:left="1776"/>
        <w:rPr>
          <w:rFonts w:ascii="Arial Narrow" w:hAnsi="Arial Narrow"/>
          <w:sz w:val="22"/>
          <w:szCs w:val="24"/>
        </w:rPr>
      </w:pPr>
      <w:r w:rsidRPr="00F3760E">
        <w:rPr>
          <w:rFonts w:ascii="Arial Narrow" w:hAnsi="Arial Narrow"/>
          <w:sz w:val="22"/>
          <w:szCs w:val="24"/>
        </w:rPr>
        <w:t>Vsa potrebna pripravljalna dela, vso potrebno delo in vse potrebne izračune,</w:t>
      </w:r>
    </w:p>
    <w:p w14:paraId="7B691C68" w14:textId="77777777" w:rsidR="00E41505" w:rsidRPr="00F3760E" w:rsidRDefault="00E41505">
      <w:pPr>
        <w:pStyle w:val="Odstavekseznama"/>
        <w:numPr>
          <w:ilvl w:val="0"/>
          <w:numId w:val="66"/>
        </w:numPr>
        <w:spacing w:line="276" w:lineRule="auto"/>
        <w:ind w:left="1776"/>
        <w:rPr>
          <w:rFonts w:ascii="Arial Narrow" w:hAnsi="Arial Narrow"/>
          <w:sz w:val="22"/>
          <w:szCs w:val="24"/>
        </w:rPr>
      </w:pPr>
      <w:r w:rsidRPr="00F3760E">
        <w:rPr>
          <w:rFonts w:ascii="Arial Narrow" w:hAnsi="Arial Narrow"/>
          <w:sz w:val="22"/>
          <w:szCs w:val="24"/>
        </w:rPr>
        <w:t>Vse potrebne transporte (notranje in zunanje),</w:t>
      </w:r>
    </w:p>
    <w:p w14:paraId="0A73B71F"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Vsa potrebna pomožna sredstva,</w:t>
      </w:r>
    </w:p>
    <w:p w14:paraId="1444E520"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Vsa potrebna sredstva za vgrajevanje na objektu kot so lestve, odri in podobno,</w:t>
      </w:r>
    </w:p>
    <w:p w14:paraId="3216AD54"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Usklajevanje z osnovnim načrtom in posvetovanje s projektanti, nadzorniki, investitorjem, naročnikom, uporabnikom, ponudnikom opreme, monterji opreme, itd.,</w:t>
      </w:r>
    </w:p>
    <w:p w14:paraId="2B044BE7"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Terminsko usklajevanje del z ostalimi izvajalci na objektu in uporabnikom,</w:t>
      </w:r>
    </w:p>
    <w:p w14:paraId="5EE0B555"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Čiščenje prostorov po končanih delih in odvoz odpadnega materiala na stalno mestno deponijo,</w:t>
      </w:r>
    </w:p>
    <w:p w14:paraId="6D99649A"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Plačilo komunalnega prispevka za stalno mestno deponijo odpadnega materiala,</w:t>
      </w:r>
    </w:p>
    <w:p w14:paraId="30B56946"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Vsa potrebna higiensko tehnična preventivna zaščita delavcev na gradbišču,</w:t>
      </w:r>
    </w:p>
    <w:p w14:paraId="3A9469B0" w14:textId="77777777" w:rsidR="00E41505" w:rsidRPr="00F3760E" w:rsidRDefault="00E41505">
      <w:pPr>
        <w:pStyle w:val="Odstavekseznama"/>
        <w:numPr>
          <w:ilvl w:val="0"/>
          <w:numId w:val="67"/>
        </w:numPr>
        <w:spacing w:line="276" w:lineRule="auto"/>
        <w:ind w:left="1776"/>
        <w:rPr>
          <w:rFonts w:ascii="Arial Narrow" w:hAnsi="Arial Narrow"/>
          <w:sz w:val="22"/>
          <w:szCs w:val="24"/>
        </w:rPr>
      </w:pPr>
      <w:r w:rsidRPr="00F3760E">
        <w:rPr>
          <w:rFonts w:ascii="Arial Narrow" w:hAnsi="Arial Narrow"/>
          <w:sz w:val="22"/>
          <w:szCs w:val="24"/>
        </w:rPr>
        <w:t>Izdelavo tehnoloških risb,</w:t>
      </w:r>
    </w:p>
    <w:p w14:paraId="34325607" w14:textId="77777777" w:rsidR="00C80AAF" w:rsidRPr="00F3760E" w:rsidRDefault="00C80AAF" w:rsidP="00C80AAF">
      <w:pPr>
        <w:pStyle w:val="Odstavekseznama"/>
        <w:numPr>
          <w:ilvl w:val="0"/>
          <w:numId w:val="68"/>
        </w:numPr>
        <w:spacing w:line="276" w:lineRule="auto"/>
        <w:ind w:left="1776"/>
        <w:rPr>
          <w:rFonts w:ascii="Arial Narrow" w:hAnsi="Arial Narrow"/>
          <w:sz w:val="22"/>
          <w:szCs w:val="24"/>
        </w:rPr>
      </w:pPr>
      <w:r w:rsidRPr="00F3760E">
        <w:rPr>
          <w:rFonts w:ascii="Arial Narrow" w:hAnsi="Arial Narrow"/>
          <w:sz w:val="22"/>
          <w:szCs w:val="24"/>
        </w:rPr>
        <w:t>Izdelavo vseh potrebnih detajlov in dopolnilnih del, katera je potrebno izvesti za dokončanje posameznih del</w:t>
      </w:r>
      <w:r>
        <w:rPr>
          <w:rFonts w:ascii="Arial Narrow" w:hAnsi="Arial Narrow"/>
          <w:sz w:val="22"/>
          <w:szCs w:val="24"/>
        </w:rPr>
        <w:t xml:space="preserve"> (statični izračun, površinski načrti z vrisi vseh mikroloacij vtičnic, stikal, višin kanalov, miz, itd.)</w:t>
      </w:r>
      <w:r w:rsidRPr="00F3760E">
        <w:rPr>
          <w:rFonts w:ascii="Arial Narrow" w:hAnsi="Arial Narrow"/>
          <w:sz w:val="22"/>
          <w:szCs w:val="24"/>
        </w:rPr>
        <w:t>, tudi če potrebni detajli niso podrobno navedeni in opisani v popisu del, in so ta dopolnilna dela nujna za pravilno funkcionalno delovanje posameznih sistemov in elementov objekta.</w:t>
      </w:r>
    </w:p>
    <w:p w14:paraId="306D7B2B"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lastRenderedPageBreak/>
        <w:t>Meritve in merjenja na objektu,</w:t>
      </w:r>
    </w:p>
    <w:p w14:paraId="731ADEA9"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Skladiščenje opreme ter varovanje opreme do primopredaje,</w:t>
      </w:r>
    </w:p>
    <w:p w14:paraId="68DCE284"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Preskušanja kvalitete za vse materiale, ki se vgrajujejo in dokazovanje kvalitete z atesti</w:t>
      </w:r>
    </w:p>
    <w:p w14:paraId="7CEADC28"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Ves potrebni glavni, pomožni, pritrdilni in vezni material, sidra, navojne palice, itd…</w:t>
      </w:r>
    </w:p>
    <w:p w14:paraId="590CF48C" w14:textId="4C8C1738"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Popravilo eventualno povzročene škode ostalim izvajalcem</w:t>
      </w:r>
      <w:r w:rsidR="001D7542">
        <w:rPr>
          <w:rFonts w:ascii="Arial Narrow" w:hAnsi="Arial Narrow"/>
          <w:sz w:val="22"/>
          <w:szCs w:val="24"/>
        </w:rPr>
        <w:t>/dobaviteljem opreme</w:t>
      </w:r>
      <w:r w:rsidRPr="00F3760E">
        <w:rPr>
          <w:rFonts w:ascii="Arial Narrow" w:hAnsi="Arial Narrow"/>
          <w:sz w:val="22"/>
          <w:szCs w:val="24"/>
        </w:rPr>
        <w:t xml:space="preserve"> na gradbišču,</w:t>
      </w:r>
    </w:p>
    <w:p w14:paraId="610E8F2D"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Popravilo eventualno povzročene škode uporabniku oziroma naročniku,</w:t>
      </w:r>
    </w:p>
    <w:p w14:paraId="069795E8"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Vse potrebne zaščitne premaze,</w:t>
      </w:r>
    </w:p>
    <w:p w14:paraId="005E8F9F"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Popravilo nekvalitetno izvedenih del oziroma zamenjava elementov,</w:t>
      </w:r>
    </w:p>
    <w:p w14:paraId="46B86BED"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Izdelava tehnoloških risb za proizvodnjo s potrebnimi detajli,</w:t>
      </w:r>
    </w:p>
    <w:p w14:paraId="2C114089"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Izdelava in izrez odprtin za vgradnjo inštalacijskih in drugih elementov s potrebnimi ojačitvami,</w:t>
      </w:r>
    </w:p>
    <w:p w14:paraId="2CE59D0A" w14:textId="76E9510C"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Izdelava vseh izračunov</w:t>
      </w:r>
      <w:r w:rsidR="001D7542">
        <w:rPr>
          <w:rFonts w:ascii="Arial Narrow" w:hAnsi="Arial Narrow"/>
          <w:sz w:val="22"/>
          <w:szCs w:val="24"/>
        </w:rPr>
        <w:t>,</w:t>
      </w:r>
      <w:r w:rsidRPr="00F3760E">
        <w:rPr>
          <w:rFonts w:ascii="Arial Narrow" w:hAnsi="Arial Narrow"/>
          <w:sz w:val="22"/>
          <w:szCs w:val="24"/>
        </w:rPr>
        <w:t xml:space="preserve"> vezanih na izdelavo elementov potrebnih za doseganje predpisanih zahtev,</w:t>
      </w:r>
    </w:p>
    <w:p w14:paraId="7FC6573B"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Pravočasna priprava in dostava tehnične in ostale dokazne dokumentacije za potrjevanje materialov, opreme, itd. pred samo vgradnjo le teh,</w:t>
      </w:r>
    </w:p>
    <w:p w14:paraId="770D6106" w14:textId="77777777" w:rsidR="00E41505" w:rsidRPr="00F3760E" w:rsidRDefault="00E41505">
      <w:pPr>
        <w:pStyle w:val="Odstavekseznama"/>
        <w:numPr>
          <w:ilvl w:val="0"/>
          <w:numId w:val="69"/>
        </w:numPr>
        <w:spacing w:line="276" w:lineRule="auto"/>
        <w:ind w:left="1776"/>
        <w:rPr>
          <w:rFonts w:ascii="Arial Narrow" w:hAnsi="Arial Narrow"/>
          <w:sz w:val="22"/>
          <w:szCs w:val="24"/>
        </w:rPr>
      </w:pPr>
      <w:r w:rsidRPr="00F3760E">
        <w:rPr>
          <w:rFonts w:ascii="Arial Narrow" w:hAnsi="Arial Narrow"/>
          <w:sz w:val="22"/>
          <w:szCs w:val="24"/>
        </w:rPr>
        <w:t>Pridobitev vseh atestov, certifikatov pooblaščenih organizacij, poročil o meritvah in preizkusih, potrdil, dokazil, itd., ter sprotna priprava DOZ (Dokazila o zanesljivosti),</w:t>
      </w:r>
    </w:p>
    <w:p w14:paraId="57502747" w14:textId="77777777" w:rsidR="00E41505" w:rsidRPr="00ED4EF2" w:rsidRDefault="00E41505">
      <w:pPr>
        <w:pStyle w:val="Odstavekseznama"/>
        <w:numPr>
          <w:ilvl w:val="0"/>
          <w:numId w:val="70"/>
        </w:numPr>
        <w:spacing w:line="276" w:lineRule="auto"/>
        <w:ind w:left="1776"/>
        <w:rPr>
          <w:rFonts w:ascii="Arial Narrow" w:hAnsi="Arial Narrow"/>
          <w:sz w:val="22"/>
          <w:szCs w:val="24"/>
        </w:rPr>
      </w:pPr>
      <w:r w:rsidRPr="00ED4EF2">
        <w:rPr>
          <w:rFonts w:ascii="Arial Narrow" w:hAnsi="Arial Narrow"/>
          <w:sz w:val="22"/>
          <w:szCs w:val="24"/>
        </w:rPr>
        <w:t>Sprotno vnašanje sprememb v PZI načrte z namenom dobre izdelave PID dokumentacije,</w:t>
      </w:r>
    </w:p>
    <w:p w14:paraId="38FFB1A0" w14:textId="52193623" w:rsidR="00E41505" w:rsidRPr="00ED4EF2" w:rsidRDefault="00E41505">
      <w:pPr>
        <w:pStyle w:val="Odstavekseznama"/>
        <w:numPr>
          <w:ilvl w:val="0"/>
          <w:numId w:val="70"/>
        </w:numPr>
        <w:spacing w:line="276" w:lineRule="auto"/>
        <w:ind w:left="1776"/>
        <w:rPr>
          <w:rFonts w:ascii="Arial Narrow" w:hAnsi="Arial Narrow"/>
          <w:sz w:val="22"/>
          <w:szCs w:val="24"/>
        </w:rPr>
      </w:pPr>
      <w:r w:rsidRPr="00ED4EF2">
        <w:rPr>
          <w:rFonts w:ascii="Arial Narrow" w:hAnsi="Arial Narrow"/>
          <w:sz w:val="22"/>
          <w:szCs w:val="24"/>
        </w:rPr>
        <w:t xml:space="preserve">V času gradnje </w:t>
      </w:r>
      <w:r w:rsidR="00C950DC">
        <w:rPr>
          <w:rFonts w:ascii="Arial Narrow" w:hAnsi="Arial Narrow"/>
          <w:sz w:val="22"/>
          <w:szCs w:val="24"/>
        </w:rPr>
        <w:t xml:space="preserve">oz. adaptacije </w:t>
      </w:r>
      <w:r w:rsidRPr="00ED4EF2">
        <w:rPr>
          <w:rFonts w:ascii="Arial Narrow" w:hAnsi="Arial Narrow"/>
          <w:sz w:val="22"/>
          <w:szCs w:val="24"/>
        </w:rPr>
        <w:t>tudi posodobitev konfiguracij računalniških komponent skladno z aktualno ponudbo na trgu,</w:t>
      </w:r>
    </w:p>
    <w:p w14:paraId="444E1101" w14:textId="77777777" w:rsidR="00E41505" w:rsidRPr="00ED4EF2" w:rsidRDefault="00E41505">
      <w:pPr>
        <w:pStyle w:val="Odstavekseznama"/>
        <w:numPr>
          <w:ilvl w:val="0"/>
          <w:numId w:val="71"/>
        </w:numPr>
        <w:spacing w:line="276" w:lineRule="auto"/>
        <w:ind w:left="1776"/>
        <w:rPr>
          <w:rFonts w:ascii="Arial Narrow" w:hAnsi="Arial Narrow"/>
          <w:sz w:val="22"/>
          <w:szCs w:val="24"/>
        </w:rPr>
      </w:pPr>
      <w:r w:rsidRPr="00ED4EF2">
        <w:rPr>
          <w:rFonts w:ascii="Arial Narrow" w:hAnsi="Arial Narrow"/>
          <w:sz w:val="22"/>
          <w:szCs w:val="24"/>
        </w:rPr>
        <w:t>Upoštevanje vseh veljavnih tehničnih predpisov, standardov, itd…</w:t>
      </w:r>
    </w:p>
    <w:p w14:paraId="01EF30F4" w14:textId="77777777" w:rsidR="00E41505" w:rsidRPr="00ED4EF2" w:rsidRDefault="00E41505">
      <w:pPr>
        <w:pStyle w:val="Odstavekseznama"/>
        <w:numPr>
          <w:ilvl w:val="0"/>
          <w:numId w:val="71"/>
        </w:numPr>
        <w:spacing w:line="276" w:lineRule="auto"/>
        <w:ind w:left="1776"/>
        <w:rPr>
          <w:rFonts w:ascii="Arial Narrow" w:hAnsi="Arial Narrow"/>
          <w:sz w:val="22"/>
          <w:szCs w:val="24"/>
        </w:rPr>
      </w:pPr>
      <w:r w:rsidRPr="00ED4EF2">
        <w:rPr>
          <w:rFonts w:ascii="Arial Narrow" w:hAnsi="Arial Narrow"/>
          <w:sz w:val="22"/>
          <w:szCs w:val="24"/>
        </w:rPr>
        <w:t>Vse stroške za trajno ali začasno izključitev ali odstranitev naročnikove oziroma uporabnikove opreme, ki je potrebna za izvedbo projekta oziroma investicije. Stroški za ponovne zagone, montaže in vzpostavitve te opreme v funkcionalno obratovanje (kalibracija, uravnoteženje, nastavitve, itd…) morajo biti vključeni v pogodbeno ceno, ne glede na to, da dela eksplicitno niso zajeta v pogodbenih postavkah oziroma popisih del,</w:t>
      </w:r>
    </w:p>
    <w:p w14:paraId="5035AF18" w14:textId="77777777" w:rsidR="00E41505" w:rsidRPr="00ED4EF2" w:rsidRDefault="00E41505">
      <w:pPr>
        <w:pStyle w:val="Odstavekseznama"/>
        <w:numPr>
          <w:ilvl w:val="0"/>
          <w:numId w:val="71"/>
        </w:numPr>
        <w:spacing w:line="276" w:lineRule="auto"/>
        <w:ind w:left="1776"/>
        <w:rPr>
          <w:rFonts w:ascii="Arial Narrow" w:hAnsi="Arial Narrow"/>
          <w:sz w:val="22"/>
          <w:szCs w:val="24"/>
        </w:rPr>
      </w:pPr>
      <w:r w:rsidRPr="00ED4EF2">
        <w:rPr>
          <w:rFonts w:ascii="Arial Narrow" w:hAnsi="Arial Narrow" w:cs="Courier New"/>
          <w:sz w:val="22"/>
          <w:szCs w:val="24"/>
        </w:rPr>
        <w:t>V končni ponudbeni vrednosti  so zajeti vsi odvisni stroški (špediterski stroški, carina, davki, transport, montaža, šolanje, garancijski rok (24 mesecev), stroški izdelave NOV, sodelovanje pri validacijskem postopku, idr. Vse v skladu s strokovnimi in splošnimi zahtevami iz predmetne razpisne dokumentacije) in DDV.</w:t>
      </w:r>
    </w:p>
    <w:p w14:paraId="368B1D3D" w14:textId="77777777" w:rsidR="00E41505" w:rsidRPr="00ED4EF2" w:rsidRDefault="00E41505">
      <w:pPr>
        <w:pStyle w:val="Odstavekseznama"/>
        <w:numPr>
          <w:ilvl w:val="0"/>
          <w:numId w:val="72"/>
        </w:numPr>
        <w:spacing w:line="276" w:lineRule="auto"/>
        <w:ind w:left="1776"/>
        <w:rPr>
          <w:rFonts w:ascii="Arial Narrow" w:hAnsi="Arial Narrow"/>
          <w:sz w:val="22"/>
          <w:szCs w:val="24"/>
        </w:rPr>
      </w:pPr>
      <w:r w:rsidRPr="00ED4EF2">
        <w:rPr>
          <w:rFonts w:ascii="Arial Narrow" w:hAnsi="Arial Narrow"/>
          <w:sz w:val="22"/>
          <w:szCs w:val="24"/>
        </w:rPr>
        <w:t>Stroške zavarovanja opreme in elementov pred onesnaženjem in poškodbami,</w:t>
      </w:r>
    </w:p>
    <w:p w14:paraId="11ED7EC3" w14:textId="77777777" w:rsidR="00E41505" w:rsidRPr="00ED4EF2" w:rsidRDefault="00E41505">
      <w:pPr>
        <w:pStyle w:val="Odstavekseznama"/>
        <w:numPr>
          <w:ilvl w:val="0"/>
          <w:numId w:val="72"/>
        </w:numPr>
        <w:spacing w:line="276" w:lineRule="auto"/>
        <w:ind w:left="1776"/>
        <w:rPr>
          <w:rFonts w:ascii="Arial Narrow" w:hAnsi="Arial Narrow"/>
          <w:sz w:val="22"/>
          <w:szCs w:val="24"/>
        </w:rPr>
      </w:pPr>
      <w:r w:rsidRPr="00ED4EF2">
        <w:rPr>
          <w:rFonts w:ascii="Arial Narrow" w:hAnsi="Arial Narrow"/>
          <w:sz w:val="22"/>
          <w:szCs w:val="24"/>
        </w:rPr>
        <w:t>Vsi stroški povezani z ojačitvami, detajli, senčnimi fugami, itd…</w:t>
      </w:r>
    </w:p>
    <w:p w14:paraId="5F24AAE5" w14:textId="77777777" w:rsidR="00E41505" w:rsidRPr="00ED4EF2" w:rsidRDefault="00E41505">
      <w:pPr>
        <w:pStyle w:val="Odstavekseznama"/>
        <w:numPr>
          <w:ilvl w:val="0"/>
          <w:numId w:val="72"/>
        </w:numPr>
        <w:spacing w:line="276" w:lineRule="auto"/>
        <w:ind w:left="1776"/>
        <w:rPr>
          <w:rFonts w:ascii="Arial Narrow" w:hAnsi="Arial Narrow"/>
          <w:sz w:val="22"/>
          <w:szCs w:val="24"/>
        </w:rPr>
      </w:pPr>
      <w:r w:rsidRPr="00ED4EF2">
        <w:rPr>
          <w:rFonts w:ascii="Arial Narrow" w:hAnsi="Arial Narrow"/>
          <w:sz w:val="22"/>
          <w:szCs w:val="24"/>
        </w:rPr>
        <w:t>Vsi stroški dvigal, žerjavov, transportov, zaščit, ureditve gradbišča, itd….</w:t>
      </w:r>
    </w:p>
    <w:p w14:paraId="1CBD0BE7" w14:textId="77777777" w:rsidR="00E41505" w:rsidRPr="00ED4EF2" w:rsidRDefault="00E41505">
      <w:pPr>
        <w:pStyle w:val="Odstavekseznama"/>
        <w:numPr>
          <w:ilvl w:val="0"/>
          <w:numId w:val="72"/>
        </w:numPr>
        <w:spacing w:line="276" w:lineRule="auto"/>
        <w:ind w:left="1776"/>
        <w:rPr>
          <w:rFonts w:ascii="Arial Narrow" w:hAnsi="Arial Narrow"/>
          <w:sz w:val="22"/>
          <w:szCs w:val="24"/>
        </w:rPr>
      </w:pPr>
      <w:r w:rsidRPr="00ED4EF2">
        <w:rPr>
          <w:rFonts w:ascii="Arial Narrow" w:hAnsi="Arial Narrow"/>
          <w:sz w:val="22"/>
          <w:szCs w:val="24"/>
        </w:rPr>
        <w:t>Vse meritve, ki dokazujejo, da so bila dela izvedena skladno s projektom, standardi, pravilniki, itd…(kot npr.; klorni šok, mikrobiološke analize, tlačni preizkusi, legionela, meritve prezračevanja (količine, temperatura, vlaga, tlačne razmere, hrup, itd…), električne meritve (klasične, meritve EDISON, pod napetostjo, itd…), CNS - PA (analiziranje ekranskih prikazov, testiranje ukazov, itd…), itd…</w:t>
      </w:r>
    </w:p>
    <w:p w14:paraId="1B7E684C" w14:textId="77777777" w:rsidR="00E41505" w:rsidRPr="00ED4EF2" w:rsidRDefault="00E41505">
      <w:pPr>
        <w:pStyle w:val="Odstavekseznama"/>
        <w:numPr>
          <w:ilvl w:val="0"/>
          <w:numId w:val="72"/>
        </w:numPr>
        <w:spacing w:line="276" w:lineRule="auto"/>
        <w:ind w:left="1776"/>
        <w:rPr>
          <w:rFonts w:ascii="Arial Narrow" w:hAnsi="Arial Narrow"/>
          <w:sz w:val="22"/>
          <w:szCs w:val="24"/>
        </w:rPr>
      </w:pPr>
      <w:r w:rsidRPr="00ED4EF2">
        <w:rPr>
          <w:rFonts w:ascii="Arial Narrow" w:hAnsi="Arial Narrow" w:cs="Cambria"/>
          <w:sz w:val="22"/>
          <w:szCs w:val="24"/>
        </w:rPr>
        <w:t>Vsi stroški dela po metodi DPN na NN.</w:t>
      </w:r>
    </w:p>
    <w:p w14:paraId="5B73FB1B" w14:textId="77777777" w:rsidR="00E41505" w:rsidRDefault="00E41505">
      <w:pPr>
        <w:pStyle w:val="Odstavekseznama"/>
        <w:numPr>
          <w:ilvl w:val="0"/>
          <w:numId w:val="72"/>
        </w:numPr>
        <w:spacing w:line="276" w:lineRule="auto"/>
        <w:ind w:left="1776"/>
        <w:rPr>
          <w:rFonts w:ascii="Arial Narrow" w:hAnsi="Arial Narrow"/>
          <w:sz w:val="22"/>
          <w:szCs w:val="24"/>
        </w:rPr>
      </w:pPr>
      <w:r w:rsidRPr="00ED4EF2">
        <w:rPr>
          <w:rFonts w:ascii="Arial Narrow" w:hAnsi="Arial Narrow"/>
          <w:sz w:val="22"/>
          <w:szCs w:val="24"/>
        </w:rPr>
        <w:t>Vsi gradbiščni stroški električne energije, vode, plinov in ostalih energentov za izvedbo projekta (v času izvajanja projekta do pri</w:t>
      </w:r>
      <w:r>
        <w:rPr>
          <w:rFonts w:ascii="Arial Narrow" w:hAnsi="Arial Narrow"/>
          <w:sz w:val="22"/>
          <w:szCs w:val="24"/>
        </w:rPr>
        <w:t>mopredaje) so strošek izvajalca</w:t>
      </w:r>
    </w:p>
    <w:p w14:paraId="0B75304D" w14:textId="77777777" w:rsidR="00E41505" w:rsidRPr="00D4496A" w:rsidRDefault="00E41505">
      <w:pPr>
        <w:pStyle w:val="Odstavekseznama"/>
        <w:numPr>
          <w:ilvl w:val="0"/>
          <w:numId w:val="72"/>
        </w:numPr>
        <w:spacing w:line="276" w:lineRule="auto"/>
        <w:ind w:left="1776"/>
        <w:rPr>
          <w:rFonts w:ascii="Arial Narrow" w:hAnsi="Arial Narrow"/>
          <w:sz w:val="22"/>
          <w:szCs w:val="24"/>
        </w:rPr>
      </w:pPr>
      <w:r w:rsidRPr="00D4496A">
        <w:rPr>
          <w:rFonts w:ascii="Arial Narrow" w:hAnsi="Arial Narrow"/>
          <w:sz w:val="22"/>
          <w:szCs w:val="24"/>
        </w:rPr>
        <w:t>Organiziranje požarne straže, skladno z Zakonom o varstvu pred požarom,</w:t>
      </w:r>
    </w:p>
    <w:p w14:paraId="29CAA642" w14:textId="77777777" w:rsidR="00E41505" w:rsidRPr="00D4496A" w:rsidRDefault="00E41505">
      <w:pPr>
        <w:pStyle w:val="Odstavekseznama"/>
        <w:numPr>
          <w:ilvl w:val="0"/>
          <w:numId w:val="72"/>
        </w:numPr>
        <w:spacing w:line="276" w:lineRule="auto"/>
        <w:ind w:left="1776"/>
        <w:rPr>
          <w:rFonts w:ascii="Arial Narrow" w:hAnsi="Arial Narrow"/>
          <w:sz w:val="22"/>
          <w:szCs w:val="24"/>
        </w:rPr>
      </w:pPr>
      <w:r w:rsidRPr="00D4496A">
        <w:rPr>
          <w:rFonts w:ascii="Arial Narrow" w:eastAsia="Times New Roman" w:hAnsi="Arial Narrow" w:cs="Arial"/>
          <w:sz w:val="22"/>
          <w:lang w:eastAsia="sl-SI"/>
        </w:rPr>
        <w:t>Vse potrebne stroške iz naslova spremenjenega načina dela zaradi Covida (zaporedno delo, zagotavljanje razdalje in ostalih higienskih pogojev, omejeno število ljudi na gradbišču, itd.).</w:t>
      </w:r>
    </w:p>
    <w:p w14:paraId="5E58F2DD" w14:textId="44874002" w:rsidR="00E41505" w:rsidRDefault="00E41505" w:rsidP="00E41505">
      <w:pPr>
        <w:pStyle w:val="Odstavekseznama"/>
        <w:spacing w:line="240" w:lineRule="auto"/>
        <w:ind w:left="1434"/>
        <w:contextualSpacing w:val="0"/>
        <w:rPr>
          <w:rFonts w:ascii="Arial Narrow" w:hAnsi="Arial Narrow"/>
          <w:sz w:val="22"/>
        </w:rPr>
      </w:pPr>
    </w:p>
    <w:p w14:paraId="4B2C9847" w14:textId="77777777" w:rsidR="00A67010" w:rsidRDefault="00A67010" w:rsidP="00A67010">
      <w:pPr>
        <w:rPr>
          <w:rFonts w:ascii="Arial Narrow" w:hAnsi="Arial Narrow"/>
          <w:b/>
          <w:bCs/>
          <w:sz w:val="22"/>
          <w:szCs w:val="23"/>
          <w:u w:val="single"/>
        </w:rPr>
      </w:pPr>
      <w:r>
        <w:rPr>
          <w:rFonts w:ascii="Arial Narrow" w:hAnsi="Arial Narrow"/>
          <w:b/>
          <w:bCs/>
          <w:sz w:val="22"/>
          <w:szCs w:val="23"/>
          <w:u w:val="single"/>
        </w:rPr>
        <w:lastRenderedPageBreak/>
        <w:t>Ponudnik mora v ceni po enoti upoštevati vsa dela v skladu s točko 2. SPLOŠNIH ZAHTEV izvedbe del na gradbišču in vse zahteve iz popisov del.</w:t>
      </w:r>
    </w:p>
    <w:p w14:paraId="13AF67C4" w14:textId="77777777" w:rsidR="00A67010" w:rsidRDefault="00A67010" w:rsidP="00E41505">
      <w:pPr>
        <w:pStyle w:val="Odstavekseznama"/>
        <w:spacing w:line="240" w:lineRule="auto"/>
        <w:ind w:left="1434"/>
        <w:contextualSpacing w:val="0"/>
        <w:rPr>
          <w:rFonts w:ascii="Arial Narrow" w:hAnsi="Arial Narrow"/>
          <w:sz w:val="22"/>
        </w:rPr>
      </w:pPr>
    </w:p>
    <w:p w14:paraId="14454466" w14:textId="77777777" w:rsidR="00D70513" w:rsidRDefault="00D70513" w:rsidP="00E41505">
      <w:pPr>
        <w:rPr>
          <w:rFonts w:ascii="Arial Narrow" w:hAnsi="Arial Narrow" w:cs="Arial"/>
          <w:b/>
          <w:color w:val="FF0000"/>
          <w:sz w:val="22"/>
          <w:szCs w:val="22"/>
        </w:rPr>
      </w:pPr>
    </w:p>
    <w:p w14:paraId="6635D879" w14:textId="6794393A" w:rsidR="00D70513" w:rsidRDefault="00D70513" w:rsidP="00D70513">
      <w:pPr>
        <w:jc w:val="center"/>
        <w:rPr>
          <w:rFonts w:ascii="Arial Narrow" w:hAnsi="Arial Narrow" w:cs="Arial"/>
          <w:b/>
          <w:color w:val="2E74B5" w:themeColor="accent1" w:themeShade="BF"/>
          <w:sz w:val="22"/>
          <w:szCs w:val="22"/>
          <w:u w:val="single"/>
        </w:rPr>
      </w:pPr>
      <w:r w:rsidRPr="00D70513">
        <w:rPr>
          <w:rFonts w:ascii="Arial Narrow" w:hAnsi="Arial Narrow" w:cs="Arial"/>
          <w:b/>
          <w:color w:val="2E74B5" w:themeColor="accent1" w:themeShade="BF"/>
          <w:sz w:val="22"/>
          <w:szCs w:val="22"/>
          <w:u w:val="single"/>
        </w:rPr>
        <w:t>OPREMA</w:t>
      </w:r>
      <w:r w:rsidR="00416837">
        <w:rPr>
          <w:rFonts w:ascii="Arial Narrow" w:hAnsi="Arial Narrow" w:cs="Arial"/>
          <w:b/>
          <w:color w:val="2E74B5" w:themeColor="accent1" w:themeShade="BF"/>
          <w:sz w:val="22"/>
          <w:szCs w:val="22"/>
          <w:u w:val="single"/>
        </w:rPr>
        <w:t xml:space="preserve"> (VELJA ZA VSE SKLOPE)</w:t>
      </w:r>
    </w:p>
    <w:p w14:paraId="0582B568" w14:textId="02761B7F" w:rsidR="00D70513" w:rsidRDefault="00D70513" w:rsidP="00D70513">
      <w:pPr>
        <w:jc w:val="center"/>
        <w:rPr>
          <w:rFonts w:ascii="Arial Narrow" w:hAnsi="Arial Narrow" w:cs="Arial"/>
          <w:b/>
          <w:color w:val="2E74B5" w:themeColor="accent1" w:themeShade="BF"/>
          <w:sz w:val="22"/>
          <w:szCs w:val="22"/>
          <w:u w:val="single"/>
        </w:rPr>
      </w:pPr>
    </w:p>
    <w:p w14:paraId="080979E8" w14:textId="0E4D7B17" w:rsidR="00D70513" w:rsidRPr="00D70513" w:rsidRDefault="00D70513" w:rsidP="00D70513">
      <w:pPr>
        <w:rPr>
          <w:rFonts w:ascii="Arial Narrow" w:hAnsi="Arial Narrow" w:cs="Arial"/>
          <w:b/>
          <w:color w:val="2E74B5" w:themeColor="accent1" w:themeShade="BF"/>
          <w:sz w:val="22"/>
          <w:szCs w:val="22"/>
        </w:rPr>
      </w:pPr>
      <w:r w:rsidRPr="00D70513">
        <w:rPr>
          <w:rFonts w:ascii="Arial Narrow" w:hAnsi="Arial Narrow" w:cs="Arial"/>
          <w:b/>
          <w:color w:val="2E74B5" w:themeColor="accent1" w:themeShade="BF"/>
          <w:sz w:val="22"/>
          <w:szCs w:val="22"/>
        </w:rPr>
        <w:t xml:space="preserve">Oprema </w:t>
      </w:r>
      <w:r w:rsidR="00A253A6" w:rsidRPr="00A253A6">
        <w:rPr>
          <w:rFonts w:ascii="Arial Narrow" w:hAnsi="Arial Narrow" w:cs="Arial"/>
          <w:b/>
          <w:color w:val="2E74B5" w:themeColor="accent1" w:themeShade="BF"/>
          <w:sz w:val="22"/>
          <w:szCs w:val="22"/>
        </w:rPr>
        <w:t>v tej dokumentaciji v zvezi z oddajo javnega naročila vsebuje oziroma zajema naslednje postavke</w:t>
      </w:r>
      <w:r w:rsidRPr="00D70513">
        <w:rPr>
          <w:rFonts w:ascii="Arial Narrow" w:hAnsi="Arial Narrow" w:cs="Arial"/>
          <w:b/>
          <w:color w:val="2E74B5" w:themeColor="accent1" w:themeShade="BF"/>
          <w:sz w:val="22"/>
          <w:szCs w:val="22"/>
        </w:rPr>
        <w:t>:</w:t>
      </w:r>
    </w:p>
    <w:p w14:paraId="38ADFC82" w14:textId="0EAFA0BB" w:rsidR="004C4296" w:rsidRDefault="00AB3DC3">
      <w:pPr>
        <w:pStyle w:val="Odstavekseznama"/>
        <w:numPr>
          <w:ilvl w:val="0"/>
          <w:numId w:val="77"/>
        </w:numPr>
        <w:rPr>
          <w:rFonts w:ascii="Arial Narrow" w:hAnsi="Arial Narrow" w:cs="Arial"/>
          <w:b/>
          <w:color w:val="2E74B5" w:themeColor="accent1" w:themeShade="BF"/>
          <w:sz w:val="22"/>
        </w:rPr>
      </w:pPr>
      <w:r>
        <w:rPr>
          <w:rFonts w:ascii="Arial Narrow" w:hAnsi="Arial Narrow" w:cs="Arial"/>
          <w:b/>
          <w:color w:val="2E74B5" w:themeColor="accent1" w:themeShade="BF"/>
          <w:sz w:val="22"/>
        </w:rPr>
        <w:t>D</w:t>
      </w:r>
      <w:r w:rsidR="004C4296">
        <w:rPr>
          <w:rFonts w:ascii="Arial Narrow" w:hAnsi="Arial Narrow" w:cs="Arial"/>
          <w:b/>
          <w:color w:val="2E74B5" w:themeColor="accent1" w:themeShade="BF"/>
          <w:sz w:val="22"/>
        </w:rPr>
        <w:t>emontaž</w:t>
      </w:r>
      <w:r w:rsidR="00C80AAF">
        <w:rPr>
          <w:rFonts w:ascii="Arial Narrow" w:hAnsi="Arial Narrow" w:cs="Arial"/>
          <w:b/>
          <w:color w:val="2E74B5" w:themeColor="accent1" w:themeShade="BF"/>
          <w:sz w:val="22"/>
        </w:rPr>
        <w:t>o</w:t>
      </w:r>
      <w:r>
        <w:rPr>
          <w:rFonts w:ascii="Arial Narrow" w:hAnsi="Arial Narrow" w:cs="Arial"/>
          <w:b/>
          <w:color w:val="2E74B5" w:themeColor="accent1" w:themeShade="BF"/>
          <w:sz w:val="22"/>
        </w:rPr>
        <w:t>, odvoz in uničenje</w:t>
      </w:r>
      <w:r w:rsidR="004C4296">
        <w:rPr>
          <w:rFonts w:ascii="Arial Narrow" w:hAnsi="Arial Narrow" w:cs="Arial"/>
          <w:b/>
          <w:color w:val="2E74B5" w:themeColor="accent1" w:themeShade="BF"/>
          <w:sz w:val="22"/>
        </w:rPr>
        <w:t xml:space="preserve"> obstoječe opreme</w:t>
      </w:r>
    </w:p>
    <w:p w14:paraId="213317AB" w14:textId="5195E3C9" w:rsidR="00D70513" w:rsidRDefault="00D70513">
      <w:pPr>
        <w:pStyle w:val="Odstavekseznama"/>
        <w:numPr>
          <w:ilvl w:val="0"/>
          <w:numId w:val="77"/>
        </w:numPr>
        <w:rPr>
          <w:rFonts w:ascii="Arial Narrow" w:hAnsi="Arial Narrow" w:cs="Arial"/>
          <w:b/>
          <w:color w:val="2E74B5" w:themeColor="accent1" w:themeShade="BF"/>
          <w:sz w:val="22"/>
        </w:rPr>
      </w:pPr>
      <w:r w:rsidRPr="00D70513">
        <w:rPr>
          <w:rFonts w:ascii="Arial Narrow" w:hAnsi="Arial Narrow" w:cs="Arial"/>
          <w:b/>
          <w:color w:val="2E74B5" w:themeColor="accent1" w:themeShade="BF"/>
          <w:sz w:val="22"/>
        </w:rPr>
        <w:t>dobavo in montažo</w:t>
      </w:r>
      <w:r w:rsidR="00AB3DC3">
        <w:rPr>
          <w:rFonts w:ascii="Arial Narrow" w:hAnsi="Arial Narrow" w:cs="Arial"/>
          <w:b/>
          <w:color w:val="2E74B5" w:themeColor="accent1" w:themeShade="BF"/>
          <w:sz w:val="22"/>
        </w:rPr>
        <w:t xml:space="preserve"> novih </w:t>
      </w:r>
      <w:r w:rsidRPr="00D70513">
        <w:rPr>
          <w:rFonts w:ascii="Arial Narrow" w:hAnsi="Arial Narrow" w:cs="Arial"/>
          <w:b/>
          <w:color w:val="2E74B5" w:themeColor="accent1" w:themeShade="BF"/>
          <w:sz w:val="22"/>
        </w:rPr>
        <w:t xml:space="preserve"> RTG</w:t>
      </w:r>
      <w:r w:rsidR="00AB3DC3">
        <w:rPr>
          <w:rFonts w:ascii="Arial Narrow" w:hAnsi="Arial Narrow" w:cs="Arial"/>
          <w:b/>
          <w:color w:val="2E74B5" w:themeColor="accent1" w:themeShade="BF"/>
          <w:sz w:val="22"/>
        </w:rPr>
        <w:t>/CT</w:t>
      </w:r>
      <w:r w:rsidRPr="00D70513">
        <w:rPr>
          <w:rFonts w:ascii="Arial Narrow" w:hAnsi="Arial Narrow" w:cs="Arial"/>
          <w:b/>
          <w:color w:val="2E74B5" w:themeColor="accent1" w:themeShade="BF"/>
          <w:sz w:val="22"/>
        </w:rPr>
        <w:t xml:space="preserve"> aparatov</w:t>
      </w:r>
    </w:p>
    <w:p w14:paraId="7DC58D98" w14:textId="2E997A6F" w:rsidR="00D70513" w:rsidRDefault="00D70513" w:rsidP="00D70513">
      <w:pPr>
        <w:rPr>
          <w:rFonts w:ascii="Arial Narrow" w:hAnsi="Arial Narrow" w:cs="Arial"/>
          <w:b/>
          <w:color w:val="2E74B5" w:themeColor="accent1" w:themeShade="BF"/>
          <w:sz w:val="22"/>
        </w:rPr>
      </w:pPr>
    </w:p>
    <w:p w14:paraId="50FAB330" w14:textId="3CB9217D" w:rsidR="00D70513" w:rsidRDefault="00D70513" w:rsidP="00D70513">
      <w:pPr>
        <w:rPr>
          <w:rFonts w:ascii="Arial Narrow" w:hAnsi="Arial Narrow" w:cs="Arial"/>
          <w:b/>
          <w:color w:val="2E74B5" w:themeColor="accent1" w:themeShade="BF"/>
          <w:sz w:val="22"/>
        </w:rPr>
      </w:pPr>
    </w:p>
    <w:p w14:paraId="25468537" w14:textId="61363A79" w:rsidR="00D70513" w:rsidRDefault="00D70513" w:rsidP="00D70513">
      <w:pPr>
        <w:rPr>
          <w:rFonts w:ascii="Arial Narrow" w:hAnsi="Arial Narrow" w:cs="Arial"/>
          <w:b/>
          <w:sz w:val="22"/>
        </w:rPr>
      </w:pPr>
      <w:r>
        <w:rPr>
          <w:rFonts w:ascii="Arial Narrow" w:hAnsi="Arial Narrow" w:cs="Arial"/>
          <w:b/>
          <w:sz w:val="22"/>
        </w:rPr>
        <w:t>1. Splošne zahteve</w:t>
      </w:r>
      <w:r w:rsidR="004C4296">
        <w:rPr>
          <w:rFonts w:ascii="Arial Narrow" w:hAnsi="Arial Narrow" w:cs="Arial"/>
          <w:b/>
          <w:sz w:val="22"/>
        </w:rPr>
        <w:t xml:space="preserve"> za vse sklope</w:t>
      </w:r>
    </w:p>
    <w:p w14:paraId="35B03EDD" w14:textId="456880E6" w:rsidR="00D70513" w:rsidRDefault="00D70513" w:rsidP="00D70513">
      <w:pPr>
        <w:rPr>
          <w:rFonts w:ascii="Arial Narrow" w:hAnsi="Arial Narrow" w:cs="Arial"/>
          <w:b/>
          <w:sz w:val="22"/>
        </w:rPr>
      </w:pPr>
    </w:p>
    <w:p w14:paraId="056B25FA" w14:textId="28DD783A" w:rsidR="005E05B5" w:rsidRPr="00C37553" w:rsidRDefault="00D70513" w:rsidP="001A67FD">
      <w:pPr>
        <w:jc w:val="both"/>
        <w:rPr>
          <w:rFonts w:ascii="Arial Narrow" w:eastAsia="Calibri" w:hAnsi="Arial Narrow"/>
          <w:bCs/>
          <w:color w:val="000000"/>
        </w:rPr>
      </w:pPr>
      <w:r>
        <w:rPr>
          <w:rFonts w:ascii="Arial Narrow" w:eastAsia="Calibri" w:hAnsi="Arial Narrow"/>
          <w:bCs/>
          <w:color w:val="000000"/>
        </w:rPr>
        <w:t xml:space="preserve">1.1. </w:t>
      </w:r>
      <w:r w:rsidR="005E05B5" w:rsidRPr="00C37553">
        <w:rPr>
          <w:rFonts w:ascii="Arial Narrow" w:eastAsia="Calibri" w:hAnsi="Arial Narrow"/>
          <w:bCs/>
          <w:color w:val="000000"/>
        </w:rPr>
        <w:t xml:space="preserve">Za ponujeno opremo mora ponudnik navesti </w:t>
      </w:r>
      <w:r w:rsidR="003E1E17">
        <w:rPr>
          <w:rFonts w:ascii="Arial Narrow" w:eastAsia="Calibri" w:hAnsi="Arial Narrow"/>
          <w:bCs/>
          <w:color w:val="000000"/>
        </w:rPr>
        <w:t xml:space="preserve">oziroma mora biti iz ponudbe razvidno: </w:t>
      </w:r>
      <w:r w:rsidR="005E05B5" w:rsidRPr="00C37553">
        <w:rPr>
          <w:rFonts w:ascii="Arial Narrow" w:eastAsia="Calibri" w:hAnsi="Arial Narrow"/>
          <w:bCs/>
          <w:color w:val="000000"/>
        </w:rPr>
        <w:t xml:space="preserve">naziv </w:t>
      </w:r>
      <w:r>
        <w:rPr>
          <w:rFonts w:ascii="Arial Narrow" w:eastAsia="Calibri" w:hAnsi="Arial Narrow"/>
          <w:bCs/>
          <w:color w:val="000000"/>
        </w:rPr>
        <w:t xml:space="preserve">       </w:t>
      </w:r>
      <w:r w:rsidR="005E05B5" w:rsidRPr="00C37553">
        <w:rPr>
          <w:rFonts w:ascii="Arial Narrow" w:eastAsia="Calibri" w:hAnsi="Arial Narrow"/>
          <w:bCs/>
          <w:color w:val="000000"/>
        </w:rPr>
        <w:t>proizvajalca, naziv opreme in leto proizvodnje.</w:t>
      </w:r>
      <w:r>
        <w:rPr>
          <w:rFonts w:ascii="Arial Narrow" w:eastAsia="Calibri" w:hAnsi="Arial Narrow"/>
          <w:bCs/>
          <w:color w:val="000000"/>
        </w:rPr>
        <w:t xml:space="preserve"> Datum proizvodnje opreme ob primopredaji ne sme biti starejši od 12 mesecev.</w:t>
      </w:r>
    </w:p>
    <w:p w14:paraId="119C0AE1" w14:textId="77777777" w:rsidR="005E05B5" w:rsidRPr="00C37553" w:rsidRDefault="005E05B5" w:rsidP="001A67FD">
      <w:pPr>
        <w:ind w:left="720"/>
        <w:jc w:val="both"/>
        <w:rPr>
          <w:rFonts w:ascii="Arial Narrow" w:eastAsia="Calibri" w:hAnsi="Arial Narrow"/>
          <w:color w:val="000000"/>
        </w:rPr>
      </w:pPr>
    </w:p>
    <w:p w14:paraId="2A5A251E" w14:textId="559C47FB" w:rsidR="005E05B5" w:rsidRDefault="00A67010" w:rsidP="001A67FD">
      <w:pPr>
        <w:jc w:val="both"/>
        <w:rPr>
          <w:rFonts w:ascii="Arial Narrow" w:eastAsia="Calibri" w:hAnsi="Arial Narrow"/>
          <w:color w:val="000000"/>
        </w:rPr>
      </w:pPr>
      <w:r>
        <w:rPr>
          <w:rFonts w:ascii="Arial Narrow" w:eastAsia="Calibri" w:hAnsi="Arial Narrow"/>
          <w:color w:val="000000"/>
        </w:rPr>
        <w:t xml:space="preserve">1.2. </w:t>
      </w:r>
      <w:bookmarkStart w:id="6" w:name="_Hlk124853236"/>
      <w:r w:rsidR="005E05B5" w:rsidRPr="00C37553">
        <w:rPr>
          <w:rFonts w:ascii="Arial Narrow" w:eastAsia="Calibri" w:hAnsi="Arial Narrow"/>
          <w:color w:val="000000"/>
        </w:rPr>
        <w:t>Garancijska doba opreme</w:t>
      </w:r>
      <w:r>
        <w:rPr>
          <w:rFonts w:ascii="Arial Narrow" w:eastAsia="Calibri" w:hAnsi="Arial Narrow"/>
          <w:color w:val="000000"/>
        </w:rPr>
        <w:t xml:space="preserve"> (velja za vse sklope)</w:t>
      </w:r>
      <w:r w:rsidR="005E05B5" w:rsidRPr="00C37553">
        <w:rPr>
          <w:rFonts w:ascii="Arial Narrow" w:eastAsia="Calibri" w:hAnsi="Arial Narrow"/>
          <w:color w:val="000000"/>
        </w:rPr>
        <w:t xml:space="preserve"> mora biti najmanj </w:t>
      </w:r>
      <w:r w:rsidR="00665BDD">
        <w:rPr>
          <w:rFonts w:ascii="Arial Narrow" w:eastAsia="Calibri" w:hAnsi="Arial Narrow"/>
        </w:rPr>
        <w:t>24</w:t>
      </w:r>
      <w:r w:rsidR="005E05B5" w:rsidRPr="00C37553">
        <w:rPr>
          <w:rFonts w:ascii="Arial Narrow" w:eastAsia="Calibri" w:hAnsi="Arial Narrow"/>
        </w:rPr>
        <w:t xml:space="preserve"> mesecev</w:t>
      </w:r>
      <w:r w:rsidR="008753F3">
        <w:rPr>
          <w:rFonts w:ascii="Arial Narrow" w:eastAsia="Calibri" w:hAnsi="Arial Narrow"/>
        </w:rPr>
        <w:t xml:space="preserve">, šteto od </w:t>
      </w:r>
      <w:r w:rsidR="00471DBE">
        <w:rPr>
          <w:rFonts w:ascii="Arial Narrow" w:eastAsia="Calibri" w:hAnsi="Arial Narrow"/>
        </w:rPr>
        <w:t xml:space="preserve">končne </w:t>
      </w:r>
      <w:r w:rsidR="008753F3">
        <w:rPr>
          <w:rFonts w:ascii="Arial Narrow" w:eastAsia="Calibri" w:hAnsi="Arial Narrow"/>
        </w:rPr>
        <w:t>primopredaje</w:t>
      </w:r>
      <w:r w:rsidR="005E05B5" w:rsidRPr="00C37553">
        <w:rPr>
          <w:rFonts w:ascii="Arial Narrow" w:eastAsia="Calibri" w:hAnsi="Arial Narrow"/>
        </w:rPr>
        <w:t xml:space="preserve">. </w:t>
      </w:r>
      <w:r w:rsidR="005E05B5" w:rsidRPr="00C37553">
        <w:rPr>
          <w:rFonts w:ascii="Arial Narrow" w:eastAsia="Calibri" w:hAnsi="Arial Narrow"/>
          <w:color w:val="000000"/>
        </w:rPr>
        <w:t>V času</w:t>
      </w:r>
      <w:r>
        <w:rPr>
          <w:rFonts w:ascii="Arial Narrow" w:eastAsia="Calibri" w:hAnsi="Arial Narrow"/>
          <w:color w:val="000000"/>
        </w:rPr>
        <w:t xml:space="preserve"> garancijske dobe (brezplačno) in v času</w:t>
      </w:r>
      <w:r w:rsidR="005E05B5" w:rsidRPr="00C37553">
        <w:rPr>
          <w:rFonts w:ascii="Arial Narrow" w:eastAsia="Calibri" w:hAnsi="Arial Narrow"/>
          <w:color w:val="000000"/>
        </w:rPr>
        <w:t xml:space="preserve"> pogarancijske dobe </w:t>
      </w:r>
      <w:r w:rsidR="004C4296">
        <w:rPr>
          <w:rFonts w:ascii="Arial Narrow" w:eastAsia="Calibri" w:hAnsi="Arial Narrow"/>
          <w:color w:val="000000"/>
        </w:rPr>
        <w:t>–</w:t>
      </w:r>
      <w:r>
        <w:rPr>
          <w:rFonts w:ascii="Arial Narrow" w:eastAsia="Calibri" w:hAnsi="Arial Narrow"/>
          <w:color w:val="000000"/>
        </w:rPr>
        <w:t xml:space="preserve"> </w:t>
      </w:r>
      <w:r w:rsidR="005E05B5" w:rsidRPr="00C37553">
        <w:rPr>
          <w:rFonts w:ascii="Arial Narrow" w:eastAsia="Calibri" w:hAnsi="Arial Narrow"/>
          <w:color w:val="000000"/>
        </w:rPr>
        <w:t>60 mesecev</w:t>
      </w:r>
      <w:r>
        <w:rPr>
          <w:rFonts w:ascii="Arial Narrow" w:eastAsia="Calibri" w:hAnsi="Arial Narrow"/>
          <w:color w:val="000000"/>
        </w:rPr>
        <w:t xml:space="preserve"> (plačljivo)</w:t>
      </w:r>
      <w:r w:rsidR="005E05B5" w:rsidRPr="00C37553">
        <w:rPr>
          <w:rFonts w:ascii="Arial Narrow" w:eastAsia="Calibri" w:hAnsi="Arial Narrow"/>
          <w:color w:val="000000"/>
        </w:rPr>
        <w:t xml:space="preserve"> mora biti zagotovljeno </w:t>
      </w:r>
      <w:r w:rsidR="00665BDD">
        <w:rPr>
          <w:rFonts w:ascii="Arial Narrow" w:eastAsia="Calibri" w:hAnsi="Arial Narrow"/>
        </w:rPr>
        <w:t>all inclusive vzdrževanje</w:t>
      </w:r>
      <w:r>
        <w:rPr>
          <w:rFonts w:ascii="Arial Narrow" w:eastAsia="Calibri" w:hAnsi="Arial Narrow"/>
          <w:color w:val="000000"/>
        </w:rPr>
        <w:t>:</w:t>
      </w:r>
    </w:p>
    <w:p w14:paraId="4BC885BB" w14:textId="35963034" w:rsidR="00A67010" w:rsidRPr="00C13BBA" w:rsidRDefault="00A67010" w:rsidP="001A67FD">
      <w:pPr>
        <w:pStyle w:val="Odstavekseznama"/>
        <w:numPr>
          <w:ilvl w:val="0"/>
          <w:numId w:val="78"/>
        </w:numPr>
        <w:tabs>
          <w:tab w:val="clear" w:pos="720"/>
          <w:tab w:val="num" w:pos="1068"/>
        </w:tabs>
        <w:ind w:left="1068"/>
        <w:rPr>
          <w:rFonts w:ascii="Arial Narrow" w:hAnsi="Arial Narrow"/>
          <w:b/>
          <w:color w:val="000000"/>
          <w:szCs w:val="20"/>
          <w:u w:val="single"/>
        </w:rPr>
      </w:pPr>
      <w:r w:rsidRPr="00C13BBA">
        <w:rPr>
          <w:rFonts w:ascii="Arial Narrow" w:hAnsi="Arial Narrow"/>
          <w:b/>
          <w:sz w:val="22"/>
          <w:u w:val="single"/>
        </w:rPr>
        <w:t>Preventivno vzdrževanje</w:t>
      </w:r>
      <w:r w:rsidRPr="00C13BBA">
        <w:rPr>
          <w:rFonts w:ascii="Arial Narrow" w:hAnsi="Arial Narrow"/>
          <w:sz w:val="22"/>
        </w:rPr>
        <w:t xml:space="preserve">: zagotavljaje izvajanja rednega vzdrževanja, število rednih vzdrževalnih servisov po navodilih proizvajalca (najmanj 1x letno) vključno z </w:t>
      </w:r>
      <w:r w:rsidR="008753F3">
        <w:rPr>
          <w:rFonts w:ascii="Arial Narrow" w:hAnsi="Arial Narrow"/>
          <w:sz w:val="22"/>
        </w:rPr>
        <w:t>dobavo in vgradnjo oziroma zamenjavo vseh potrebnih</w:t>
      </w:r>
      <w:r w:rsidR="008753F3" w:rsidRPr="00C13BBA">
        <w:rPr>
          <w:rFonts w:ascii="Arial Narrow" w:hAnsi="Arial Narrow"/>
          <w:sz w:val="22"/>
        </w:rPr>
        <w:t xml:space="preserve"> </w:t>
      </w:r>
      <w:r w:rsidRPr="00C13BBA">
        <w:rPr>
          <w:rFonts w:ascii="Arial Narrow" w:hAnsi="Arial Narrow"/>
          <w:sz w:val="22"/>
        </w:rPr>
        <w:t>rezervni</w:t>
      </w:r>
      <w:r w:rsidR="008753F3">
        <w:rPr>
          <w:rFonts w:ascii="Arial Narrow" w:hAnsi="Arial Narrow"/>
          <w:sz w:val="22"/>
        </w:rPr>
        <w:t>h</w:t>
      </w:r>
      <w:r w:rsidRPr="00C13BBA">
        <w:rPr>
          <w:rFonts w:ascii="Arial Narrow" w:hAnsi="Arial Narrow"/>
          <w:sz w:val="22"/>
        </w:rPr>
        <w:t xml:space="preserve"> del</w:t>
      </w:r>
      <w:r w:rsidR="008753F3">
        <w:rPr>
          <w:rFonts w:ascii="Arial Narrow" w:hAnsi="Arial Narrow"/>
          <w:sz w:val="22"/>
        </w:rPr>
        <w:t>ov</w:t>
      </w:r>
      <w:r w:rsidRPr="00C13BBA">
        <w:rPr>
          <w:rFonts w:ascii="Arial Narrow" w:hAnsi="Arial Narrow"/>
          <w:sz w:val="22"/>
        </w:rPr>
        <w:t xml:space="preserve"> (tudi dragi</w:t>
      </w:r>
      <w:r w:rsidR="008753F3">
        <w:rPr>
          <w:rFonts w:ascii="Arial Narrow" w:hAnsi="Arial Narrow"/>
          <w:sz w:val="22"/>
        </w:rPr>
        <w:t>h</w:t>
      </w:r>
      <w:r w:rsidRPr="00C13BBA">
        <w:rPr>
          <w:rFonts w:ascii="Arial Narrow" w:hAnsi="Arial Narrow"/>
          <w:sz w:val="22"/>
        </w:rPr>
        <w:t xml:space="preserve"> rezervni</w:t>
      </w:r>
      <w:r w:rsidR="008753F3">
        <w:rPr>
          <w:rFonts w:ascii="Arial Narrow" w:hAnsi="Arial Narrow"/>
          <w:sz w:val="22"/>
        </w:rPr>
        <w:t>h</w:t>
      </w:r>
      <w:r w:rsidRPr="00C13BBA">
        <w:rPr>
          <w:rFonts w:ascii="Arial Narrow" w:hAnsi="Arial Narrow"/>
          <w:sz w:val="22"/>
        </w:rPr>
        <w:t xml:space="preserve"> del</w:t>
      </w:r>
      <w:r w:rsidR="008753F3">
        <w:rPr>
          <w:rFonts w:ascii="Arial Narrow" w:hAnsi="Arial Narrow"/>
          <w:sz w:val="22"/>
        </w:rPr>
        <w:t>ov</w:t>
      </w:r>
      <w:r w:rsidRPr="00C13BBA">
        <w:rPr>
          <w:rFonts w:ascii="Arial Narrow" w:hAnsi="Arial Narrow"/>
          <w:sz w:val="22"/>
        </w:rPr>
        <w:t xml:space="preserve"> …) in potrošnim materialom</w:t>
      </w:r>
      <w:r w:rsidR="008753F3">
        <w:rPr>
          <w:rFonts w:ascii="Arial Narrow" w:hAnsi="Arial Narrow"/>
          <w:sz w:val="22"/>
        </w:rPr>
        <w:t xml:space="preserve">. Vključeni so vsi </w:t>
      </w:r>
      <w:r w:rsidRPr="00C13BBA">
        <w:rPr>
          <w:rFonts w:ascii="Arial Narrow" w:hAnsi="Arial Narrow"/>
          <w:sz w:val="22"/>
        </w:rPr>
        <w:t>stroški dela in potni stroški; npr.: kontrol</w:t>
      </w:r>
      <w:r w:rsidR="008753F3">
        <w:rPr>
          <w:rFonts w:ascii="Arial Narrow" w:hAnsi="Arial Narrow"/>
          <w:sz w:val="22"/>
        </w:rPr>
        <w:t>a</w:t>
      </w:r>
      <w:r w:rsidRPr="00C13BBA">
        <w:rPr>
          <w:rFonts w:ascii="Arial Narrow" w:hAnsi="Arial Narrow"/>
          <w:sz w:val="22"/>
        </w:rPr>
        <w:t xml:space="preserve"> stanja opreme in njene funkcionalnosti, odkrivanje napak in odprava le teh, preverjanje in optimiranje funkcijskih parametrov delovanja, čiščenje in kontrola opreme, izdaja servisnega poročila in nalepka na opremi z datumom in podpisom izvedbe pregleda</w:t>
      </w:r>
    </w:p>
    <w:p w14:paraId="66BF3245" w14:textId="6A3B7581" w:rsidR="00A67010" w:rsidRDefault="00A67010" w:rsidP="001A67FD">
      <w:pPr>
        <w:numPr>
          <w:ilvl w:val="0"/>
          <w:numId w:val="78"/>
        </w:numPr>
        <w:tabs>
          <w:tab w:val="clear" w:pos="720"/>
          <w:tab w:val="num" w:pos="1068"/>
        </w:tabs>
        <w:ind w:left="1068"/>
        <w:jc w:val="both"/>
        <w:rPr>
          <w:rFonts w:ascii="Arial Narrow" w:hAnsi="Arial Narrow"/>
          <w:sz w:val="22"/>
          <w:szCs w:val="22"/>
        </w:rPr>
      </w:pPr>
      <w:r w:rsidRPr="00D62302">
        <w:rPr>
          <w:rFonts w:ascii="Arial Narrow" w:hAnsi="Arial Narrow"/>
          <w:b/>
          <w:sz w:val="22"/>
          <w:szCs w:val="22"/>
          <w:u w:val="single"/>
        </w:rPr>
        <w:t>K</w:t>
      </w:r>
      <w:r>
        <w:rPr>
          <w:rFonts w:ascii="Arial Narrow" w:hAnsi="Arial Narrow"/>
          <w:b/>
          <w:sz w:val="22"/>
          <w:szCs w:val="22"/>
          <w:u w:val="single"/>
        </w:rPr>
        <w:t>u</w:t>
      </w:r>
      <w:r w:rsidRPr="00D62302">
        <w:rPr>
          <w:rFonts w:ascii="Arial Narrow" w:hAnsi="Arial Narrow"/>
          <w:b/>
          <w:sz w:val="22"/>
          <w:szCs w:val="22"/>
          <w:u w:val="single"/>
        </w:rPr>
        <w:t>r</w:t>
      </w:r>
      <w:r>
        <w:rPr>
          <w:rFonts w:ascii="Arial Narrow" w:hAnsi="Arial Narrow"/>
          <w:b/>
          <w:sz w:val="22"/>
          <w:szCs w:val="22"/>
          <w:u w:val="single"/>
        </w:rPr>
        <w:t>a</w:t>
      </w:r>
      <w:r w:rsidRPr="00D62302">
        <w:rPr>
          <w:rFonts w:ascii="Arial Narrow" w:hAnsi="Arial Narrow"/>
          <w:b/>
          <w:sz w:val="22"/>
          <w:szCs w:val="22"/>
          <w:u w:val="single"/>
        </w:rPr>
        <w:t>tivno vzdrževanje</w:t>
      </w:r>
      <w:r w:rsidRPr="00D62302">
        <w:rPr>
          <w:rFonts w:ascii="Arial Narrow" w:hAnsi="Arial Narrow"/>
          <w:sz w:val="22"/>
          <w:szCs w:val="22"/>
        </w:rPr>
        <w:t>: servisna popravila/odprav</w:t>
      </w:r>
      <w:r w:rsidR="008753F3">
        <w:rPr>
          <w:rFonts w:ascii="Arial Narrow" w:hAnsi="Arial Narrow"/>
          <w:sz w:val="22"/>
          <w:szCs w:val="22"/>
        </w:rPr>
        <w:t>a</w:t>
      </w:r>
      <w:r w:rsidRPr="00D62302">
        <w:rPr>
          <w:rFonts w:ascii="Arial Narrow" w:hAnsi="Arial Narrow"/>
          <w:sz w:val="22"/>
          <w:szCs w:val="22"/>
        </w:rPr>
        <w:t xml:space="preserve"> napak na opremi z zamenjavo iztrošenih, okvarjenih delov in večjega potrošnega materiala</w:t>
      </w:r>
      <w:r>
        <w:rPr>
          <w:rFonts w:ascii="Arial Narrow" w:hAnsi="Arial Narrow"/>
          <w:sz w:val="22"/>
          <w:szCs w:val="22"/>
        </w:rPr>
        <w:t xml:space="preserve"> ter tehničnega materiala</w:t>
      </w:r>
      <w:r w:rsidRPr="00D62302">
        <w:rPr>
          <w:rFonts w:ascii="Arial Narrow" w:hAnsi="Arial Narrow"/>
          <w:sz w:val="22"/>
          <w:szCs w:val="22"/>
        </w:rPr>
        <w:t xml:space="preserve"> za predmetno opremo ter vzpostavitev naprav v fazo pravilnega in brezhibnega delovanja. </w:t>
      </w:r>
      <w:r w:rsidR="008753F3">
        <w:rPr>
          <w:rFonts w:ascii="Arial Narrow" w:hAnsi="Arial Narrow"/>
          <w:sz w:val="22"/>
          <w:szCs w:val="22"/>
        </w:rPr>
        <w:t>Kurativno vzdrževanje</w:t>
      </w:r>
      <w:r w:rsidR="008753F3" w:rsidRPr="00D62302">
        <w:rPr>
          <w:rFonts w:ascii="Arial Narrow" w:hAnsi="Arial Narrow"/>
          <w:sz w:val="22"/>
          <w:szCs w:val="22"/>
        </w:rPr>
        <w:t xml:space="preserve"> </w:t>
      </w:r>
      <w:r w:rsidRPr="00D62302">
        <w:rPr>
          <w:rFonts w:ascii="Arial Narrow" w:hAnsi="Arial Narrow"/>
          <w:sz w:val="22"/>
          <w:szCs w:val="22"/>
        </w:rPr>
        <w:t xml:space="preserve">se opravlja po pozivu </w:t>
      </w:r>
      <w:r>
        <w:rPr>
          <w:rFonts w:ascii="Arial Narrow" w:hAnsi="Arial Narrow"/>
          <w:sz w:val="22"/>
          <w:szCs w:val="22"/>
        </w:rPr>
        <w:t>naročnika</w:t>
      </w:r>
      <w:r w:rsidRPr="00D62302">
        <w:rPr>
          <w:rFonts w:ascii="Arial Narrow" w:hAnsi="Arial Narrow"/>
          <w:sz w:val="22"/>
          <w:szCs w:val="22"/>
        </w:rPr>
        <w:t xml:space="preserve"> </w:t>
      </w:r>
      <w:r w:rsidR="008753F3">
        <w:rPr>
          <w:rFonts w:ascii="Arial Narrow" w:hAnsi="Arial Narrow"/>
          <w:sz w:val="22"/>
          <w:szCs w:val="22"/>
        </w:rPr>
        <w:t xml:space="preserve">in vključuje tudi </w:t>
      </w:r>
      <w:r w:rsidR="008753F3" w:rsidRPr="008753F3">
        <w:rPr>
          <w:rFonts w:ascii="Arial Narrow" w:hAnsi="Arial Narrow"/>
          <w:sz w:val="22"/>
          <w:szCs w:val="22"/>
        </w:rPr>
        <w:t xml:space="preserve">dobavo in vgradnjo oziroma zamenjavo vseh potrebnih </w:t>
      </w:r>
      <w:r w:rsidR="008753F3" w:rsidRPr="00D62302">
        <w:rPr>
          <w:rFonts w:ascii="Arial Narrow" w:hAnsi="Arial Narrow"/>
          <w:sz w:val="22"/>
          <w:szCs w:val="22"/>
        </w:rPr>
        <w:t>rezervni</w:t>
      </w:r>
      <w:r w:rsidR="008753F3">
        <w:rPr>
          <w:rFonts w:ascii="Arial Narrow" w:hAnsi="Arial Narrow"/>
          <w:sz w:val="22"/>
          <w:szCs w:val="22"/>
        </w:rPr>
        <w:t>h</w:t>
      </w:r>
      <w:r w:rsidR="008753F3" w:rsidRPr="00D62302">
        <w:rPr>
          <w:rFonts w:ascii="Arial Narrow" w:hAnsi="Arial Narrow"/>
          <w:sz w:val="22"/>
          <w:szCs w:val="22"/>
        </w:rPr>
        <w:t xml:space="preserve"> </w:t>
      </w:r>
      <w:r w:rsidRPr="00D62302">
        <w:rPr>
          <w:rFonts w:ascii="Arial Narrow" w:hAnsi="Arial Narrow"/>
          <w:sz w:val="22"/>
          <w:szCs w:val="22"/>
        </w:rPr>
        <w:t>del</w:t>
      </w:r>
      <w:r w:rsidR="008753F3">
        <w:rPr>
          <w:rFonts w:ascii="Arial Narrow" w:hAnsi="Arial Narrow"/>
          <w:sz w:val="22"/>
          <w:szCs w:val="22"/>
        </w:rPr>
        <w:t>ov</w:t>
      </w:r>
      <w:r w:rsidRPr="00D62302">
        <w:rPr>
          <w:rFonts w:ascii="Arial Narrow" w:hAnsi="Arial Narrow"/>
          <w:sz w:val="22"/>
          <w:szCs w:val="22"/>
        </w:rPr>
        <w:t xml:space="preserve"> in potrošni material</w:t>
      </w:r>
      <w:r w:rsidR="008753F3">
        <w:rPr>
          <w:rFonts w:ascii="Arial Narrow" w:hAnsi="Arial Narrow"/>
          <w:sz w:val="22"/>
          <w:szCs w:val="22"/>
        </w:rPr>
        <w:t xml:space="preserve">. V ceno kurativnega vzdrževanja so vključeni tudi vsi </w:t>
      </w:r>
      <w:r w:rsidRPr="00D62302">
        <w:rPr>
          <w:rFonts w:ascii="Arial Narrow" w:hAnsi="Arial Narrow"/>
          <w:sz w:val="22"/>
          <w:szCs w:val="22"/>
        </w:rPr>
        <w:t xml:space="preserve">transportni in vsi ostali stroški. </w:t>
      </w:r>
    </w:p>
    <w:bookmarkEnd w:id="6"/>
    <w:p w14:paraId="18AF665C" w14:textId="77777777" w:rsidR="005E05B5" w:rsidRPr="00C37553" w:rsidRDefault="005E05B5" w:rsidP="001A67FD">
      <w:pPr>
        <w:ind w:right="23"/>
        <w:jc w:val="both"/>
        <w:rPr>
          <w:rFonts w:ascii="Arial Narrow" w:hAnsi="Arial Narrow"/>
          <w:color w:val="FF0000"/>
          <w:lang w:val="x-none" w:eastAsia="x-none"/>
        </w:rPr>
      </w:pPr>
    </w:p>
    <w:p w14:paraId="47FBE9C0" w14:textId="607C8859" w:rsidR="00A67010" w:rsidRPr="0063046F" w:rsidRDefault="00A67010" w:rsidP="001A67FD">
      <w:pPr>
        <w:pStyle w:val="Telobesedila"/>
        <w:jc w:val="both"/>
        <w:rPr>
          <w:rFonts w:ascii="Arial Narrow" w:hAnsi="Arial Narrow"/>
          <w:sz w:val="22"/>
          <w:szCs w:val="22"/>
        </w:rPr>
      </w:pPr>
      <w:r>
        <w:rPr>
          <w:rFonts w:ascii="Arial Narrow" w:eastAsia="Calibri" w:hAnsi="Arial Narrow"/>
        </w:rPr>
        <w:t>1.</w:t>
      </w:r>
      <w:r w:rsidR="00416837">
        <w:rPr>
          <w:rFonts w:ascii="Arial Narrow" w:eastAsia="Calibri" w:hAnsi="Arial Narrow"/>
        </w:rPr>
        <w:t>3</w:t>
      </w:r>
      <w:r>
        <w:rPr>
          <w:rFonts w:ascii="Arial Narrow" w:eastAsia="Calibri" w:hAnsi="Arial Narrow"/>
        </w:rPr>
        <w:t xml:space="preserve">. </w:t>
      </w:r>
      <w:r w:rsidRPr="0063046F">
        <w:rPr>
          <w:rFonts w:ascii="Arial Narrow" w:hAnsi="Arial Narrow"/>
          <w:bCs/>
          <w:sz w:val="22"/>
          <w:szCs w:val="22"/>
        </w:rPr>
        <w:t>Odzivni čas ob okvari je: maksimalno 4 ur</w:t>
      </w:r>
      <w:r w:rsidR="008753F3">
        <w:rPr>
          <w:rFonts w:ascii="Arial Narrow" w:hAnsi="Arial Narrow"/>
          <w:bCs/>
          <w:sz w:val="22"/>
          <w:szCs w:val="22"/>
        </w:rPr>
        <w:t>e</w:t>
      </w:r>
      <w:r w:rsidRPr="0063046F">
        <w:rPr>
          <w:rFonts w:ascii="Arial Narrow" w:hAnsi="Arial Narrow"/>
          <w:bCs/>
          <w:sz w:val="22"/>
          <w:szCs w:val="22"/>
        </w:rPr>
        <w:t xml:space="preserve"> od </w:t>
      </w:r>
      <w:r w:rsidR="008753F3">
        <w:rPr>
          <w:rFonts w:ascii="Arial Narrow" w:hAnsi="Arial Narrow"/>
          <w:bCs/>
          <w:sz w:val="22"/>
          <w:szCs w:val="22"/>
        </w:rPr>
        <w:t>naročnikovega</w:t>
      </w:r>
      <w:r w:rsidR="008753F3" w:rsidRPr="0063046F">
        <w:rPr>
          <w:rFonts w:ascii="Arial Narrow" w:hAnsi="Arial Narrow"/>
          <w:bCs/>
          <w:sz w:val="22"/>
          <w:szCs w:val="22"/>
        </w:rPr>
        <w:t xml:space="preserve"> </w:t>
      </w:r>
      <w:r w:rsidRPr="0063046F">
        <w:rPr>
          <w:rFonts w:ascii="Arial Narrow" w:hAnsi="Arial Narrow"/>
          <w:bCs/>
          <w:sz w:val="22"/>
          <w:szCs w:val="22"/>
        </w:rPr>
        <w:t xml:space="preserve">obvestila o napaki. V tem času se mora </w:t>
      </w:r>
      <w:r>
        <w:rPr>
          <w:rFonts w:ascii="Arial Narrow" w:hAnsi="Arial Narrow"/>
          <w:bCs/>
          <w:sz w:val="22"/>
          <w:szCs w:val="22"/>
        </w:rPr>
        <w:t xml:space="preserve"> </w:t>
      </w:r>
      <w:r w:rsidR="008753F3">
        <w:rPr>
          <w:rFonts w:ascii="Arial Narrow" w:hAnsi="Arial Narrow"/>
          <w:bCs/>
          <w:sz w:val="22"/>
          <w:szCs w:val="22"/>
        </w:rPr>
        <w:t>izvajalec</w:t>
      </w:r>
      <w:r w:rsidRPr="0063046F">
        <w:rPr>
          <w:rFonts w:ascii="Arial Narrow" w:hAnsi="Arial Narrow"/>
          <w:bCs/>
          <w:sz w:val="22"/>
          <w:szCs w:val="22"/>
        </w:rPr>
        <w:t xml:space="preserve"> javiti pri odgovorni osebi naročnika. </w:t>
      </w:r>
      <w:r>
        <w:rPr>
          <w:rFonts w:ascii="Arial Narrow" w:hAnsi="Arial Narrow"/>
          <w:bCs/>
          <w:sz w:val="22"/>
          <w:szCs w:val="22"/>
        </w:rPr>
        <w:t xml:space="preserve"> </w:t>
      </w:r>
      <w:r w:rsidRPr="0063046F">
        <w:rPr>
          <w:rFonts w:ascii="Arial Narrow" w:hAnsi="Arial Narrow"/>
          <w:bCs/>
          <w:sz w:val="22"/>
          <w:szCs w:val="22"/>
        </w:rPr>
        <w:t xml:space="preserve">Čas za odpravo napak </w:t>
      </w:r>
      <w:r w:rsidR="008753F3">
        <w:rPr>
          <w:rFonts w:ascii="Arial Narrow" w:hAnsi="Arial Narrow"/>
          <w:bCs/>
          <w:sz w:val="22"/>
          <w:szCs w:val="22"/>
        </w:rPr>
        <w:t>znaša</w:t>
      </w:r>
      <w:r w:rsidRPr="0063046F">
        <w:rPr>
          <w:rFonts w:ascii="Arial Narrow" w:hAnsi="Arial Narrow"/>
          <w:bCs/>
          <w:sz w:val="22"/>
          <w:szCs w:val="22"/>
        </w:rPr>
        <w:t xml:space="preserve"> največ </w:t>
      </w:r>
      <w:r>
        <w:rPr>
          <w:rFonts w:ascii="Arial Narrow" w:hAnsi="Arial Narrow"/>
          <w:bCs/>
          <w:sz w:val="22"/>
          <w:szCs w:val="22"/>
        </w:rPr>
        <w:t>24</w:t>
      </w:r>
      <w:r w:rsidRPr="0063046F">
        <w:rPr>
          <w:rFonts w:ascii="Arial Narrow" w:hAnsi="Arial Narrow"/>
          <w:bCs/>
          <w:sz w:val="22"/>
          <w:szCs w:val="22"/>
        </w:rPr>
        <w:t xml:space="preserve"> ur od</w:t>
      </w:r>
      <w:r>
        <w:rPr>
          <w:rFonts w:ascii="Arial Narrow" w:hAnsi="Arial Narrow"/>
          <w:bCs/>
          <w:sz w:val="22"/>
          <w:szCs w:val="22"/>
        </w:rPr>
        <w:t xml:space="preserve"> </w:t>
      </w:r>
      <w:r w:rsidRPr="0063046F">
        <w:rPr>
          <w:rFonts w:ascii="Arial Narrow" w:hAnsi="Arial Narrow"/>
          <w:bCs/>
          <w:sz w:val="22"/>
          <w:szCs w:val="22"/>
        </w:rPr>
        <w:t xml:space="preserve">poteka odzivnega časa. </w:t>
      </w:r>
    </w:p>
    <w:p w14:paraId="26434950" w14:textId="77777777" w:rsidR="00A67010" w:rsidRPr="0063046F" w:rsidRDefault="00A67010" w:rsidP="001A67FD">
      <w:pPr>
        <w:pStyle w:val="Telobesedila"/>
        <w:jc w:val="both"/>
        <w:rPr>
          <w:rFonts w:ascii="Arial Narrow" w:hAnsi="Arial Narrow"/>
          <w:sz w:val="22"/>
          <w:szCs w:val="22"/>
        </w:rPr>
      </w:pPr>
    </w:p>
    <w:p w14:paraId="24473B96" w14:textId="4EB4D5C3" w:rsidR="00A67010" w:rsidRDefault="00A67010" w:rsidP="001A67FD">
      <w:pPr>
        <w:jc w:val="both"/>
        <w:rPr>
          <w:rFonts w:ascii="Arial Narrow" w:eastAsia="Calibri" w:hAnsi="Arial Narrow"/>
          <w:sz w:val="22"/>
          <w:szCs w:val="22"/>
        </w:rPr>
      </w:pPr>
      <w:r>
        <w:rPr>
          <w:rFonts w:ascii="Arial Narrow" w:eastAsia="Calibri" w:hAnsi="Arial Narrow"/>
          <w:sz w:val="22"/>
          <w:szCs w:val="22"/>
        </w:rPr>
        <w:t>1.</w:t>
      </w:r>
      <w:r w:rsidR="00416837">
        <w:rPr>
          <w:rFonts w:ascii="Arial Narrow" w:eastAsia="Calibri" w:hAnsi="Arial Narrow"/>
          <w:sz w:val="22"/>
          <w:szCs w:val="22"/>
        </w:rPr>
        <w:t>4</w:t>
      </w:r>
      <w:r>
        <w:rPr>
          <w:rFonts w:ascii="Arial Narrow" w:eastAsia="Calibri" w:hAnsi="Arial Narrow"/>
          <w:sz w:val="22"/>
          <w:szCs w:val="22"/>
        </w:rPr>
        <w:t>. Izbrani ponudnik</w:t>
      </w:r>
      <w:r w:rsidRPr="0063046F">
        <w:rPr>
          <w:rFonts w:ascii="Arial Narrow" w:eastAsia="Calibri" w:hAnsi="Arial Narrow"/>
          <w:sz w:val="22"/>
          <w:szCs w:val="22"/>
        </w:rPr>
        <w:t xml:space="preserve"> mora zagotavljati rezervne dele za ponujeno opremo še najmanj 8 let po preteku garancijske </w:t>
      </w:r>
    </w:p>
    <w:p w14:paraId="7E603E60" w14:textId="4BA96898" w:rsidR="00A67010" w:rsidRPr="0063046F" w:rsidRDefault="00A67010" w:rsidP="001A67FD">
      <w:pPr>
        <w:jc w:val="both"/>
        <w:rPr>
          <w:rFonts w:ascii="Arial Narrow" w:eastAsia="Calibri" w:hAnsi="Arial Narrow"/>
          <w:sz w:val="22"/>
          <w:szCs w:val="22"/>
        </w:rPr>
      </w:pPr>
      <w:r>
        <w:rPr>
          <w:rFonts w:ascii="Arial Narrow" w:eastAsia="Calibri" w:hAnsi="Arial Narrow"/>
          <w:sz w:val="22"/>
          <w:szCs w:val="22"/>
        </w:rPr>
        <w:t xml:space="preserve">       </w:t>
      </w:r>
      <w:r w:rsidRPr="0063046F">
        <w:rPr>
          <w:rFonts w:ascii="Arial Narrow" w:eastAsia="Calibri" w:hAnsi="Arial Narrow"/>
          <w:sz w:val="22"/>
          <w:szCs w:val="22"/>
        </w:rPr>
        <w:t>dobe</w:t>
      </w:r>
      <w:r>
        <w:rPr>
          <w:rFonts w:ascii="Arial Narrow" w:eastAsia="Calibri" w:hAnsi="Arial Narrow"/>
          <w:sz w:val="22"/>
          <w:szCs w:val="22"/>
        </w:rPr>
        <w:t xml:space="preserve"> </w:t>
      </w:r>
      <w:r w:rsidRPr="0063046F">
        <w:rPr>
          <w:rFonts w:ascii="Arial Narrow" w:eastAsia="Calibri" w:hAnsi="Arial Narrow"/>
          <w:sz w:val="22"/>
          <w:szCs w:val="22"/>
        </w:rPr>
        <w:t xml:space="preserve">opreme. </w:t>
      </w:r>
    </w:p>
    <w:p w14:paraId="4D45F18B" w14:textId="77777777" w:rsidR="00A67010" w:rsidRPr="0063046F" w:rsidRDefault="00A67010" w:rsidP="001A67FD">
      <w:pPr>
        <w:ind w:left="720"/>
        <w:jc w:val="both"/>
        <w:rPr>
          <w:rFonts w:ascii="Arial Narrow" w:eastAsia="Calibri" w:hAnsi="Arial Narrow"/>
          <w:sz w:val="22"/>
          <w:szCs w:val="22"/>
        </w:rPr>
      </w:pPr>
    </w:p>
    <w:p w14:paraId="069A09AA" w14:textId="50F719D9" w:rsidR="00A67010" w:rsidRDefault="00A67010" w:rsidP="001A67FD">
      <w:pPr>
        <w:jc w:val="both"/>
        <w:rPr>
          <w:rFonts w:ascii="Arial Narrow" w:eastAsia="Calibri" w:hAnsi="Arial Narrow"/>
          <w:sz w:val="22"/>
          <w:szCs w:val="22"/>
        </w:rPr>
      </w:pPr>
      <w:r>
        <w:rPr>
          <w:rFonts w:ascii="Arial Narrow" w:eastAsia="Calibri" w:hAnsi="Arial Narrow"/>
          <w:sz w:val="22"/>
          <w:szCs w:val="22"/>
        </w:rPr>
        <w:t>1.</w:t>
      </w:r>
      <w:r w:rsidR="00416837">
        <w:rPr>
          <w:rFonts w:ascii="Arial Narrow" w:eastAsia="Calibri" w:hAnsi="Arial Narrow"/>
          <w:sz w:val="22"/>
          <w:szCs w:val="22"/>
        </w:rPr>
        <w:t>5</w:t>
      </w:r>
      <w:r>
        <w:rPr>
          <w:rFonts w:ascii="Arial Narrow" w:eastAsia="Calibri" w:hAnsi="Arial Narrow"/>
          <w:sz w:val="22"/>
          <w:szCs w:val="22"/>
        </w:rPr>
        <w:t xml:space="preserve">. </w:t>
      </w:r>
      <w:r w:rsidRPr="0063046F">
        <w:rPr>
          <w:rFonts w:ascii="Arial Narrow" w:eastAsia="Calibri" w:hAnsi="Arial Narrow"/>
          <w:sz w:val="22"/>
          <w:szCs w:val="22"/>
        </w:rPr>
        <w:t xml:space="preserve">Ponudnik mora v svojo ponudbo priložiti podroben opis vsebine oziroma predmeta ponudbe – opis iz katerega </w:t>
      </w:r>
    </w:p>
    <w:p w14:paraId="0F504754" w14:textId="4BC9C01C" w:rsidR="00A67010" w:rsidRPr="0063046F" w:rsidRDefault="00A67010" w:rsidP="001A67FD">
      <w:pPr>
        <w:jc w:val="both"/>
        <w:rPr>
          <w:rFonts w:ascii="Arial Narrow" w:eastAsia="Calibri" w:hAnsi="Arial Narrow"/>
          <w:sz w:val="22"/>
          <w:szCs w:val="22"/>
        </w:rPr>
      </w:pPr>
      <w:r>
        <w:rPr>
          <w:rFonts w:ascii="Arial Narrow" w:eastAsia="Calibri" w:hAnsi="Arial Narrow"/>
          <w:sz w:val="22"/>
          <w:szCs w:val="22"/>
        </w:rPr>
        <w:t xml:space="preserve">       </w:t>
      </w:r>
      <w:r w:rsidRPr="0063046F">
        <w:rPr>
          <w:rFonts w:ascii="Arial Narrow" w:eastAsia="Calibri" w:hAnsi="Arial Narrow"/>
          <w:sz w:val="22"/>
          <w:szCs w:val="22"/>
        </w:rPr>
        <w:t>mora biti jasno in nedvoumno razvidno, da ponujeno blago izpolnjuje vse strokovn</w:t>
      </w:r>
      <w:r w:rsidR="001B401C">
        <w:rPr>
          <w:rFonts w:ascii="Arial Narrow" w:eastAsia="Calibri" w:hAnsi="Arial Narrow"/>
          <w:sz w:val="22"/>
          <w:szCs w:val="22"/>
        </w:rPr>
        <w:t>o tehnične</w:t>
      </w:r>
      <w:r w:rsidRPr="0063046F">
        <w:rPr>
          <w:rFonts w:ascii="Arial Narrow" w:eastAsia="Calibri" w:hAnsi="Arial Narrow"/>
          <w:sz w:val="22"/>
          <w:szCs w:val="22"/>
        </w:rPr>
        <w:t xml:space="preserve"> zahteve </w:t>
      </w:r>
      <w:r w:rsidR="008E28DF">
        <w:rPr>
          <w:rFonts w:ascii="Arial Narrow" w:eastAsia="Calibri" w:hAnsi="Arial Narrow"/>
          <w:sz w:val="22"/>
          <w:szCs w:val="22"/>
        </w:rPr>
        <w:t>(stran 19-43)</w:t>
      </w:r>
      <w:r w:rsidR="00A253A6">
        <w:rPr>
          <w:rFonts w:ascii="Arial Narrow" w:eastAsia="Calibri" w:hAnsi="Arial Narrow"/>
          <w:sz w:val="22"/>
          <w:szCs w:val="22"/>
        </w:rPr>
        <w:t xml:space="preserve"> </w:t>
      </w:r>
      <w:r w:rsidRPr="0063046F">
        <w:rPr>
          <w:rFonts w:ascii="Arial Narrow" w:eastAsia="Calibri" w:hAnsi="Arial Narrow"/>
          <w:sz w:val="22"/>
          <w:szCs w:val="22"/>
        </w:rPr>
        <w:t xml:space="preserve">naročnika in mora vsebovati: </w:t>
      </w:r>
    </w:p>
    <w:p w14:paraId="15CD0F3A" w14:textId="43F9D75C" w:rsidR="00A67010" w:rsidRPr="0063046F" w:rsidRDefault="00A67010" w:rsidP="001A67FD">
      <w:pPr>
        <w:numPr>
          <w:ilvl w:val="1"/>
          <w:numId w:val="22"/>
        </w:numPr>
        <w:jc w:val="both"/>
        <w:rPr>
          <w:rFonts w:ascii="Arial Narrow" w:eastAsia="Calibri" w:hAnsi="Arial Narrow"/>
          <w:sz w:val="22"/>
          <w:szCs w:val="22"/>
        </w:rPr>
      </w:pPr>
      <w:r w:rsidRPr="0063046F">
        <w:rPr>
          <w:rFonts w:ascii="Arial Narrow" w:eastAsia="Calibri" w:hAnsi="Arial Narrow"/>
          <w:sz w:val="22"/>
          <w:szCs w:val="22"/>
        </w:rPr>
        <w:t>natančen opis predmeta ponudbe – ponujene opreme v skladu s strokovn</w:t>
      </w:r>
      <w:r w:rsidR="001B401C">
        <w:rPr>
          <w:rFonts w:ascii="Arial Narrow" w:eastAsia="Calibri" w:hAnsi="Arial Narrow"/>
          <w:sz w:val="22"/>
          <w:szCs w:val="22"/>
        </w:rPr>
        <w:t>o tehničnimi</w:t>
      </w:r>
      <w:r w:rsidRPr="0063046F">
        <w:rPr>
          <w:rFonts w:ascii="Arial Narrow" w:eastAsia="Calibri" w:hAnsi="Arial Narrow"/>
          <w:sz w:val="22"/>
          <w:szCs w:val="22"/>
        </w:rPr>
        <w:t xml:space="preserve"> zahtevami naročnika – ponudnik poda podroben opis strokovno tehničnih zmogljivosti (lastnosti) ponujenega blaga, ki ga nudi v svoji ponudbi v enakem vrstnem redu kot so opredeljene strokovn</w:t>
      </w:r>
      <w:r w:rsidR="001B401C">
        <w:rPr>
          <w:rFonts w:ascii="Arial Narrow" w:eastAsia="Calibri" w:hAnsi="Arial Narrow"/>
          <w:sz w:val="22"/>
          <w:szCs w:val="22"/>
        </w:rPr>
        <w:t>o tehnične</w:t>
      </w:r>
      <w:r w:rsidRPr="0063046F">
        <w:rPr>
          <w:rFonts w:ascii="Arial Narrow" w:eastAsia="Calibri" w:hAnsi="Arial Narrow"/>
          <w:sz w:val="22"/>
          <w:szCs w:val="22"/>
        </w:rPr>
        <w:t xml:space="preserve"> zahteve naročnika. </w:t>
      </w:r>
      <w:r w:rsidRPr="0063046F">
        <w:rPr>
          <w:rFonts w:ascii="Arial Narrow" w:eastAsia="Calibri" w:hAnsi="Arial Narrow"/>
          <w:b/>
          <w:sz w:val="22"/>
          <w:szCs w:val="22"/>
        </w:rPr>
        <w:t>P</w:t>
      </w:r>
      <w:r w:rsidRPr="0063046F">
        <w:rPr>
          <w:rFonts w:ascii="Arial Narrow" w:eastAsia="Calibri" w:hAnsi="Arial Narrow"/>
          <w:b/>
          <w:bCs/>
          <w:sz w:val="22"/>
          <w:szCs w:val="22"/>
        </w:rPr>
        <w:t>ri vsaki strokovn</w:t>
      </w:r>
      <w:r w:rsidR="001B401C">
        <w:rPr>
          <w:rFonts w:ascii="Arial Narrow" w:eastAsia="Calibri" w:hAnsi="Arial Narrow"/>
          <w:b/>
          <w:bCs/>
          <w:sz w:val="22"/>
          <w:szCs w:val="22"/>
        </w:rPr>
        <w:t>o tehnični</w:t>
      </w:r>
      <w:r w:rsidRPr="0063046F">
        <w:rPr>
          <w:rFonts w:ascii="Arial Narrow" w:eastAsia="Calibri" w:hAnsi="Arial Narrow"/>
          <w:b/>
          <w:bCs/>
          <w:sz w:val="22"/>
          <w:szCs w:val="22"/>
        </w:rPr>
        <w:t xml:space="preserve"> zahtevi mora biti obvezno navedena stran v  ponudbi oziroma prospektu/ katalogu, iz katere je jasno razvidno izpolnjevanje določenega naročnikovega pogoja.</w:t>
      </w:r>
    </w:p>
    <w:p w14:paraId="76CDCFE6" w14:textId="77777777" w:rsidR="00A67010" w:rsidRPr="0063046F" w:rsidRDefault="00A67010" w:rsidP="001A67FD">
      <w:pPr>
        <w:jc w:val="both"/>
        <w:rPr>
          <w:rFonts w:ascii="Arial Narrow" w:eastAsia="Calibri" w:hAnsi="Arial Narrow"/>
          <w:sz w:val="22"/>
          <w:szCs w:val="22"/>
        </w:rPr>
      </w:pPr>
    </w:p>
    <w:p w14:paraId="53A9A076" w14:textId="67CF76E4" w:rsidR="00A67010" w:rsidRDefault="00A67010" w:rsidP="001A67FD">
      <w:pPr>
        <w:jc w:val="both"/>
        <w:rPr>
          <w:rFonts w:ascii="Arial Narrow" w:hAnsi="Arial Narrow" w:cs="Calibri"/>
          <w:sz w:val="22"/>
          <w:szCs w:val="22"/>
        </w:rPr>
      </w:pPr>
      <w:r>
        <w:rPr>
          <w:rFonts w:ascii="Arial Narrow" w:hAnsi="Arial Narrow" w:cs="Calibri"/>
          <w:sz w:val="22"/>
          <w:szCs w:val="22"/>
        </w:rPr>
        <w:t>1.</w:t>
      </w:r>
      <w:r w:rsidR="00416837">
        <w:rPr>
          <w:rFonts w:ascii="Arial Narrow" w:hAnsi="Arial Narrow" w:cs="Calibri"/>
          <w:sz w:val="22"/>
          <w:szCs w:val="22"/>
        </w:rPr>
        <w:t>6</w:t>
      </w:r>
      <w:r>
        <w:rPr>
          <w:rFonts w:ascii="Arial Narrow" w:hAnsi="Arial Narrow" w:cs="Calibri"/>
          <w:sz w:val="22"/>
          <w:szCs w:val="22"/>
        </w:rPr>
        <w:t>. Izbrani p</w:t>
      </w:r>
      <w:r w:rsidRPr="0063046F">
        <w:rPr>
          <w:rFonts w:ascii="Arial Narrow" w:hAnsi="Arial Narrow" w:cs="Calibri"/>
          <w:sz w:val="22"/>
          <w:szCs w:val="22"/>
        </w:rPr>
        <w:t xml:space="preserve">onudnik mora zagotoviti pooblaščen servis v Republiki Sloveniji ali v EU, ki ima certifikat s strani </w:t>
      </w:r>
    </w:p>
    <w:p w14:paraId="1CDE1C18" w14:textId="233D1CD8" w:rsidR="00A67010" w:rsidRDefault="00A67010" w:rsidP="001A67FD">
      <w:pPr>
        <w:jc w:val="both"/>
        <w:rPr>
          <w:rFonts w:ascii="Arial Narrow" w:hAnsi="Arial Narrow" w:cs="Calibri"/>
          <w:sz w:val="22"/>
          <w:szCs w:val="22"/>
        </w:rPr>
      </w:pPr>
      <w:r>
        <w:rPr>
          <w:rFonts w:ascii="Arial Narrow" w:hAnsi="Arial Narrow" w:cs="Calibri"/>
          <w:sz w:val="22"/>
          <w:szCs w:val="22"/>
        </w:rPr>
        <w:t xml:space="preserve">       </w:t>
      </w:r>
      <w:r w:rsidR="00831D65">
        <w:rPr>
          <w:rFonts w:ascii="Arial Narrow" w:hAnsi="Arial Narrow" w:cs="Calibri"/>
          <w:sz w:val="22"/>
          <w:szCs w:val="22"/>
        </w:rPr>
        <w:t>p</w:t>
      </w:r>
      <w:r w:rsidRPr="0063046F">
        <w:rPr>
          <w:rFonts w:ascii="Arial Narrow" w:hAnsi="Arial Narrow" w:cs="Calibri"/>
          <w:sz w:val="22"/>
          <w:szCs w:val="22"/>
        </w:rPr>
        <w:t>roizvajalca</w:t>
      </w:r>
      <w:r>
        <w:rPr>
          <w:rFonts w:ascii="Arial Narrow" w:hAnsi="Arial Narrow" w:cs="Calibri"/>
          <w:sz w:val="22"/>
          <w:szCs w:val="22"/>
        </w:rPr>
        <w:t xml:space="preserve"> </w:t>
      </w:r>
      <w:r w:rsidRPr="0063046F">
        <w:rPr>
          <w:rFonts w:ascii="Arial Narrow" w:hAnsi="Arial Narrow" w:cs="Calibri"/>
          <w:sz w:val="22"/>
          <w:szCs w:val="22"/>
        </w:rPr>
        <w:t xml:space="preserve">za servisiranje-vzdrževanje ponujene opreme. Serviser mora komunicirati v slovenskem ali </w:t>
      </w:r>
    </w:p>
    <w:p w14:paraId="50ADB4B9" w14:textId="7EB9487F" w:rsidR="00A67010" w:rsidRPr="0063046F" w:rsidRDefault="00A67010" w:rsidP="001A67FD">
      <w:pPr>
        <w:jc w:val="both"/>
        <w:rPr>
          <w:rFonts w:ascii="Arial Narrow" w:hAnsi="Arial Narrow" w:cs="Calibri"/>
          <w:sz w:val="22"/>
          <w:szCs w:val="22"/>
        </w:rPr>
      </w:pPr>
      <w:r>
        <w:rPr>
          <w:rFonts w:ascii="Arial Narrow" w:hAnsi="Arial Narrow" w:cs="Calibri"/>
          <w:sz w:val="22"/>
          <w:szCs w:val="22"/>
        </w:rPr>
        <w:t xml:space="preserve">       </w:t>
      </w:r>
      <w:r w:rsidRPr="0063046F">
        <w:rPr>
          <w:rFonts w:ascii="Arial Narrow" w:hAnsi="Arial Narrow" w:cs="Calibri"/>
          <w:sz w:val="22"/>
          <w:szCs w:val="22"/>
        </w:rPr>
        <w:t>angleškem jeziku.</w:t>
      </w:r>
    </w:p>
    <w:p w14:paraId="32FAF4F3" w14:textId="77777777" w:rsidR="00A67010" w:rsidRPr="0063046F" w:rsidRDefault="00A67010" w:rsidP="001A67FD">
      <w:pPr>
        <w:jc w:val="both"/>
        <w:rPr>
          <w:rFonts w:ascii="Arial Narrow" w:hAnsi="Arial Narrow" w:cs="Calibri"/>
          <w:sz w:val="22"/>
          <w:szCs w:val="22"/>
        </w:rPr>
      </w:pPr>
    </w:p>
    <w:p w14:paraId="5B305465" w14:textId="72F19AA5" w:rsidR="00A67010" w:rsidRDefault="00A67010" w:rsidP="001A67FD">
      <w:pPr>
        <w:spacing w:line="276" w:lineRule="auto"/>
        <w:jc w:val="both"/>
        <w:rPr>
          <w:rFonts w:ascii="Arial Narrow" w:hAnsi="Arial Narrow" w:cs="Calibri"/>
          <w:sz w:val="22"/>
          <w:szCs w:val="22"/>
        </w:rPr>
      </w:pPr>
      <w:r>
        <w:rPr>
          <w:rFonts w:ascii="Arial Narrow" w:hAnsi="Arial Narrow" w:cs="Calibri"/>
          <w:sz w:val="22"/>
          <w:szCs w:val="22"/>
        </w:rPr>
        <w:t>1.</w:t>
      </w:r>
      <w:r w:rsidR="00416837">
        <w:rPr>
          <w:rFonts w:ascii="Arial Narrow" w:hAnsi="Arial Narrow" w:cs="Calibri"/>
          <w:sz w:val="22"/>
          <w:szCs w:val="22"/>
        </w:rPr>
        <w:t>7</w:t>
      </w:r>
      <w:r>
        <w:rPr>
          <w:rFonts w:ascii="Arial Narrow" w:hAnsi="Arial Narrow" w:cs="Calibri"/>
          <w:sz w:val="22"/>
          <w:szCs w:val="22"/>
        </w:rPr>
        <w:t xml:space="preserve">. </w:t>
      </w:r>
      <w:r w:rsidRPr="0063046F">
        <w:rPr>
          <w:rFonts w:ascii="Arial Narrow" w:hAnsi="Arial Narrow" w:cs="Calibri"/>
          <w:sz w:val="22"/>
          <w:szCs w:val="22"/>
        </w:rPr>
        <w:t xml:space="preserve">Ponujena oprema mora imeti veljaven CE certifikat proizvajalca o skladnosti proizvoda z zakonodajo EU in </w:t>
      </w:r>
    </w:p>
    <w:p w14:paraId="6093DCA7" w14:textId="1168C569" w:rsidR="00A67010" w:rsidRPr="0063046F" w:rsidRDefault="00A67010" w:rsidP="001A67FD">
      <w:pPr>
        <w:spacing w:line="276" w:lineRule="auto"/>
        <w:jc w:val="both"/>
        <w:rPr>
          <w:rFonts w:ascii="Arial Narrow" w:hAnsi="Arial Narrow" w:cs="Calibri"/>
          <w:sz w:val="22"/>
          <w:szCs w:val="22"/>
        </w:rPr>
      </w:pPr>
      <w:r>
        <w:rPr>
          <w:rFonts w:ascii="Arial Narrow" w:hAnsi="Arial Narrow" w:cs="Calibri"/>
          <w:sz w:val="22"/>
          <w:szCs w:val="22"/>
        </w:rPr>
        <w:t xml:space="preserve">       </w:t>
      </w:r>
      <w:r w:rsidRPr="0063046F">
        <w:rPr>
          <w:rFonts w:ascii="Arial Narrow" w:hAnsi="Arial Narrow" w:cs="Calibri"/>
          <w:sz w:val="22"/>
          <w:szCs w:val="22"/>
        </w:rPr>
        <w:t>evropskimi standardi.</w:t>
      </w:r>
    </w:p>
    <w:p w14:paraId="2384CC5C" w14:textId="77777777" w:rsidR="00A67010" w:rsidRPr="0063046F" w:rsidRDefault="00A67010" w:rsidP="001A67FD">
      <w:pPr>
        <w:spacing w:line="276" w:lineRule="auto"/>
        <w:jc w:val="both"/>
        <w:rPr>
          <w:rFonts w:ascii="Arial Narrow" w:hAnsi="Arial Narrow" w:cs="Calibri"/>
          <w:sz w:val="22"/>
          <w:szCs w:val="22"/>
        </w:rPr>
      </w:pPr>
    </w:p>
    <w:p w14:paraId="38A0A928" w14:textId="38D40196" w:rsidR="00A67010" w:rsidRDefault="00A67010" w:rsidP="001A67FD">
      <w:pPr>
        <w:spacing w:line="276" w:lineRule="auto"/>
        <w:jc w:val="both"/>
        <w:rPr>
          <w:rFonts w:ascii="Arial Narrow" w:hAnsi="Arial Narrow" w:cs="Calibri"/>
          <w:sz w:val="22"/>
          <w:szCs w:val="22"/>
        </w:rPr>
      </w:pPr>
      <w:r>
        <w:rPr>
          <w:rFonts w:ascii="Arial Narrow" w:hAnsi="Arial Narrow" w:cs="Calibri"/>
          <w:sz w:val="22"/>
          <w:szCs w:val="22"/>
        </w:rPr>
        <w:t>1.</w:t>
      </w:r>
      <w:r w:rsidR="00416837">
        <w:rPr>
          <w:rFonts w:ascii="Arial Narrow" w:hAnsi="Arial Narrow" w:cs="Calibri"/>
          <w:sz w:val="22"/>
          <w:szCs w:val="22"/>
        </w:rPr>
        <w:t>9</w:t>
      </w:r>
      <w:r>
        <w:rPr>
          <w:rFonts w:ascii="Arial Narrow" w:hAnsi="Arial Narrow" w:cs="Calibri"/>
          <w:sz w:val="22"/>
          <w:szCs w:val="22"/>
        </w:rPr>
        <w:t xml:space="preserve">. </w:t>
      </w:r>
      <w:r w:rsidRPr="0063046F">
        <w:rPr>
          <w:rFonts w:ascii="Arial Narrow" w:hAnsi="Arial Narrow" w:cs="Calibri"/>
          <w:sz w:val="22"/>
          <w:szCs w:val="22"/>
        </w:rPr>
        <w:t>Oprema mora biti izdelana iz materialov, ki prenesejo vsa moderna čistila in razkuževalna sredstva.</w:t>
      </w:r>
    </w:p>
    <w:p w14:paraId="20F10EF3" w14:textId="5AD74835" w:rsidR="004C4296" w:rsidRDefault="004C4296" w:rsidP="00A67010">
      <w:pPr>
        <w:spacing w:line="276" w:lineRule="auto"/>
        <w:jc w:val="both"/>
        <w:rPr>
          <w:rFonts w:ascii="Arial Narrow" w:hAnsi="Arial Narrow" w:cs="Calibri"/>
          <w:sz w:val="22"/>
          <w:szCs w:val="22"/>
        </w:rPr>
      </w:pPr>
    </w:p>
    <w:p w14:paraId="0FFA017B" w14:textId="4CC31C18" w:rsidR="004C4296" w:rsidRDefault="004C4296" w:rsidP="00A67010">
      <w:pPr>
        <w:spacing w:line="276" w:lineRule="auto"/>
        <w:jc w:val="both"/>
        <w:rPr>
          <w:rFonts w:ascii="Arial Narrow" w:hAnsi="Arial Narrow" w:cs="Calibri"/>
          <w:sz w:val="22"/>
          <w:szCs w:val="22"/>
        </w:rPr>
      </w:pPr>
      <w:r>
        <w:rPr>
          <w:rFonts w:ascii="Arial Narrow" w:hAnsi="Arial Narrow" w:cs="Calibri"/>
          <w:sz w:val="22"/>
          <w:szCs w:val="22"/>
        </w:rPr>
        <w:t>1.1</w:t>
      </w:r>
      <w:r w:rsidR="00416837">
        <w:rPr>
          <w:rFonts w:ascii="Arial Narrow" w:hAnsi="Arial Narrow" w:cs="Calibri"/>
          <w:sz w:val="22"/>
          <w:szCs w:val="22"/>
        </w:rPr>
        <w:t>0</w:t>
      </w:r>
      <w:r>
        <w:rPr>
          <w:rFonts w:ascii="Arial Narrow" w:hAnsi="Arial Narrow" w:cs="Calibri"/>
          <w:sz w:val="22"/>
          <w:szCs w:val="22"/>
        </w:rPr>
        <w:t>. Ponudnik mora v svojo ponudbo vključiti tudi demontažo</w:t>
      </w:r>
      <w:r w:rsidR="00AB3DC3">
        <w:rPr>
          <w:rFonts w:ascii="Arial Narrow" w:hAnsi="Arial Narrow" w:cs="Calibri"/>
          <w:sz w:val="22"/>
          <w:szCs w:val="22"/>
        </w:rPr>
        <w:t xml:space="preserve">, odvoz in ustrezno uničenje </w:t>
      </w:r>
      <w:r>
        <w:rPr>
          <w:rFonts w:ascii="Arial Narrow" w:hAnsi="Arial Narrow" w:cs="Calibri"/>
          <w:sz w:val="22"/>
          <w:szCs w:val="22"/>
        </w:rPr>
        <w:t xml:space="preserve"> obstoječe opreme:</w:t>
      </w:r>
    </w:p>
    <w:tbl>
      <w:tblPr>
        <w:tblW w:w="0" w:type="auto"/>
        <w:tblInd w:w="421"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1984"/>
        <w:gridCol w:w="851"/>
        <w:gridCol w:w="1701"/>
        <w:gridCol w:w="1559"/>
        <w:gridCol w:w="1559"/>
        <w:gridCol w:w="851"/>
      </w:tblGrid>
      <w:tr w:rsidR="004C4296" w:rsidRPr="001D2D91" w14:paraId="453341A0" w14:textId="77777777" w:rsidTr="004C4296">
        <w:trPr>
          <w:trHeight w:val="84"/>
        </w:trPr>
        <w:tc>
          <w:tcPr>
            <w:tcW w:w="198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AC13C85" w14:textId="77777777" w:rsidR="004C4296" w:rsidRPr="001D2D91" w:rsidRDefault="004C4296" w:rsidP="00CE651F">
            <w:pPr>
              <w:pStyle w:val="Default0"/>
              <w:rPr>
                <w:rFonts w:ascii="Arial Narrow" w:hAnsi="Arial Narrow" w:cs="Arial"/>
                <w:b/>
                <w:bCs/>
                <w:sz w:val="20"/>
                <w:szCs w:val="20"/>
              </w:rPr>
            </w:pPr>
            <w:r w:rsidRPr="001D2D91">
              <w:rPr>
                <w:rFonts w:ascii="Arial Narrow" w:hAnsi="Arial Narrow" w:cs="Arial"/>
                <w:b/>
                <w:bCs/>
                <w:sz w:val="20"/>
                <w:szCs w:val="20"/>
              </w:rPr>
              <w:t xml:space="preserve">Znamka in tip aparata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23B616E" w14:textId="77777777" w:rsidR="004C4296" w:rsidRPr="001D2D91" w:rsidRDefault="004C4296" w:rsidP="00CE651F">
            <w:pPr>
              <w:pStyle w:val="Default0"/>
              <w:rPr>
                <w:rFonts w:ascii="Arial Narrow" w:hAnsi="Arial Narrow" w:cs="Arial"/>
                <w:b/>
                <w:bCs/>
                <w:sz w:val="20"/>
                <w:szCs w:val="20"/>
              </w:rPr>
            </w:pPr>
            <w:r w:rsidRPr="001D2D91">
              <w:rPr>
                <w:rFonts w:ascii="Arial Narrow" w:hAnsi="Arial Narrow" w:cs="Arial"/>
                <w:b/>
                <w:bCs/>
                <w:sz w:val="20"/>
                <w:szCs w:val="20"/>
              </w:rPr>
              <w:t xml:space="preserve">letnik </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B158BC2" w14:textId="77777777" w:rsidR="004C4296" w:rsidRPr="001D2D91" w:rsidRDefault="004C4296" w:rsidP="00CE651F">
            <w:pPr>
              <w:pStyle w:val="Default0"/>
              <w:rPr>
                <w:rFonts w:ascii="Arial Narrow" w:hAnsi="Arial Narrow" w:cs="Arial"/>
                <w:b/>
                <w:bCs/>
                <w:sz w:val="20"/>
                <w:szCs w:val="20"/>
              </w:rPr>
            </w:pPr>
            <w:r w:rsidRPr="001D2D91">
              <w:rPr>
                <w:rFonts w:ascii="Arial Narrow" w:hAnsi="Arial Narrow" w:cs="Arial"/>
                <w:b/>
                <w:bCs/>
                <w:sz w:val="20"/>
                <w:szCs w:val="20"/>
              </w:rPr>
              <w:t xml:space="preserve">Lokacija </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49F604C" w14:textId="77777777" w:rsidR="004C4296" w:rsidRPr="001D2D91" w:rsidRDefault="004C4296" w:rsidP="00CE651F">
            <w:pPr>
              <w:pStyle w:val="Default0"/>
              <w:rPr>
                <w:rFonts w:ascii="Arial Narrow" w:hAnsi="Arial Narrow" w:cs="Arial"/>
                <w:b/>
                <w:bCs/>
                <w:sz w:val="20"/>
                <w:szCs w:val="20"/>
              </w:rPr>
            </w:pPr>
            <w:r w:rsidRPr="001D2D91">
              <w:rPr>
                <w:rFonts w:ascii="Arial Narrow" w:hAnsi="Arial Narrow" w:cs="Arial"/>
                <w:b/>
                <w:bCs/>
                <w:sz w:val="20"/>
                <w:szCs w:val="20"/>
              </w:rPr>
              <w:t xml:space="preserve">Namembnost </w:t>
            </w:r>
          </w:p>
        </w:tc>
        <w:tc>
          <w:tcPr>
            <w:tcW w:w="155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13E471C" w14:textId="77777777" w:rsidR="004C4296" w:rsidRPr="001D2D91" w:rsidRDefault="004C4296" w:rsidP="00CE651F">
            <w:pPr>
              <w:pStyle w:val="Default0"/>
              <w:rPr>
                <w:rFonts w:ascii="Arial Narrow" w:hAnsi="Arial Narrow" w:cs="Arial"/>
                <w:b/>
                <w:bCs/>
                <w:sz w:val="20"/>
                <w:szCs w:val="20"/>
              </w:rPr>
            </w:pPr>
            <w:r w:rsidRPr="001D2D91">
              <w:rPr>
                <w:rFonts w:ascii="Arial Narrow" w:hAnsi="Arial Narrow" w:cs="Arial"/>
                <w:b/>
                <w:bCs/>
                <w:sz w:val="20"/>
                <w:szCs w:val="20"/>
              </w:rPr>
              <w:t xml:space="preserve">stanje </w:t>
            </w:r>
          </w:p>
        </w:tc>
        <w:tc>
          <w:tcPr>
            <w:tcW w:w="85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D3ACE9E" w14:textId="77777777" w:rsidR="004C4296" w:rsidRPr="001D2D91" w:rsidRDefault="004C4296" w:rsidP="00CE651F">
            <w:pPr>
              <w:pStyle w:val="Default0"/>
              <w:rPr>
                <w:rFonts w:ascii="Arial Narrow" w:hAnsi="Arial Narrow" w:cs="Arial"/>
                <w:b/>
                <w:bCs/>
                <w:sz w:val="20"/>
                <w:szCs w:val="20"/>
              </w:rPr>
            </w:pPr>
            <w:r w:rsidRPr="001D2D91">
              <w:rPr>
                <w:rFonts w:ascii="Arial Narrow" w:hAnsi="Arial Narrow" w:cs="Arial"/>
                <w:b/>
                <w:bCs/>
                <w:sz w:val="20"/>
                <w:szCs w:val="20"/>
              </w:rPr>
              <w:t>Sklop</w:t>
            </w:r>
          </w:p>
        </w:tc>
      </w:tr>
      <w:tr w:rsidR="004C4296" w:rsidRPr="001D2D91" w14:paraId="5C4C1CD9" w14:textId="77777777" w:rsidTr="004C4296">
        <w:trPr>
          <w:trHeight w:val="187"/>
        </w:trPr>
        <w:tc>
          <w:tcPr>
            <w:tcW w:w="1984" w:type="dxa"/>
            <w:tcBorders>
              <w:top w:val="single" w:sz="4" w:space="0" w:color="auto"/>
              <w:left w:val="single" w:sz="4" w:space="0" w:color="auto"/>
              <w:bottom w:val="single" w:sz="4" w:space="0" w:color="auto"/>
              <w:right w:val="single" w:sz="4" w:space="0" w:color="auto"/>
            </w:tcBorders>
          </w:tcPr>
          <w:p w14:paraId="5A696FB0"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SIEMENS AXIOM ARISTOS VX PLUS </w:t>
            </w:r>
          </w:p>
        </w:tc>
        <w:tc>
          <w:tcPr>
            <w:tcW w:w="851" w:type="dxa"/>
            <w:tcBorders>
              <w:top w:val="single" w:sz="4" w:space="0" w:color="auto"/>
              <w:left w:val="single" w:sz="4" w:space="0" w:color="auto"/>
              <w:bottom w:val="single" w:sz="4" w:space="0" w:color="auto"/>
              <w:right w:val="single" w:sz="4" w:space="0" w:color="auto"/>
            </w:tcBorders>
          </w:tcPr>
          <w:p w14:paraId="19EEA79A"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2008 </w:t>
            </w:r>
          </w:p>
        </w:tc>
        <w:tc>
          <w:tcPr>
            <w:tcW w:w="1701" w:type="dxa"/>
            <w:tcBorders>
              <w:top w:val="single" w:sz="4" w:space="0" w:color="auto"/>
              <w:left w:val="single" w:sz="4" w:space="0" w:color="auto"/>
              <w:bottom w:val="single" w:sz="4" w:space="0" w:color="auto"/>
              <w:right w:val="single" w:sz="4" w:space="0" w:color="auto"/>
            </w:tcBorders>
          </w:tcPr>
          <w:p w14:paraId="73A091AA" w14:textId="01715482"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KIR Torakalna dia</w:t>
            </w:r>
            <w:r w:rsidR="00C135D6">
              <w:rPr>
                <w:rFonts w:ascii="Arial Narrow" w:hAnsi="Arial Narrow" w:cs="Arial"/>
                <w:sz w:val="20"/>
                <w:szCs w:val="20"/>
              </w:rPr>
              <w:t>g</w:t>
            </w:r>
            <w:r w:rsidRPr="001D2D91">
              <w:rPr>
                <w:rFonts w:ascii="Arial Narrow" w:hAnsi="Arial Narrow" w:cs="Arial"/>
                <w:sz w:val="20"/>
                <w:szCs w:val="20"/>
              </w:rPr>
              <w:t xml:space="preserve">nostika </w:t>
            </w:r>
          </w:p>
        </w:tc>
        <w:tc>
          <w:tcPr>
            <w:tcW w:w="1559" w:type="dxa"/>
            <w:tcBorders>
              <w:top w:val="single" w:sz="4" w:space="0" w:color="auto"/>
              <w:left w:val="single" w:sz="4" w:space="0" w:color="auto"/>
              <w:bottom w:val="single" w:sz="4" w:space="0" w:color="auto"/>
              <w:right w:val="single" w:sz="4" w:space="0" w:color="auto"/>
            </w:tcBorders>
          </w:tcPr>
          <w:p w14:paraId="720114F9"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Stacionarni DR RTG aparat </w:t>
            </w:r>
          </w:p>
        </w:tc>
        <w:tc>
          <w:tcPr>
            <w:tcW w:w="1559" w:type="dxa"/>
            <w:tcBorders>
              <w:top w:val="single" w:sz="4" w:space="0" w:color="auto"/>
              <w:left w:val="single" w:sz="4" w:space="0" w:color="auto"/>
              <w:bottom w:val="single" w:sz="4" w:space="0" w:color="auto"/>
              <w:right w:val="single" w:sz="4" w:space="0" w:color="auto"/>
            </w:tcBorders>
          </w:tcPr>
          <w:p w14:paraId="2E8E9C27" w14:textId="77777777" w:rsidR="004C4296" w:rsidRPr="001D2D91" w:rsidRDefault="004C4296" w:rsidP="00CE651F">
            <w:pPr>
              <w:pStyle w:val="Default0"/>
              <w:rPr>
                <w:rFonts w:ascii="Arial Narrow" w:hAnsi="Arial Narrow" w:cs="Arial"/>
                <w:i/>
                <w:iCs/>
                <w:sz w:val="20"/>
                <w:szCs w:val="20"/>
              </w:rPr>
            </w:pPr>
            <w:r w:rsidRPr="001D2D91">
              <w:rPr>
                <w:rFonts w:ascii="Arial Narrow" w:hAnsi="Arial Narrow" w:cs="Arial"/>
                <w:i/>
                <w:iCs/>
                <w:sz w:val="20"/>
                <w:szCs w:val="20"/>
              </w:rPr>
              <w:t xml:space="preserve">Mehansko dotrajan </w:t>
            </w:r>
          </w:p>
        </w:tc>
        <w:tc>
          <w:tcPr>
            <w:tcW w:w="851" w:type="dxa"/>
            <w:tcBorders>
              <w:top w:val="single" w:sz="4" w:space="0" w:color="auto"/>
              <w:left w:val="single" w:sz="4" w:space="0" w:color="auto"/>
              <w:bottom w:val="single" w:sz="4" w:space="0" w:color="auto"/>
              <w:right w:val="single" w:sz="4" w:space="0" w:color="auto"/>
            </w:tcBorders>
            <w:vAlign w:val="center"/>
          </w:tcPr>
          <w:p w14:paraId="30095C36" w14:textId="77777777" w:rsidR="004C4296" w:rsidRPr="001D2D91" w:rsidRDefault="004C4296" w:rsidP="00CE651F">
            <w:pPr>
              <w:pStyle w:val="Default0"/>
              <w:jc w:val="center"/>
              <w:rPr>
                <w:rFonts w:ascii="Arial Narrow" w:hAnsi="Arial Narrow" w:cs="Arial"/>
                <w:i/>
                <w:iCs/>
                <w:sz w:val="20"/>
                <w:szCs w:val="20"/>
              </w:rPr>
            </w:pPr>
            <w:r w:rsidRPr="001D2D91">
              <w:rPr>
                <w:rFonts w:ascii="Arial Narrow" w:hAnsi="Arial Narrow" w:cs="Arial"/>
                <w:i/>
                <w:iCs/>
                <w:sz w:val="20"/>
                <w:szCs w:val="20"/>
              </w:rPr>
              <w:t>1</w:t>
            </w:r>
          </w:p>
          <w:p w14:paraId="72234780" w14:textId="77777777" w:rsidR="004C4296" w:rsidRPr="001D2D91" w:rsidRDefault="004C4296" w:rsidP="00CE651F">
            <w:pPr>
              <w:pStyle w:val="Default0"/>
              <w:jc w:val="center"/>
              <w:rPr>
                <w:rFonts w:ascii="Arial Narrow" w:hAnsi="Arial Narrow" w:cs="Arial"/>
                <w:i/>
                <w:iCs/>
                <w:sz w:val="20"/>
                <w:szCs w:val="20"/>
              </w:rPr>
            </w:pPr>
          </w:p>
        </w:tc>
      </w:tr>
      <w:tr w:rsidR="004C4296" w:rsidRPr="001D2D91" w14:paraId="5AAF3F22" w14:textId="77777777" w:rsidTr="004C4296">
        <w:trPr>
          <w:trHeight w:val="187"/>
        </w:trPr>
        <w:tc>
          <w:tcPr>
            <w:tcW w:w="1984" w:type="dxa"/>
            <w:tcBorders>
              <w:top w:val="single" w:sz="4" w:space="0" w:color="auto"/>
              <w:left w:val="single" w:sz="4" w:space="0" w:color="auto"/>
              <w:bottom w:val="single" w:sz="4" w:space="0" w:color="auto"/>
              <w:right w:val="single" w:sz="4" w:space="0" w:color="auto"/>
            </w:tcBorders>
          </w:tcPr>
          <w:p w14:paraId="6EFB8B58"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SIEMENS POLYDOROS IT MULTIX / VERTIX </w:t>
            </w:r>
          </w:p>
        </w:tc>
        <w:tc>
          <w:tcPr>
            <w:tcW w:w="851" w:type="dxa"/>
            <w:tcBorders>
              <w:top w:val="single" w:sz="4" w:space="0" w:color="auto"/>
              <w:left w:val="single" w:sz="4" w:space="0" w:color="auto"/>
              <w:bottom w:val="single" w:sz="4" w:space="0" w:color="auto"/>
              <w:right w:val="single" w:sz="4" w:space="0" w:color="auto"/>
            </w:tcBorders>
          </w:tcPr>
          <w:p w14:paraId="431D98FE"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2007 </w:t>
            </w:r>
          </w:p>
        </w:tc>
        <w:tc>
          <w:tcPr>
            <w:tcW w:w="1701" w:type="dxa"/>
            <w:tcBorders>
              <w:top w:val="single" w:sz="4" w:space="0" w:color="auto"/>
              <w:left w:val="single" w:sz="4" w:space="0" w:color="auto"/>
              <w:bottom w:val="single" w:sz="4" w:space="0" w:color="auto"/>
              <w:right w:val="single" w:sz="4" w:space="0" w:color="auto"/>
            </w:tcBorders>
          </w:tcPr>
          <w:p w14:paraId="61832303"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Poliklinika </w:t>
            </w:r>
          </w:p>
          <w:p w14:paraId="7EE302A7"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Travmatologija </w:t>
            </w:r>
          </w:p>
        </w:tc>
        <w:tc>
          <w:tcPr>
            <w:tcW w:w="1559" w:type="dxa"/>
            <w:tcBorders>
              <w:top w:val="single" w:sz="4" w:space="0" w:color="auto"/>
              <w:left w:val="single" w:sz="4" w:space="0" w:color="auto"/>
              <w:bottom w:val="single" w:sz="4" w:space="0" w:color="auto"/>
              <w:right w:val="single" w:sz="4" w:space="0" w:color="auto"/>
            </w:tcBorders>
          </w:tcPr>
          <w:p w14:paraId="65E9B554"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Stacionarni RTG aparat retrofit </w:t>
            </w:r>
          </w:p>
        </w:tc>
        <w:tc>
          <w:tcPr>
            <w:tcW w:w="1559" w:type="dxa"/>
            <w:tcBorders>
              <w:top w:val="single" w:sz="4" w:space="0" w:color="auto"/>
              <w:left w:val="single" w:sz="4" w:space="0" w:color="auto"/>
              <w:bottom w:val="single" w:sz="4" w:space="0" w:color="auto"/>
              <w:right w:val="single" w:sz="4" w:space="0" w:color="auto"/>
            </w:tcBorders>
          </w:tcPr>
          <w:p w14:paraId="51DE50AD"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Tehnološko zastarel </w:t>
            </w:r>
          </w:p>
        </w:tc>
        <w:tc>
          <w:tcPr>
            <w:tcW w:w="851" w:type="dxa"/>
            <w:tcBorders>
              <w:top w:val="single" w:sz="4" w:space="0" w:color="auto"/>
              <w:left w:val="single" w:sz="4" w:space="0" w:color="auto"/>
              <w:bottom w:val="single" w:sz="4" w:space="0" w:color="auto"/>
              <w:right w:val="single" w:sz="4" w:space="0" w:color="auto"/>
            </w:tcBorders>
            <w:vAlign w:val="center"/>
          </w:tcPr>
          <w:p w14:paraId="58C9CBAC" w14:textId="77777777" w:rsidR="004C4296" w:rsidRPr="001D2D91" w:rsidRDefault="004C4296" w:rsidP="00CE651F">
            <w:pPr>
              <w:pStyle w:val="Default0"/>
              <w:jc w:val="center"/>
              <w:rPr>
                <w:rFonts w:ascii="Arial Narrow" w:hAnsi="Arial Narrow" w:cs="Arial"/>
                <w:sz w:val="20"/>
                <w:szCs w:val="20"/>
              </w:rPr>
            </w:pPr>
            <w:r w:rsidRPr="001D2D91">
              <w:rPr>
                <w:rFonts w:ascii="Arial Narrow" w:hAnsi="Arial Narrow" w:cs="Arial"/>
                <w:sz w:val="20"/>
                <w:szCs w:val="20"/>
              </w:rPr>
              <w:t>2</w:t>
            </w:r>
          </w:p>
        </w:tc>
      </w:tr>
      <w:tr w:rsidR="004C4296" w:rsidRPr="001D2D91" w14:paraId="489CC95A" w14:textId="77777777" w:rsidTr="004C4296">
        <w:trPr>
          <w:trHeight w:val="187"/>
        </w:trPr>
        <w:tc>
          <w:tcPr>
            <w:tcW w:w="1984" w:type="dxa"/>
            <w:tcBorders>
              <w:top w:val="single" w:sz="4" w:space="0" w:color="auto"/>
              <w:left w:val="single" w:sz="4" w:space="0" w:color="auto"/>
              <w:bottom w:val="single" w:sz="4" w:space="0" w:color="auto"/>
              <w:right w:val="single" w:sz="4" w:space="0" w:color="auto"/>
            </w:tcBorders>
          </w:tcPr>
          <w:p w14:paraId="1015DF3C"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SIEMENS POLYDOROS IT 50 MULTIX / VERTIX </w:t>
            </w:r>
          </w:p>
        </w:tc>
        <w:tc>
          <w:tcPr>
            <w:tcW w:w="851" w:type="dxa"/>
            <w:tcBorders>
              <w:top w:val="single" w:sz="4" w:space="0" w:color="auto"/>
              <w:left w:val="single" w:sz="4" w:space="0" w:color="auto"/>
              <w:bottom w:val="single" w:sz="4" w:space="0" w:color="auto"/>
              <w:right w:val="single" w:sz="4" w:space="0" w:color="auto"/>
            </w:tcBorders>
          </w:tcPr>
          <w:p w14:paraId="3221B925"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1998 </w:t>
            </w:r>
          </w:p>
        </w:tc>
        <w:tc>
          <w:tcPr>
            <w:tcW w:w="1701" w:type="dxa"/>
            <w:tcBorders>
              <w:top w:val="single" w:sz="4" w:space="0" w:color="auto"/>
              <w:left w:val="single" w:sz="4" w:space="0" w:color="auto"/>
              <w:bottom w:val="single" w:sz="4" w:space="0" w:color="auto"/>
              <w:right w:val="single" w:sz="4" w:space="0" w:color="auto"/>
            </w:tcBorders>
          </w:tcPr>
          <w:p w14:paraId="52C88AB2"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Poliklinika </w:t>
            </w:r>
          </w:p>
          <w:p w14:paraId="727DA8BA"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Travmatologija </w:t>
            </w:r>
          </w:p>
        </w:tc>
        <w:tc>
          <w:tcPr>
            <w:tcW w:w="1559" w:type="dxa"/>
            <w:tcBorders>
              <w:top w:val="single" w:sz="4" w:space="0" w:color="auto"/>
              <w:left w:val="single" w:sz="4" w:space="0" w:color="auto"/>
              <w:bottom w:val="single" w:sz="4" w:space="0" w:color="auto"/>
              <w:right w:val="single" w:sz="4" w:space="0" w:color="auto"/>
            </w:tcBorders>
          </w:tcPr>
          <w:p w14:paraId="59BECE25"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Stacionarni RTG aparat </w:t>
            </w:r>
          </w:p>
        </w:tc>
        <w:tc>
          <w:tcPr>
            <w:tcW w:w="1559" w:type="dxa"/>
            <w:tcBorders>
              <w:top w:val="single" w:sz="4" w:space="0" w:color="auto"/>
              <w:left w:val="single" w:sz="4" w:space="0" w:color="auto"/>
              <w:bottom w:val="single" w:sz="4" w:space="0" w:color="auto"/>
              <w:right w:val="single" w:sz="4" w:space="0" w:color="auto"/>
            </w:tcBorders>
          </w:tcPr>
          <w:p w14:paraId="07F754E9"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Konec dobave RD 31.12.2018 </w:t>
            </w:r>
          </w:p>
        </w:tc>
        <w:tc>
          <w:tcPr>
            <w:tcW w:w="851" w:type="dxa"/>
            <w:tcBorders>
              <w:top w:val="single" w:sz="4" w:space="0" w:color="auto"/>
              <w:left w:val="single" w:sz="4" w:space="0" w:color="auto"/>
              <w:bottom w:val="single" w:sz="4" w:space="0" w:color="auto"/>
              <w:right w:val="single" w:sz="4" w:space="0" w:color="auto"/>
            </w:tcBorders>
            <w:vAlign w:val="center"/>
          </w:tcPr>
          <w:p w14:paraId="36811E99" w14:textId="77777777" w:rsidR="004C4296" w:rsidRPr="001D2D91" w:rsidRDefault="004C4296" w:rsidP="00CE651F">
            <w:pPr>
              <w:pStyle w:val="Default0"/>
              <w:jc w:val="center"/>
              <w:rPr>
                <w:rFonts w:ascii="Arial Narrow" w:hAnsi="Arial Narrow" w:cs="Arial"/>
                <w:sz w:val="20"/>
                <w:szCs w:val="20"/>
              </w:rPr>
            </w:pPr>
            <w:r w:rsidRPr="001D2D91">
              <w:rPr>
                <w:rFonts w:ascii="Arial Narrow" w:hAnsi="Arial Narrow" w:cs="Arial"/>
                <w:sz w:val="20"/>
                <w:szCs w:val="20"/>
              </w:rPr>
              <w:t>2</w:t>
            </w:r>
          </w:p>
        </w:tc>
      </w:tr>
      <w:tr w:rsidR="004C4296" w:rsidRPr="001D2D91" w14:paraId="0A90FFAC" w14:textId="77777777" w:rsidTr="004C4296">
        <w:trPr>
          <w:trHeight w:val="84"/>
        </w:trPr>
        <w:tc>
          <w:tcPr>
            <w:tcW w:w="1984" w:type="dxa"/>
            <w:tcBorders>
              <w:top w:val="single" w:sz="4" w:space="0" w:color="auto"/>
              <w:left w:val="single" w:sz="4" w:space="0" w:color="auto"/>
              <w:bottom w:val="single" w:sz="4" w:space="0" w:color="auto"/>
              <w:right w:val="single" w:sz="4" w:space="0" w:color="auto"/>
            </w:tcBorders>
          </w:tcPr>
          <w:p w14:paraId="41E564AD"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SIEMENS AXIOM ICONOS R 200 </w:t>
            </w:r>
          </w:p>
        </w:tc>
        <w:tc>
          <w:tcPr>
            <w:tcW w:w="851" w:type="dxa"/>
            <w:tcBorders>
              <w:top w:val="single" w:sz="4" w:space="0" w:color="auto"/>
              <w:left w:val="single" w:sz="4" w:space="0" w:color="auto"/>
              <w:bottom w:val="single" w:sz="4" w:space="0" w:color="auto"/>
              <w:right w:val="single" w:sz="4" w:space="0" w:color="auto"/>
            </w:tcBorders>
          </w:tcPr>
          <w:p w14:paraId="185418AB"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2008 </w:t>
            </w:r>
          </w:p>
        </w:tc>
        <w:tc>
          <w:tcPr>
            <w:tcW w:w="1701" w:type="dxa"/>
            <w:tcBorders>
              <w:top w:val="single" w:sz="4" w:space="0" w:color="auto"/>
              <w:left w:val="single" w:sz="4" w:space="0" w:color="auto"/>
              <w:bottom w:val="single" w:sz="4" w:space="0" w:color="auto"/>
              <w:right w:val="single" w:sz="4" w:space="0" w:color="auto"/>
            </w:tcBorders>
          </w:tcPr>
          <w:p w14:paraId="6D430719"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Ortopedska klinika </w:t>
            </w:r>
          </w:p>
        </w:tc>
        <w:tc>
          <w:tcPr>
            <w:tcW w:w="1559" w:type="dxa"/>
            <w:tcBorders>
              <w:top w:val="single" w:sz="4" w:space="0" w:color="auto"/>
              <w:left w:val="single" w:sz="4" w:space="0" w:color="auto"/>
              <w:bottom w:val="single" w:sz="4" w:space="0" w:color="auto"/>
              <w:right w:val="single" w:sz="4" w:space="0" w:color="auto"/>
            </w:tcBorders>
          </w:tcPr>
          <w:p w14:paraId="3F744604"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Stacionarni RTG aparat </w:t>
            </w:r>
          </w:p>
        </w:tc>
        <w:tc>
          <w:tcPr>
            <w:tcW w:w="1559" w:type="dxa"/>
            <w:tcBorders>
              <w:top w:val="single" w:sz="4" w:space="0" w:color="auto"/>
              <w:left w:val="single" w:sz="4" w:space="0" w:color="auto"/>
              <w:bottom w:val="single" w:sz="4" w:space="0" w:color="auto"/>
              <w:right w:val="single" w:sz="4" w:space="0" w:color="auto"/>
            </w:tcBorders>
          </w:tcPr>
          <w:p w14:paraId="6AAECBB6"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Mehansko dotrajan – uporabno dovoljenje do 5.12.2022</w:t>
            </w:r>
          </w:p>
        </w:tc>
        <w:tc>
          <w:tcPr>
            <w:tcW w:w="851" w:type="dxa"/>
            <w:tcBorders>
              <w:top w:val="single" w:sz="4" w:space="0" w:color="auto"/>
              <w:left w:val="single" w:sz="4" w:space="0" w:color="auto"/>
              <w:bottom w:val="single" w:sz="4" w:space="0" w:color="auto"/>
              <w:right w:val="single" w:sz="4" w:space="0" w:color="auto"/>
            </w:tcBorders>
            <w:vAlign w:val="center"/>
          </w:tcPr>
          <w:p w14:paraId="4EC9F12A" w14:textId="77777777" w:rsidR="004C4296" w:rsidRPr="001D2D91" w:rsidRDefault="004C4296" w:rsidP="00CE651F">
            <w:pPr>
              <w:pStyle w:val="Default0"/>
              <w:jc w:val="center"/>
              <w:rPr>
                <w:rFonts w:ascii="Arial Narrow" w:hAnsi="Arial Narrow" w:cs="Arial"/>
                <w:sz w:val="20"/>
                <w:szCs w:val="20"/>
              </w:rPr>
            </w:pPr>
            <w:r w:rsidRPr="001D2D91">
              <w:rPr>
                <w:rFonts w:ascii="Arial Narrow" w:hAnsi="Arial Narrow" w:cs="Arial"/>
                <w:sz w:val="20"/>
                <w:szCs w:val="20"/>
              </w:rPr>
              <w:t>3</w:t>
            </w:r>
          </w:p>
        </w:tc>
      </w:tr>
      <w:tr w:rsidR="004C4296" w:rsidRPr="001D2D91" w14:paraId="17144EA2" w14:textId="77777777" w:rsidTr="004C4296">
        <w:trPr>
          <w:trHeight w:val="187"/>
        </w:trPr>
        <w:tc>
          <w:tcPr>
            <w:tcW w:w="1984" w:type="dxa"/>
            <w:tcBorders>
              <w:top w:val="single" w:sz="4" w:space="0" w:color="auto"/>
              <w:left w:val="single" w:sz="4" w:space="0" w:color="auto"/>
              <w:bottom w:val="single" w:sz="4" w:space="0" w:color="auto"/>
              <w:right w:val="single" w:sz="4" w:space="0" w:color="auto"/>
            </w:tcBorders>
          </w:tcPr>
          <w:p w14:paraId="77AD1FA8"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PHILIPS ESSENTIA DR </w:t>
            </w:r>
          </w:p>
        </w:tc>
        <w:tc>
          <w:tcPr>
            <w:tcW w:w="851" w:type="dxa"/>
            <w:tcBorders>
              <w:top w:val="single" w:sz="4" w:space="0" w:color="auto"/>
              <w:left w:val="single" w:sz="4" w:space="0" w:color="auto"/>
              <w:bottom w:val="single" w:sz="4" w:space="0" w:color="auto"/>
              <w:right w:val="single" w:sz="4" w:space="0" w:color="auto"/>
            </w:tcBorders>
          </w:tcPr>
          <w:p w14:paraId="47A45662"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2011 </w:t>
            </w:r>
          </w:p>
        </w:tc>
        <w:tc>
          <w:tcPr>
            <w:tcW w:w="1701" w:type="dxa"/>
            <w:tcBorders>
              <w:top w:val="single" w:sz="4" w:space="0" w:color="auto"/>
              <w:left w:val="single" w:sz="4" w:space="0" w:color="auto"/>
              <w:bottom w:val="single" w:sz="4" w:space="0" w:color="auto"/>
              <w:right w:val="single" w:sz="4" w:space="0" w:color="auto"/>
            </w:tcBorders>
          </w:tcPr>
          <w:p w14:paraId="0692CC3D"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Pediatrična klinika RTG 1 </w:t>
            </w:r>
          </w:p>
        </w:tc>
        <w:tc>
          <w:tcPr>
            <w:tcW w:w="1559" w:type="dxa"/>
            <w:tcBorders>
              <w:top w:val="single" w:sz="4" w:space="0" w:color="auto"/>
              <w:left w:val="single" w:sz="4" w:space="0" w:color="auto"/>
              <w:bottom w:val="single" w:sz="4" w:space="0" w:color="auto"/>
              <w:right w:val="single" w:sz="4" w:space="0" w:color="auto"/>
            </w:tcBorders>
          </w:tcPr>
          <w:p w14:paraId="48B20372"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Stacionarni RTG aparat </w:t>
            </w:r>
          </w:p>
        </w:tc>
        <w:tc>
          <w:tcPr>
            <w:tcW w:w="1559" w:type="dxa"/>
            <w:tcBorders>
              <w:top w:val="single" w:sz="4" w:space="0" w:color="auto"/>
              <w:left w:val="single" w:sz="4" w:space="0" w:color="auto"/>
              <w:bottom w:val="single" w:sz="4" w:space="0" w:color="auto"/>
              <w:right w:val="single" w:sz="4" w:space="0" w:color="auto"/>
            </w:tcBorders>
          </w:tcPr>
          <w:p w14:paraId="703B0A99"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Tehnološko zastarel, Konec dobave RD </w:t>
            </w:r>
          </w:p>
        </w:tc>
        <w:tc>
          <w:tcPr>
            <w:tcW w:w="851" w:type="dxa"/>
            <w:tcBorders>
              <w:top w:val="single" w:sz="4" w:space="0" w:color="auto"/>
              <w:left w:val="single" w:sz="4" w:space="0" w:color="auto"/>
              <w:bottom w:val="single" w:sz="4" w:space="0" w:color="auto"/>
              <w:right w:val="single" w:sz="4" w:space="0" w:color="auto"/>
            </w:tcBorders>
            <w:vAlign w:val="center"/>
          </w:tcPr>
          <w:p w14:paraId="241275C9" w14:textId="77777777" w:rsidR="004C4296" w:rsidRPr="001D2D91" w:rsidRDefault="004C4296" w:rsidP="00CE651F">
            <w:pPr>
              <w:pStyle w:val="Default0"/>
              <w:jc w:val="center"/>
              <w:rPr>
                <w:rFonts w:ascii="Arial Narrow" w:hAnsi="Arial Narrow" w:cs="Arial"/>
                <w:sz w:val="20"/>
                <w:szCs w:val="20"/>
              </w:rPr>
            </w:pPr>
            <w:r w:rsidRPr="001D2D91">
              <w:rPr>
                <w:rFonts w:ascii="Arial Narrow" w:hAnsi="Arial Narrow" w:cs="Arial"/>
                <w:sz w:val="20"/>
                <w:szCs w:val="20"/>
              </w:rPr>
              <w:t>4</w:t>
            </w:r>
          </w:p>
        </w:tc>
      </w:tr>
      <w:tr w:rsidR="004C4296" w:rsidRPr="001D2D91" w14:paraId="3EBD5B52" w14:textId="77777777" w:rsidTr="004C4296">
        <w:trPr>
          <w:trHeight w:val="95"/>
        </w:trPr>
        <w:tc>
          <w:tcPr>
            <w:tcW w:w="1984" w:type="dxa"/>
            <w:tcBorders>
              <w:top w:val="single" w:sz="4" w:space="0" w:color="auto"/>
              <w:left w:val="single" w:sz="4" w:space="0" w:color="auto"/>
              <w:bottom w:val="single" w:sz="4" w:space="0" w:color="auto"/>
              <w:right w:val="single" w:sz="4" w:space="0" w:color="auto"/>
            </w:tcBorders>
          </w:tcPr>
          <w:p w14:paraId="01195C52"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SIEMENS SOMATOM SENSATION OPEN </w:t>
            </w:r>
          </w:p>
        </w:tc>
        <w:tc>
          <w:tcPr>
            <w:tcW w:w="851" w:type="dxa"/>
            <w:tcBorders>
              <w:top w:val="single" w:sz="4" w:space="0" w:color="auto"/>
              <w:left w:val="single" w:sz="4" w:space="0" w:color="auto"/>
              <w:bottom w:val="single" w:sz="4" w:space="0" w:color="auto"/>
              <w:right w:val="single" w:sz="4" w:space="0" w:color="auto"/>
            </w:tcBorders>
          </w:tcPr>
          <w:p w14:paraId="44F7637F"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2008 </w:t>
            </w:r>
          </w:p>
        </w:tc>
        <w:tc>
          <w:tcPr>
            <w:tcW w:w="1701" w:type="dxa"/>
            <w:tcBorders>
              <w:top w:val="single" w:sz="4" w:space="0" w:color="auto"/>
              <w:left w:val="single" w:sz="4" w:space="0" w:color="auto"/>
              <w:bottom w:val="single" w:sz="4" w:space="0" w:color="auto"/>
              <w:right w:val="single" w:sz="4" w:space="0" w:color="auto"/>
            </w:tcBorders>
          </w:tcPr>
          <w:p w14:paraId="61B0D155"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Nevrološka klinika </w:t>
            </w:r>
          </w:p>
        </w:tc>
        <w:tc>
          <w:tcPr>
            <w:tcW w:w="1559" w:type="dxa"/>
            <w:tcBorders>
              <w:top w:val="single" w:sz="4" w:space="0" w:color="auto"/>
              <w:left w:val="single" w:sz="4" w:space="0" w:color="auto"/>
              <w:bottom w:val="single" w:sz="4" w:space="0" w:color="auto"/>
              <w:right w:val="single" w:sz="4" w:space="0" w:color="auto"/>
            </w:tcBorders>
          </w:tcPr>
          <w:p w14:paraId="575B9925"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CT aparat </w:t>
            </w:r>
          </w:p>
        </w:tc>
        <w:tc>
          <w:tcPr>
            <w:tcW w:w="1559" w:type="dxa"/>
            <w:tcBorders>
              <w:top w:val="single" w:sz="4" w:space="0" w:color="auto"/>
              <w:left w:val="single" w:sz="4" w:space="0" w:color="auto"/>
              <w:bottom w:val="single" w:sz="4" w:space="0" w:color="auto"/>
              <w:right w:val="single" w:sz="4" w:space="0" w:color="auto"/>
            </w:tcBorders>
          </w:tcPr>
          <w:p w14:paraId="700F1687"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Dotrajan </w:t>
            </w:r>
          </w:p>
        </w:tc>
        <w:tc>
          <w:tcPr>
            <w:tcW w:w="851" w:type="dxa"/>
            <w:tcBorders>
              <w:top w:val="single" w:sz="4" w:space="0" w:color="auto"/>
              <w:left w:val="single" w:sz="4" w:space="0" w:color="auto"/>
              <w:bottom w:val="single" w:sz="4" w:space="0" w:color="auto"/>
              <w:right w:val="single" w:sz="4" w:space="0" w:color="auto"/>
            </w:tcBorders>
            <w:vAlign w:val="center"/>
          </w:tcPr>
          <w:p w14:paraId="0DE01D13" w14:textId="77777777" w:rsidR="004C4296" w:rsidRPr="001D2D91" w:rsidRDefault="004C4296" w:rsidP="00CE651F">
            <w:pPr>
              <w:pStyle w:val="Default0"/>
              <w:jc w:val="center"/>
              <w:rPr>
                <w:rFonts w:ascii="Arial Narrow" w:hAnsi="Arial Narrow" w:cs="Arial"/>
                <w:sz w:val="20"/>
                <w:szCs w:val="20"/>
              </w:rPr>
            </w:pPr>
            <w:r w:rsidRPr="001D2D91">
              <w:rPr>
                <w:rFonts w:ascii="Arial Narrow" w:hAnsi="Arial Narrow" w:cs="Arial"/>
                <w:sz w:val="20"/>
                <w:szCs w:val="20"/>
              </w:rPr>
              <w:t>5</w:t>
            </w:r>
          </w:p>
        </w:tc>
      </w:tr>
      <w:tr w:rsidR="004C4296" w:rsidRPr="001D2D91" w14:paraId="35E1F017" w14:textId="77777777" w:rsidTr="004C4296">
        <w:trPr>
          <w:trHeight w:val="187"/>
        </w:trPr>
        <w:tc>
          <w:tcPr>
            <w:tcW w:w="1984" w:type="dxa"/>
            <w:tcBorders>
              <w:top w:val="single" w:sz="4" w:space="0" w:color="auto"/>
              <w:left w:val="single" w:sz="4" w:space="0" w:color="auto"/>
              <w:bottom w:val="single" w:sz="4" w:space="0" w:color="auto"/>
              <w:right w:val="single" w:sz="4" w:space="0" w:color="auto"/>
            </w:tcBorders>
          </w:tcPr>
          <w:p w14:paraId="01652F7C"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SIEMENS AXIOM ARTIS U </w:t>
            </w:r>
          </w:p>
        </w:tc>
        <w:tc>
          <w:tcPr>
            <w:tcW w:w="851" w:type="dxa"/>
            <w:tcBorders>
              <w:top w:val="single" w:sz="4" w:space="0" w:color="auto"/>
              <w:left w:val="single" w:sz="4" w:space="0" w:color="auto"/>
              <w:bottom w:val="single" w:sz="4" w:space="0" w:color="auto"/>
              <w:right w:val="single" w:sz="4" w:space="0" w:color="auto"/>
            </w:tcBorders>
          </w:tcPr>
          <w:p w14:paraId="21DB6198"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2012 </w:t>
            </w:r>
          </w:p>
        </w:tc>
        <w:tc>
          <w:tcPr>
            <w:tcW w:w="1701" w:type="dxa"/>
            <w:tcBorders>
              <w:top w:val="single" w:sz="4" w:space="0" w:color="auto"/>
              <w:left w:val="single" w:sz="4" w:space="0" w:color="auto"/>
              <w:bottom w:val="single" w:sz="4" w:space="0" w:color="auto"/>
              <w:right w:val="single" w:sz="4" w:space="0" w:color="auto"/>
            </w:tcBorders>
          </w:tcPr>
          <w:p w14:paraId="783BCAE0" w14:textId="77777777" w:rsidR="004C4296" w:rsidRPr="001D2D91" w:rsidRDefault="004C4296" w:rsidP="00CE651F">
            <w:pPr>
              <w:pStyle w:val="Default0"/>
              <w:rPr>
                <w:rFonts w:ascii="Arial Narrow" w:hAnsi="Arial Narrow" w:cs="Arial"/>
                <w:sz w:val="20"/>
                <w:szCs w:val="20"/>
              </w:rPr>
            </w:pPr>
            <w:r w:rsidRPr="001D2D91">
              <w:rPr>
                <w:rFonts w:ascii="Arial Narrow" w:hAnsi="Arial Narrow" w:cs="Arial"/>
                <w:sz w:val="20"/>
                <w:szCs w:val="20"/>
              </w:rPr>
              <w:t xml:space="preserve">KOŽB </w:t>
            </w:r>
          </w:p>
        </w:tc>
        <w:tc>
          <w:tcPr>
            <w:tcW w:w="1559" w:type="dxa"/>
            <w:tcBorders>
              <w:top w:val="single" w:sz="4" w:space="0" w:color="auto"/>
              <w:left w:val="single" w:sz="4" w:space="0" w:color="auto"/>
              <w:bottom w:val="single" w:sz="4" w:space="0" w:color="auto"/>
              <w:right w:val="single" w:sz="4" w:space="0" w:color="auto"/>
            </w:tcBorders>
          </w:tcPr>
          <w:p w14:paraId="28E2E3BB"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Mobilni RTG aparat za intervencijske posege </w:t>
            </w:r>
          </w:p>
        </w:tc>
        <w:tc>
          <w:tcPr>
            <w:tcW w:w="1559" w:type="dxa"/>
            <w:tcBorders>
              <w:top w:val="single" w:sz="4" w:space="0" w:color="auto"/>
              <w:left w:val="single" w:sz="4" w:space="0" w:color="auto"/>
              <w:bottom w:val="single" w:sz="4" w:space="0" w:color="auto"/>
              <w:right w:val="single" w:sz="4" w:space="0" w:color="auto"/>
            </w:tcBorders>
          </w:tcPr>
          <w:p w14:paraId="234751D4" w14:textId="77777777" w:rsidR="004C4296" w:rsidRPr="001D2D91" w:rsidRDefault="004C4296" w:rsidP="00CE651F">
            <w:pPr>
              <w:pStyle w:val="Default0"/>
              <w:rPr>
                <w:rFonts w:ascii="Arial Narrow" w:hAnsi="Arial Narrow"/>
                <w:sz w:val="20"/>
                <w:szCs w:val="20"/>
              </w:rPr>
            </w:pPr>
            <w:r w:rsidRPr="001D2D91">
              <w:rPr>
                <w:rFonts w:ascii="Arial Narrow" w:hAnsi="Arial Narrow" w:cs="Arial"/>
                <w:sz w:val="20"/>
                <w:szCs w:val="20"/>
              </w:rPr>
              <w:t xml:space="preserve">Konec dobave RD 31.12.2022-uporabno dovoljenje do 31.12.2022 </w:t>
            </w:r>
          </w:p>
        </w:tc>
        <w:tc>
          <w:tcPr>
            <w:tcW w:w="851" w:type="dxa"/>
            <w:tcBorders>
              <w:top w:val="single" w:sz="4" w:space="0" w:color="auto"/>
              <w:left w:val="single" w:sz="4" w:space="0" w:color="auto"/>
              <w:bottom w:val="single" w:sz="4" w:space="0" w:color="auto"/>
              <w:right w:val="single" w:sz="4" w:space="0" w:color="auto"/>
            </w:tcBorders>
            <w:vAlign w:val="center"/>
          </w:tcPr>
          <w:p w14:paraId="021B0424" w14:textId="77777777" w:rsidR="004C4296" w:rsidRPr="001D2D91" w:rsidRDefault="004C4296" w:rsidP="00CE651F">
            <w:pPr>
              <w:pStyle w:val="Default0"/>
              <w:jc w:val="center"/>
              <w:rPr>
                <w:rFonts w:ascii="Arial Narrow" w:hAnsi="Arial Narrow" w:cs="Arial"/>
                <w:sz w:val="20"/>
                <w:szCs w:val="20"/>
              </w:rPr>
            </w:pPr>
            <w:r w:rsidRPr="001D2D91">
              <w:rPr>
                <w:rFonts w:ascii="Arial Narrow" w:hAnsi="Arial Narrow" w:cs="Arial"/>
                <w:sz w:val="20"/>
                <w:szCs w:val="20"/>
              </w:rPr>
              <w:t>6</w:t>
            </w:r>
          </w:p>
        </w:tc>
      </w:tr>
    </w:tbl>
    <w:p w14:paraId="1E2DC5A8" w14:textId="714C60EE" w:rsidR="004C4296" w:rsidRDefault="004C4296" w:rsidP="005E05B5">
      <w:pPr>
        <w:jc w:val="center"/>
        <w:rPr>
          <w:rFonts w:ascii="Arial Narrow" w:hAnsi="Arial Narrow"/>
          <w:b/>
        </w:rPr>
      </w:pPr>
    </w:p>
    <w:p w14:paraId="1040E5DB" w14:textId="24BEC300" w:rsidR="004C4296" w:rsidRDefault="004C4296" w:rsidP="005E05B5">
      <w:pPr>
        <w:jc w:val="center"/>
        <w:rPr>
          <w:rFonts w:ascii="Arial Narrow" w:hAnsi="Arial Narrow"/>
          <w:b/>
        </w:rPr>
      </w:pPr>
    </w:p>
    <w:p w14:paraId="10AD19C7" w14:textId="06452085" w:rsidR="004C4296" w:rsidRDefault="004C4296" w:rsidP="004C4296">
      <w:pPr>
        <w:jc w:val="center"/>
        <w:rPr>
          <w:rFonts w:ascii="Arial Narrow" w:hAnsi="Arial Narrow"/>
          <w:b/>
          <w:color w:val="2E74B5" w:themeColor="accent1" w:themeShade="BF"/>
          <w:sz w:val="23"/>
          <w:szCs w:val="23"/>
          <w:u w:val="single"/>
        </w:rPr>
      </w:pPr>
      <w:r>
        <w:rPr>
          <w:rFonts w:ascii="Arial Narrow" w:hAnsi="Arial Narrow"/>
          <w:b/>
          <w:color w:val="2E74B5" w:themeColor="accent1" w:themeShade="BF"/>
          <w:sz w:val="23"/>
          <w:szCs w:val="23"/>
          <w:u w:val="single"/>
        </w:rPr>
        <w:t>GOI DELA IN OPREMA- DODATNI SPLOŠNI POGOJI</w:t>
      </w:r>
      <w:r w:rsidR="00416837">
        <w:rPr>
          <w:rFonts w:ascii="Arial Narrow" w:hAnsi="Arial Narrow"/>
          <w:b/>
          <w:color w:val="2E74B5" w:themeColor="accent1" w:themeShade="BF"/>
          <w:sz w:val="23"/>
          <w:szCs w:val="23"/>
          <w:u w:val="single"/>
        </w:rPr>
        <w:t xml:space="preserve"> ( VELJA ZA VSE SKLOPE)</w:t>
      </w:r>
    </w:p>
    <w:p w14:paraId="53790C15" w14:textId="77777777" w:rsidR="004C4296" w:rsidRDefault="004C4296" w:rsidP="004C4296">
      <w:pPr>
        <w:jc w:val="both"/>
        <w:rPr>
          <w:rFonts w:ascii="Arial Narrow" w:hAnsi="Arial Narrow"/>
          <w:b/>
        </w:rPr>
      </w:pPr>
    </w:p>
    <w:p w14:paraId="6247AD7D" w14:textId="4102A986" w:rsidR="004C4296" w:rsidRPr="00C135D6" w:rsidRDefault="004C4296" w:rsidP="004C4296">
      <w:pPr>
        <w:rPr>
          <w:rFonts w:ascii="Arial Narrow" w:hAnsi="Arial Narrow"/>
          <w:b/>
          <w:i/>
          <w:sz w:val="22"/>
        </w:rPr>
      </w:pPr>
      <w:r w:rsidRPr="00C135D6">
        <w:rPr>
          <w:rFonts w:ascii="Arial Narrow" w:hAnsi="Arial Narrow"/>
          <w:b/>
          <w:i/>
          <w:sz w:val="22"/>
        </w:rPr>
        <w:t>1.  Rok izvedbe in poskusno obratovanje</w:t>
      </w:r>
    </w:p>
    <w:p w14:paraId="38156AD1" w14:textId="77777777" w:rsidR="00C135D6" w:rsidRDefault="00C135D6" w:rsidP="004C4296">
      <w:pPr>
        <w:jc w:val="both"/>
        <w:rPr>
          <w:rStyle w:val="Krepko"/>
          <w:rFonts w:ascii="Arial Narrow" w:eastAsia="Calibri" w:hAnsi="Arial Narrow" w:cs="Arial Narrow"/>
          <w:sz w:val="22"/>
          <w:szCs w:val="23"/>
        </w:rPr>
      </w:pPr>
    </w:p>
    <w:p w14:paraId="10F169EC" w14:textId="4BF4A0D1" w:rsidR="004C4296" w:rsidRPr="00C135D6" w:rsidRDefault="004C4296" w:rsidP="004C4296">
      <w:pPr>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Rok</w:t>
      </w:r>
      <w:r w:rsidR="00C135D6">
        <w:rPr>
          <w:rStyle w:val="Krepko"/>
          <w:rFonts w:ascii="Arial Narrow" w:eastAsia="Calibri" w:hAnsi="Arial Narrow" w:cs="Arial Narrow"/>
          <w:b w:val="0"/>
          <w:bCs w:val="0"/>
          <w:sz w:val="22"/>
          <w:szCs w:val="23"/>
        </w:rPr>
        <w:t>i</w:t>
      </w:r>
      <w:r w:rsidRPr="00C135D6">
        <w:rPr>
          <w:rStyle w:val="Krepko"/>
          <w:rFonts w:ascii="Arial Narrow" w:eastAsia="Calibri" w:hAnsi="Arial Narrow" w:cs="Arial Narrow"/>
          <w:b w:val="0"/>
          <w:bCs w:val="0"/>
          <w:sz w:val="22"/>
          <w:szCs w:val="23"/>
        </w:rPr>
        <w:t xml:space="preserve"> za izvedbo vseh pogodbenih del (GOI dela in dobava ter montaža opreme) od sklenitve pogodbe</w:t>
      </w:r>
      <w:r w:rsidR="00C135D6">
        <w:rPr>
          <w:rStyle w:val="Krepko"/>
          <w:rFonts w:ascii="Arial Narrow" w:eastAsia="Calibri" w:hAnsi="Arial Narrow" w:cs="Arial Narrow"/>
          <w:b w:val="0"/>
          <w:bCs w:val="0"/>
          <w:sz w:val="22"/>
          <w:szCs w:val="23"/>
        </w:rPr>
        <w:t xml:space="preserve"> so</w:t>
      </w:r>
      <w:r w:rsidRPr="00C135D6">
        <w:rPr>
          <w:rStyle w:val="Krepko"/>
          <w:rFonts w:ascii="Arial Narrow" w:eastAsia="Calibri" w:hAnsi="Arial Narrow" w:cs="Arial Narrow"/>
          <w:b w:val="0"/>
          <w:bCs w:val="0"/>
          <w:sz w:val="22"/>
          <w:szCs w:val="23"/>
        </w:rPr>
        <w:t>:</w:t>
      </w:r>
    </w:p>
    <w:p w14:paraId="5DC05021" w14:textId="4E7A9AB3" w:rsidR="004C4296" w:rsidRPr="00C135D6" w:rsidRDefault="004C4296" w:rsidP="004C4296">
      <w:pPr>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 xml:space="preserve">-uvedba v delo </w:t>
      </w:r>
      <w:r w:rsidR="0032083A">
        <w:rPr>
          <w:rStyle w:val="Krepko"/>
          <w:rFonts w:ascii="Arial Narrow" w:eastAsia="Calibri" w:hAnsi="Arial Narrow" w:cs="Arial Narrow"/>
          <w:b w:val="0"/>
          <w:bCs w:val="0"/>
          <w:sz w:val="22"/>
          <w:szCs w:val="23"/>
        </w:rPr>
        <w:t>v roku</w:t>
      </w:r>
      <w:r w:rsidRPr="00C135D6">
        <w:rPr>
          <w:rStyle w:val="Krepko"/>
          <w:rFonts w:ascii="Arial Narrow" w:eastAsia="Calibri" w:hAnsi="Arial Narrow" w:cs="Arial Narrow"/>
          <w:b w:val="0"/>
          <w:bCs w:val="0"/>
          <w:sz w:val="22"/>
          <w:szCs w:val="23"/>
        </w:rPr>
        <w:t xml:space="preserve"> 10 dni</w:t>
      </w:r>
    </w:p>
    <w:p w14:paraId="274116FE" w14:textId="1F66C5C2" w:rsidR="004C4296" w:rsidRPr="00C135D6" w:rsidRDefault="004C4296" w:rsidP="004C4296">
      <w:pPr>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 xml:space="preserve">-izdelava </w:t>
      </w:r>
      <w:r w:rsidR="00C80AAF">
        <w:rPr>
          <w:rStyle w:val="Krepko"/>
          <w:rFonts w:ascii="Arial Narrow" w:eastAsia="Calibri" w:hAnsi="Arial Narrow" w:cs="Arial Narrow"/>
          <w:b w:val="0"/>
          <w:bCs w:val="0"/>
          <w:sz w:val="22"/>
          <w:szCs w:val="23"/>
        </w:rPr>
        <w:t>PZI-ov in statičnih izračunov za lokacije, kjer bo to potrebno</w:t>
      </w:r>
      <w:r w:rsidR="00C80AAF" w:rsidRPr="005C598A">
        <w:rPr>
          <w:rStyle w:val="Krepko"/>
          <w:rFonts w:ascii="Arial Narrow" w:eastAsia="Calibri" w:hAnsi="Arial Narrow" w:cs="Arial Narrow"/>
          <w:b w:val="0"/>
          <w:bCs w:val="0"/>
          <w:sz w:val="22"/>
          <w:szCs w:val="23"/>
        </w:rPr>
        <w:t xml:space="preserve"> </w:t>
      </w:r>
      <w:r w:rsidR="00C80AAF">
        <w:rPr>
          <w:rStyle w:val="Krepko"/>
          <w:rFonts w:ascii="Arial Narrow" w:eastAsia="Calibri" w:hAnsi="Arial Narrow" w:cs="Arial Narrow"/>
          <w:b w:val="0"/>
          <w:bCs w:val="0"/>
          <w:sz w:val="22"/>
          <w:szCs w:val="23"/>
        </w:rPr>
        <w:t>v skladu s projektno nalogo in idejno zasnovo (IDZ) prostorov</w:t>
      </w:r>
      <w:r w:rsidR="000472A9">
        <w:rPr>
          <w:rStyle w:val="Krepko"/>
          <w:rFonts w:ascii="Arial Narrow" w:eastAsia="Calibri" w:hAnsi="Arial Narrow" w:cs="Arial Narrow"/>
          <w:b w:val="0"/>
          <w:bCs w:val="0"/>
          <w:sz w:val="22"/>
          <w:szCs w:val="23"/>
        </w:rPr>
        <w:t>,</w:t>
      </w:r>
      <w:r w:rsidR="00C80AAF">
        <w:rPr>
          <w:rStyle w:val="Krepko"/>
          <w:rFonts w:ascii="Arial Narrow" w:eastAsia="Calibri" w:hAnsi="Arial Narrow" w:cs="Arial Narrow"/>
          <w:b w:val="0"/>
          <w:bCs w:val="0"/>
          <w:sz w:val="22"/>
          <w:szCs w:val="23"/>
        </w:rPr>
        <w:t xml:space="preserve"> v roku 50 dni </w:t>
      </w:r>
      <w:r w:rsidRPr="00C135D6">
        <w:rPr>
          <w:rStyle w:val="Krepko"/>
          <w:rFonts w:ascii="Arial Narrow" w:eastAsia="Calibri" w:hAnsi="Arial Narrow" w:cs="Arial Narrow"/>
          <w:b w:val="0"/>
          <w:bCs w:val="0"/>
          <w:sz w:val="22"/>
          <w:szCs w:val="23"/>
        </w:rPr>
        <w:t>-</w:t>
      </w:r>
      <w:r w:rsidR="0032083A">
        <w:rPr>
          <w:rStyle w:val="Krepko"/>
          <w:rFonts w:ascii="Arial Narrow" w:eastAsia="Calibri" w:hAnsi="Arial Narrow" w:cs="Arial Narrow"/>
          <w:b w:val="0"/>
          <w:bCs w:val="0"/>
          <w:sz w:val="22"/>
          <w:szCs w:val="23"/>
        </w:rPr>
        <w:t xml:space="preserve">naročnik PIZ </w:t>
      </w:r>
      <w:r w:rsidR="00C80AAF">
        <w:rPr>
          <w:rStyle w:val="Krepko"/>
          <w:rFonts w:ascii="Arial Narrow" w:eastAsia="Calibri" w:hAnsi="Arial Narrow" w:cs="Arial Narrow"/>
          <w:b w:val="0"/>
          <w:bCs w:val="0"/>
          <w:sz w:val="22"/>
          <w:szCs w:val="23"/>
        </w:rPr>
        <w:t xml:space="preserve">dokončno </w:t>
      </w:r>
      <w:r w:rsidR="0032083A">
        <w:rPr>
          <w:rStyle w:val="Krepko"/>
          <w:rFonts w:ascii="Arial Narrow" w:eastAsia="Calibri" w:hAnsi="Arial Narrow" w:cs="Arial Narrow"/>
          <w:b w:val="0"/>
          <w:bCs w:val="0"/>
          <w:sz w:val="22"/>
          <w:szCs w:val="23"/>
        </w:rPr>
        <w:t>potrdi v kolikor je ta ustrezen v roku</w:t>
      </w:r>
      <w:r w:rsidRPr="00C135D6">
        <w:rPr>
          <w:rStyle w:val="Krepko"/>
          <w:rFonts w:ascii="Arial Narrow" w:eastAsia="Calibri" w:hAnsi="Arial Narrow" w:cs="Arial Narrow"/>
          <w:b w:val="0"/>
          <w:bCs w:val="0"/>
          <w:sz w:val="22"/>
          <w:szCs w:val="23"/>
        </w:rPr>
        <w:t xml:space="preserve"> </w:t>
      </w:r>
      <w:r w:rsidR="000472A9">
        <w:rPr>
          <w:rStyle w:val="Krepko"/>
          <w:rFonts w:ascii="Arial Narrow" w:eastAsia="Calibri" w:hAnsi="Arial Narrow" w:cs="Arial Narrow"/>
          <w:b w:val="0"/>
          <w:bCs w:val="0"/>
          <w:sz w:val="22"/>
          <w:szCs w:val="23"/>
        </w:rPr>
        <w:t xml:space="preserve">nadaljnjih </w:t>
      </w:r>
      <w:r w:rsidRPr="00C135D6">
        <w:rPr>
          <w:rStyle w:val="Krepko"/>
          <w:rFonts w:ascii="Arial Narrow" w:eastAsia="Calibri" w:hAnsi="Arial Narrow" w:cs="Arial Narrow"/>
          <w:b w:val="0"/>
          <w:bCs w:val="0"/>
          <w:sz w:val="22"/>
          <w:szCs w:val="23"/>
        </w:rPr>
        <w:t xml:space="preserve">10 </w:t>
      </w:r>
      <w:r w:rsidR="000472A9">
        <w:rPr>
          <w:rStyle w:val="Krepko"/>
          <w:rFonts w:ascii="Arial Narrow" w:eastAsia="Calibri" w:hAnsi="Arial Narrow" w:cs="Arial Narrow"/>
          <w:b w:val="0"/>
          <w:bCs w:val="0"/>
          <w:sz w:val="22"/>
          <w:szCs w:val="23"/>
        </w:rPr>
        <w:t>dni</w:t>
      </w:r>
      <w:r w:rsidR="00C2415D">
        <w:rPr>
          <w:rStyle w:val="Krepko"/>
          <w:rFonts w:ascii="Arial Narrow" w:eastAsia="Calibri" w:hAnsi="Arial Narrow" w:cs="Arial Narrow"/>
          <w:b w:val="0"/>
          <w:bCs w:val="0"/>
          <w:sz w:val="22"/>
          <w:szCs w:val="23"/>
        </w:rPr>
        <w:t xml:space="preserve"> </w:t>
      </w:r>
      <w:r w:rsidR="00C80AAF" w:rsidRPr="00F15DFA">
        <w:rPr>
          <w:rStyle w:val="Krepko"/>
          <w:rFonts w:ascii="Arial Narrow" w:eastAsia="Calibri" w:hAnsi="Arial Narrow" w:cs="Arial Narrow"/>
          <w:b w:val="0"/>
          <w:bCs w:val="0"/>
          <w:sz w:val="22"/>
          <w:szCs w:val="23"/>
        </w:rPr>
        <w:t>(</w:t>
      </w:r>
      <w:r w:rsidR="00C80AAF">
        <w:rPr>
          <w:rStyle w:val="Krepko"/>
          <w:rFonts w:ascii="Arial Narrow" w:eastAsia="Calibri" w:hAnsi="Arial Narrow" w:cs="Arial Narrow"/>
          <w:b w:val="0"/>
          <w:bCs w:val="0"/>
          <w:sz w:val="22"/>
          <w:szCs w:val="23"/>
        </w:rPr>
        <w:t>pregled naročnika in uporabnika, dopolnitve/popravki izdelovalca PZI, potrditev PZI)</w:t>
      </w:r>
    </w:p>
    <w:p w14:paraId="7E5B6777" w14:textId="6589FE62" w:rsidR="004C4296" w:rsidRPr="00C135D6" w:rsidRDefault="004C4296" w:rsidP="004C4296">
      <w:pPr>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w:t>
      </w:r>
      <w:r w:rsidR="0032083A">
        <w:rPr>
          <w:rStyle w:val="Krepko"/>
          <w:rFonts w:ascii="Arial Narrow" w:eastAsia="Calibri" w:hAnsi="Arial Narrow" w:cs="Arial Narrow"/>
          <w:b w:val="0"/>
          <w:bCs w:val="0"/>
          <w:sz w:val="22"/>
          <w:szCs w:val="23"/>
        </w:rPr>
        <w:t xml:space="preserve">izvedba vseh GOI del, </w:t>
      </w:r>
      <w:r w:rsidR="0032083A" w:rsidRPr="0032083A">
        <w:rPr>
          <w:rStyle w:val="Krepko"/>
          <w:rFonts w:ascii="Arial Narrow" w:eastAsia="Calibri" w:hAnsi="Arial Narrow" w:cs="Arial Narrow"/>
          <w:b w:val="0"/>
          <w:bCs w:val="0"/>
          <w:sz w:val="22"/>
          <w:szCs w:val="23"/>
        </w:rPr>
        <w:t>demontaž</w:t>
      </w:r>
      <w:r w:rsidR="0032083A">
        <w:rPr>
          <w:rStyle w:val="Krepko"/>
          <w:rFonts w:ascii="Arial Narrow" w:eastAsia="Calibri" w:hAnsi="Arial Narrow" w:cs="Arial Narrow"/>
          <w:b w:val="0"/>
          <w:bCs w:val="0"/>
          <w:sz w:val="22"/>
          <w:szCs w:val="23"/>
        </w:rPr>
        <w:t>a</w:t>
      </w:r>
      <w:r w:rsidR="0032083A" w:rsidRPr="0032083A">
        <w:rPr>
          <w:rStyle w:val="Krepko"/>
          <w:rFonts w:ascii="Arial Narrow" w:eastAsia="Calibri" w:hAnsi="Arial Narrow" w:cs="Arial Narrow"/>
          <w:b w:val="0"/>
          <w:bCs w:val="0"/>
          <w:sz w:val="22"/>
          <w:szCs w:val="23"/>
        </w:rPr>
        <w:t xml:space="preserve"> obstoječe opreme, dobav</w:t>
      </w:r>
      <w:r w:rsidR="0032083A">
        <w:rPr>
          <w:rStyle w:val="Krepko"/>
          <w:rFonts w:ascii="Arial Narrow" w:eastAsia="Calibri" w:hAnsi="Arial Narrow" w:cs="Arial Narrow"/>
          <w:b w:val="0"/>
          <w:bCs w:val="0"/>
          <w:sz w:val="22"/>
          <w:szCs w:val="23"/>
        </w:rPr>
        <w:t>a</w:t>
      </w:r>
      <w:r w:rsidR="0032083A" w:rsidRPr="0032083A">
        <w:rPr>
          <w:rStyle w:val="Krepko"/>
          <w:rFonts w:ascii="Arial Narrow" w:eastAsia="Calibri" w:hAnsi="Arial Narrow" w:cs="Arial Narrow"/>
          <w:b w:val="0"/>
          <w:bCs w:val="0"/>
          <w:sz w:val="22"/>
          <w:szCs w:val="23"/>
        </w:rPr>
        <w:t xml:space="preserve"> in montaž</w:t>
      </w:r>
      <w:r w:rsidR="0032083A">
        <w:rPr>
          <w:rStyle w:val="Krepko"/>
          <w:rFonts w:ascii="Arial Narrow" w:eastAsia="Calibri" w:hAnsi="Arial Narrow" w:cs="Arial Narrow"/>
          <w:b w:val="0"/>
          <w:bCs w:val="0"/>
          <w:sz w:val="22"/>
          <w:szCs w:val="23"/>
        </w:rPr>
        <w:t>a</w:t>
      </w:r>
      <w:r w:rsidR="0032083A" w:rsidRPr="0032083A">
        <w:rPr>
          <w:rStyle w:val="Krepko"/>
          <w:rFonts w:ascii="Arial Narrow" w:eastAsia="Calibri" w:hAnsi="Arial Narrow" w:cs="Arial Narrow"/>
          <w:b w:val="0"/>
          <w:bCs w:val="0"/>
          <w:sz w:val="22"/>
          <w:szCs w:val="23"/>
        </w:rPr>
        <w:t xml:space="preserve"> nove opreme</w:t>
      </w:r>
      <w:r w:rsidR="0032083A">
        <w:rPr>
          <w:rStyle w:val="Krepko"/>
          <w:rFonts w:ascii="Arial Narrow" w:eastAsia="Calibri" w:hAnsi="Arial Narrow" w:cs="Arial Narrow"/>
          <w:b w:val="0"/>
          <w:bCs w:val="0"/>
          <w:sz w:val="22"/>
          <w:szCs w:val="23"/>
        </w:rPr>
        <w:t xml:space="preserve"> v roku</w:t>
      </w:r>
      <w:r w:rsidRPr="00C135D6">
        <w:rPr>
          <w:rStyle w:val="Krepko"/>
          <w:rFonts w:ascii="Arial Narrow" w:eastAsia="Calibri" w:hAnsi="Arial Narrow" w:cs="Arial Narrow"/>
          <w:b w:val="0"/>
          <w:bCs w:val="0"/>
          <w:sz w:val="22"/>
          <w:szCs w:val="23"/>
        </w:rPr>
        <w:t xml:space="preserve"> 100 dni</w:t>
      </w:r>
      <w:r w:rsidR="000472A9">
        <w:rPr>
          <w:rStyle w:val="Krepko"/>
          <w:rFonts w:ascii="Arial Narrow" w:eastAsia="Calibri" w:hAnsi="Arial Narrow" w:cs="Arial Narrow"/>
          <w:b w:val="0"/>
          <w:bCs w:val="0"/>
          <w:sz w:val="22"/>
          <w:szCs w:val="23"/>
        </w:rPr>
        <w:t>.</w:t>
      </w:r>
      <w:r w:rsidRPr="00C135D6">
        <w:rPr>
          <w:rStyle w:val="Krepko"/>
          <w:rFonts w:ascii="Arial Narrow" w:eastAsia="Calibri" w:hAnsi="Arial Narrow" w:cs="Arial Narrow"/>
          <w:b w:val="0"/>
          <w:bCs w:val="0"/>
          <w:sz w:val="22"/>
          <w:szCs w:val="23"/>
        </w:rPr>
        <w:t xml:space="preserve"> </w:t>
      </w:r>
    </w:p>
    <w:p w14:paraId="5E6DCD87" w14:textId="77777777" w:rsidR="00C135D6" w:rsidRDefault="00C135D6" w:rsidP="004C4296">
      <w:pPr>
        <w:jc w:val="both"/>
        <w:rPr>
          <w:rStyle w:val="Krepko"/>
          <w:rFonts w:ascii="Arial Narrow" w:eastAsia="Calibri" w:hAnsi="Arial Narrow" w:cs="Arial Narrow"/>
          <w:b w:val="0"/>
          <w:bCs w:val="0"/>
          <w:sz w:val="22"/>
          <w:szCs w:val="23"/>
        </w:rPr>
      </w:pPr>
    </w:p>
    <w:p w14:paraId="511BFA7A" w14:textId="2C716568" w:rsidR="004C4296" w:rsidRPr="00C135D6" w:rsidRDefault="004C4296" w:rsidP="004C4296">
      <w:pPr>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Skupni rok za izvedbo vseh pogodbenih del je 210 dni</w:t>
      </w:r>
      <w:r w:rsidR="00C135D6" w:rsidRPr="00C135D6">
        <w:rPr>
          <w:rStyle w:val="Krepko"/>
          <w:rFonts w:ascii="Arial Narrow" w:eastAsia="Calibri" w:hAnsi="Arial Narrow" w:cs="Arial Narrow"/>
          <w:b w:val="0"/>
          <w:bCs w:val="0"/>
          <w:sz w:val="22"/>
          <w:szCs w:val="23"/>
        </w:rPr>
        <w:t xml:space="preserve"> od sklenitve pogodbe</w:t>
      </w:r>
      <w:r w:rsidRPr="00C135D6">
        <w:rPr>
          <w:rStyle w:val="Krepko"/>
          <w:rFonts w:ascii="Arial Narrow" w:eastAsia="Calibri" w:hAnsi="Arial Narrow" w:cs="Arial Narrow"/>
          <w:b w:val="0"/>
          <w:bCs w:val="0"/>
          <w:sz w:val="22"/>
          <w:szCs w:val="23"/>
        </w:rPr>
        <w:t xml:space="preserve"> in se lahko</w:t>
      </w:r>
      <w:r w:rsidR="00C135D6">
        <w:rPr>
          <w:rStyle w:val="Krepko"/>
          <w:rFonts w:ascii="Arial Narrow" w:eastAsia="Calibri" w:hAnsi="Arial Narrow" w:cs="Arial Narrow"/>
          <w:b w:val="0"/>
          <w:bCs w:val="0"/>
          <w:sz w:val="22"/>
          <w:szCs w:val="23"/>
        </w:rPr>
        <w:t xml:space="preserve"> glede na potrebe znotraj posameznih postavk</w:t>
      </w:r>
      <w:r w:rsidR="00C135D6" w:rsidRPr="00C135D6">
        <w:rPr>
          <w:rStyle w:val="Krepko"/>
          <w:rFonts w:ascii="Arial Narrow" w:eastAsia="Calibri" w:hAnsi="Arial Narrow" w:cs="Arial Narrow"/>
          <w:b w:val="0"/>
          <w:bCs w:val="0"/>
          <w:sz w:val="22"/>
          <w:szCs w:val="23"/>
        </w:rPr>
        <w:t xml:space="preserve"> (uvedba, P</w:t>
      </w:r>
      <w:r w:rsidR="00A41412">
        <w:rPr>
          <w:rStyle w:val="Krepko"/>
          <w:rFonts w:ascii="Arial Narrow" w:eastAsia="Calibri" w:hAnsi="Arial Narrow" w:cs="Arial Narrow"/>
          <w:b w:val="0"/>
          <w:bCs w:val="0"/>
          <w:sz w:val="22"/>
          <w:szCs w:val="23"/>
        </w:rPr>
        <w:t>ZI</w:t>
      </w:r>
      <w:r w:rsidR="00C135D6" w:rsidRPr="00C135D6">
        <w:rPr>
          <w:rStyle w:val="Krepko"/>
          <w:rFonts w:ascii="Arial Narrow" w:eastAsia="Calibri" w:hAnsi="Arial Narrow" w:cs="Arial Narrow"/>
          <w:b w:val="0"/>
          <w:bCs w:val="0"/>
          <w:sz w:val="22"/>
          <w:szCs w:val="23"/>
        </w:rPr>
        <w:t>, demontaža, montaža…)</w:t>
      </w:r>
      <w:r w:rsidRPr="00C135D6">
        <w:rPr>
          <w:rStyle w:val="Krepko"/>
          <w:rFonts w:ascii="Arial Narrow" w:eastAsia="Calibri" w:hAnsi="Arial Narrow" w:cs="Arial Narrow"/>
          <w:b w:val="0"/>
          <w:bCs w:val="0"/>
          <w:sz w:val="22"/>
          <w:szCs w:val="23"/>
        </w:rPr>
        <w:t xml:space="preserve"> </w:t>
      </w:r>
      <w:r w:rsidR="00C135D6">
        <w:rPr>
          <w:rStyle w:val="Krepko"/>
          <w:rFonts w:ascii="Arial Narrow" w:eastAsia="Calibri" w:hAnsi="Arial Narrow" w:cs="Arial Narrow"/>
          <w:b w:val="0"/>
          <w:bCs w:val="0"/>
          <w:sz w:val="22"/>
          <w:szCs w:val="23"/>
        </w:rPr>
        <w:t>spreminja</w:t>
      </w:r>
      <w:r w:rsidR="001B401C">
        <w:rPr>
          <w:rStyle w:val="Krepko"/>
          <w:rFonts w:ascii="Arial Narrow" w:eastAsia="Calibri" w:hAnsi="Arial Narrow" w:cs="Arial Narrow"/>
          <w:b w:val="0"/>
          <w:bCs w:val="0"/>
          <w:sz w:val="22"/>
          <w:szCs w:val="23"/>
        </w:rPr>
        <w:t>,</w:t>
      </w:r>
      <w:r w:rsidR="000C518E">
        <w:rPr>
          <w:rStyle w:val="Krepko"/>
          <w:rFonts w:ascii="Arial Narrow" w:eastAsia="Calibri" w:hAnsi="Arial Narrow" w:cs="Arial Narrow"/>
          <w:b w:val="0"/>
          <w:bCs w:val="0"/>
          <w:sz w:val="22"/>
          <w:szCs w:val="23"/>
        </w:rPr>
        <w:t xml:space="preserve"> v kolikor se naročnik in izvajalec o tem sporazumeta.</w:t>
      </w:r>
      <w:r w:rsidR="00C135D6">
        <w:rPr>
          <w:rStyle w:val="Krepko"/>
          <w:rFonts w:ascii="Arial Narrow" w:eastAsia="Calibri" w:hAnsi="Arial Narrow" w:cs="Arial Narrow"/>
          <w:b w:val="0"/>
          <w:bCs w:val="0"/>
          <w:sz w:val="22"/>
          <w:szCs w:val="23"/>
        </w:rPr>
        <w:t xml:space="preserve"> </w:t>
      </w:r>
    </w:p>
    <w:p w14:paraId="5E6C92DE" w14:textId="064B2D36" w:rsidR="00C135D6" w:rsidRDefault="00C135D6" w:rsidP="004C4296">
      <w:pPr>
        <w:jc w:val="both"/>
        <w:rPr>
          <w:rStyle w:val="Krepko"/>
          <w:rFonts w:ascii="Arial Narrow" w:eastAsia="Calibri" w:hAnsi="Arial Narrow" w:cs="Arial Narrow"/>
          <w:color w:val="FF0000"/>
          <w:sz w:val="22"/>
          <w:szCs w:val="23"/>
        </w:rPr>
      </w:pPr>
    </w:p>
    <w:p w14:paraId="705A31F5" w14:textId="5A9E00FE" w:rsidR="00C135D6" w:rsidRPr="001B401C" w:rsidRDefault="00C135D6" w:rsidP="001B401C">
      <w:pPr>
        <w:rPr>
          <w:rFonts w:ascii="Arial Narrow" w:hAnsi="Arial Narrow"/>
          <w:b/>
          <w:i/>
          <w:sz w:val="22"/>
        </w:rPr>
      </w:pPr>
      <w:r w:rsidRPr="001B401C">
        <w:rPr>
          <w:rFonts w:ascii="Arial Narrow" w:hAnsi="Arial Narrow"/>
          <w:b/>
          <w:i/>
          <w:sz w:val="22"/>
        </w:rPr>
        <w:t>2. Predložitev PID in Navodil za obratovanje in vzdrževanje</w:t>
      </w:r>
    </w:p>
    <w:p w14:paraId="4B919A65" w14:textId="77777777" w:rsidR="001B401C" w:rsidRDefault="001B401C" w:rsidP="004C4296">
      <w:pPr>
        <w:jc w:val="both"/>
        <w:rPr>
          <w:rStyle w:val="Krepko"/>
          <w:rFonts w:ascii="Arial Narrow" w:eastAsia="Calibri" w:hAnsi="Arial Narrow" w:cs="Arial Narrow"/>
          <w:b w:val="0"/>
          <w:bCs w:val="0"/>
          <w:sz w:val="22"/>
          <w:szCs w:val="22"/>
        </w:rPr>
      </w:pPr>
    </w:p>
    <w:p w14:paraId="0467D9D6" w14:textId="77777777" w:rsidR="00A41412" w:rsidRDefault="00A41412" w:rsidP="00A41412">
      <w:pPr>
        <w:jc w:val="both"/>
        <w:rPr>
          <w:rStyle w:val="Krepko"/>
          <w:rFonts w:ascii="Arial Narrow" w:eastAsia="Calibri" w:hAnsi="Arial Narrow" w:cs="Arial Narrow"/>
          <w:b w:val="0"/>
          <w:bCs w:val="0"/>
          <w:sz w:val="22"/>
          <w:szCs w:val="22"/>
        </w:rPr>
      </w:pPr>
      <w:r w:rsidRPr="00C135D6">
        <w:rPr>
          <w:rStyle w:val="Krepko"/>
          <w:rFonts w:ascii="Arial Narrow" w:eastAsia="Calibri" w:hAnsi="Arial Narrow" w:cs="Arial Narrow"/>
          <w:b w:val="0"/>
          <w:bCs w:val="0"/>
          <w:sz w:val="22"/>
          <w:szCs w:val="22"/>
        </w:rPr>
        <w:t>Izbrani ponudnik mora ob primopredaji opreme obvezno naročniku predati še projekt izvedenih del (PID</w:t>
      </w:r>
      <w:r>
        <w:rPr>
          <w:rStyle w:val="Krepko"/>
          <w:rFonts w:ascii="Arial Narrow" w:eastAsia="Calibri" w:hAnsi="Arial Narrow" w:cs="Arial Narrow"/>
          <w:b w:val="0"/>
          <w:bCs w:val="0"/>
          <w:sz w:val="22"/>
          <w:szCs w:val="22"/>
        </w:rPr>
        <w:t xml:space="preserve">), ki </w:t>
      </w:r>
      <w:r w:rsidRPr="00C135D6">
        <w:rPr>
          <w:rStyle w:val="Krepko"/>
          <w:rFonts w:ascii="Arial Narrow" w:eastAsia="Calibri" w:hAnsi="Arial Narrow" w:cs="Arial Narrow"/>
          <w:b w:val="0"/>
          <w:bCs w:val="0"/>
          <w:sz w:val="22"/>
          <w:szCs w:val="22"/>
        </w:rPr>
        <w:t>vključ</w:t>
      </w:r>
      <w:r>
        <w:rPr>
          <w:rStyle w:val="Krepko"/>
          <w:rFonts w:ascii="Arial Narrow" w:eastAsia="Calibri" w:hAnsi="Arial Narrow" w:cs="Arial Narrow"/>
          <w:b w:val="0"/>
          <w:bCs w:val="0"/>
          <w:sz w:val="22"/>
          <w:szCs w:val="22"/>
        </w:rPr>
        <w:t xml:space="preserve">uje </w:t>
      </w:r>
      <w:r w:rsidRPr="00C135D6">
        <w:rPr>
          <w:rStyle w:val="Krepko"/>
          <w:rFonts w:ascii="Arial Narrow" w:eastAsia="Calibri" w:hAnsi="Arial Narrow" w:cs="Arial Narrow"/>
          <w:b w:val="0"/>
          <w:bCs w:val="0"/>
          <w:sz w:val="22"/>
          <w:szCs w:val="22"/>
        </w:rPr>
        <w:t xml:space="preserve">  tloris prostorov </w:t>
      </w:r>
      <w:r>
        <w:rPr>
          <w:rStyle w:val="Krepko"/>
          <w:rFonts w:ascii="Arial Narrow" w:eastAsia="Calibri" w:hAnsi="Arial Narrow" w:cs="Arial Narrow"/>
          <w:b w:val="0"/>
          <w:bCs w:val="0"/>
          <w:sz w:val="22"/>
          <w:szCs w:val="22"/>
        </w:rPr>
        <w:t xml:space="preserve">z </w:t>
      </w:r>
      <w:r w:rsidRPr="00C135D6">
        <w:rPr>
          <w:rStyle w:val="Krepko"/>
          <w:rFonts w:ascii="Arial Narrow" w:eastAsia="Calibri" w:hAnsi="Arial Narrow" w:cs="Arial Narrow"/>
          <w:b w:val="0"/>
          <w:bCs w:val="0"/>
          <w:sz w:val="22"/>
          <w:szCs w:val="22"/>
        </w:rPr>
        <w:t xml:space="preserve"> vrisan</w:t>
      </w:r>
      <w:r>
        <w:rPr>
          <w:rStyle w:val="Krepko"/>
          <w:rFonts w:ascii="Arial Narrow" w:eastAsia="Calibri" w:hAnsi="Arial Narrow" w:cs="Arial Narrow"/>
          <w:b w:val="0"/>
          <w:bCs w:val="0"/>
          <w:sz w:val="22"/>
          <w:szCs w:val="22"/>
        </w:rPr>
        <w:t xml:space="preserve">im </w:t>
      </w:r>
      <w:r w:rsidRPr="00C135D6">
        <w:rPr>
          <w:rStyle w:val="Krepko"/>
          <w:rFonts w:ascii="Arial Narrow" w:eastAsia="Calibri" w:hAnsi="Arial Narrow" w:cs="Arial Narrow"/>
          <w:b w:val="0"/>
          <w:bCs w:val="0"/>
          <w:sz w:val="22"/>
          <w:szCs w:val="22"/>
        </w:rPr>
        <w:t xml:space="preserve"> nov</w:t>
      </w:r>
      <w:r>
        <w:rPr>
          <w:rStyle w:val="Krepko"/>
          <w:rFonts w:ascii="Arial Narrow" w:eastAsia="Calibri" w:hAnsi="Arial Narrow" w:cs="Arial Narrow"/>
          <w:b w:val="0"/>
          <w:bCs w:val="0"/>
          <w:sz w:val="22"/>
          <w:szCs w:val="22"/>
        </w:rPr>
        <w:t xml:space="preserve">im </w:t>
      </w:r>
      <w:r w:rsidRPr="00C135D6">
        <w:rPr>
          <w:rStyle w:val="Krepko"/>
          <w:rFonts w:ascii="Arial Narrow" w:eastAsia="Calibri" w:hAnsi="Arial Narrow" w:cs="Arial Narrow"/>
          <w:b w:val="0"/>
          <w:bCs w:val="0"/>
          <w:sz w:val="22"/>
          <w:szCs w:val="22"/>
        </w:rPr>
        <w:t xml:space="preserve"> </w:t>
      </w:r>
      <w:r>
        <w:rPr>
          <w:rStyle w:val="Krepko"/>
          <w:rFonts w:ascii="Arial Narrow" w:eastAsia="Calibri" w:hAnsi="Arial Narrow" w:cs="Arial Narrow"/>
          <w:b w:val="0"/>
          <w:bCs w:val="0"/>
          <w:sz w:val="22"/>
          <w:szCs w:val="22"/>
        </w:rPr>
        <w:t xml:space="preserve">RTG/CT </w:t>
      </w:r>
      <w:r w:rsidRPr="00C135D6">
        <w:rPr>
          <w:rStyle w:val="Krepko"/>
          <w:rFonts w:ascii="Arial Narrow" w:eastAsia="Calibri" w:hAnsi="Arial Narrow" w:cs="Arial Narrow"/>
          <w:b w:val="0"/>
          <w:bCs w:val="0"/>
          <w:sz w:val="22"/>
          <w:szCs w:val="22"/>
        </w:rPr>
        <w:t>aparat</w:t>
      </w:r>
      <w:r>
        <w:rPr>
          <w:rStyle w:val="Krepko"/>
          <w:rFonts w:ascii="Arial Narrow" w:eastAsia="Calibri" w:hAnsi="Arial Narrow" w:cs="Arial Narrow"/>
          <w:b w:val="0"/>
          <w:bCs w:val="0"/>
          <w:sz w:val="22"/>
          <w:szCs w:val="22"/>
        </w:rPr>
        <w:t xml:space="preserve">om </w:t>
      </w:r>
      <w:r w:rsidRPr="00C135D6">
        <w:rPr>
          <w:rStyle w:val="Krepko"/>
          <w:rFonts w:ascii="Arial Narrow" w:eastAsia="Calibri" w:hAnsi="Arial Narrow" w:cs="Arial Narrow"/>
          <w:b w:val="0"/>
          <w:bCs w:val="0"/>
          <w:sz w:val="22"/>
          <w:szCs w:val="22"/>
        </w:rPr>
        <w:t xml:space="preserve"> ter </w:t>
      </w:r>
      <w:r>
        <w:rPr>
          <w:rStyle w:val="Krepko"/>
          <w:rFonts w:ascii="Arial Narrow" w:eastAsia="Calibri" w:hAnsi="Arial Narrow" w:cs="Arial Narrow"/>
          <w:b w:val="0"/>
          <w:bCs w:val="0"/>
          <w:sz w:val="22"/>
          <w:szCs w:val="22"/>
        </w:rPr>
        <w:t>končni popis notranje in druge opreme, ki je ovrednotena po posameznih postavkah ter pozicijsko vrisana v tloris prostorov. N</w:t>
      </w:r>
      <w:r w:rsidRPr="00C135D6">
        <w:rPr>
          <w:rStyle w:val="Krepko"/>
          <w:rFonts w:ascii="Arial Narrow" w:eastAsia="Calibri" w:hAnsi="Arial Narrow" w:cs="Arial Narrow"/>
          <w:b w:val="0"/>
          <w:bCs w:val="0"/>
          <w:sz w:val="22"/>
          <w:szCs w:val="22"/>
        </w:rPr>
        <w:t xml:space="preserve">avodila o obratovanju </w:t>
      </w:r>
      <w:r>
        <w:rPr>
          <w:rStyle w:val="Krepko"/>
          <w:rFonts w:ascii="Arial Narrow" w:eastAsia="Calibri" w:hAnsi="Arial Narrow" w:cs="Arial Narrow"/>
          <w:b w:val="0"/>
          <w:bCs w:val="0"/>
          <w:sz w:val="22"/>
          <w:szCs w:val="22"/>
        </w:rPr>
        <w:t>i</w:t>
      </w:r>
      <w:r w:rsidRPr="00C135D6">
        <w:rPr>
          <w:rStyle w:val="Krepko"/>
          <w:rFonts w:ascii="Arial Narrow" w:eastAsia="Calibri" w:hAnsi="Arial Narrow" w:cs="Arial Narrow"/>
          <w:b w:val="0"/>
          <w:bCs w:val="0"/>
          <w:sz w:val="22"/>
          <w:szCs w:val="22"/>
        </w:rPr>
        <w:t>n vzdrževanju objekta in opreme</w:t>
      </w:r>
      <w:r>
        <w:rPr>
          <w:rStyle w:val="Krepko"/>
          <w:rFonts w:ascii="Arial Narrow" w:eastAsia="Calibri" w:hAnsi="Arial Narrow" w:cs="Arial Narrow"/>
          <w:b w:val="0"/>
          <w:bCs w:val="0"/>
          <w:sz w:val="22"/>
          <w:szCs w:val="22"/>
        </w:rPr>
        <w:t xml:space="preserve"> (navodila za uporabo opreme morajo biti predložena v angleškem in slovenskem jeziku)</w:t>
      </w:r>
      <w:r w:rsidRPr="00C135D6">
        <w:rPr>
          <w:rStyle w:val="Krepko"/>
          <w:rFonts w:ascii="Arial Narrow" w:eastAsia="Calibri" w:hAnsi="Arial Narrow" w:cs="Arial Narrow"/>
          <w:b w:val="0"/>
          <w:bCs w:val="0"/>
          <w:sz w:val="22"/>
          <w:szCs w:val="22"/>
        </w:rPr>
        <w:t xml:space="preserve">. </w:t>
      </w:r>
    </w:p>
    <w:p w14:paraId="1F1CA263" w14:textId="77777777" w:rsidR="00A41412" w:rsidRDefault="00A41412" w:rsidP="00A41412">
      <w:pPr>
        <w:jc w:val="both"/>
        <w:rPr>
          <w:rStyle w:val="Krepko"/>
          <w:rFonts w:ascii="Arial Narrow" w:eastAsia="Calibri" w:hAnsi="Arial Narrow" w:cs="Arial Narrow"/>
          <w:b w:val="0"/>
          <w:bCs w:val="0"/>
          <w:sz w:val="22"/>
          <w:szCs w:val="22"/>
        </w:rPr>
      </w:pPr>
    </w:p>
    <w:p w14:paraId="7AA79CB4" w14:textId="77777777" w:rsidR="00C135D6" w:rsidRDefault="00C135D6" w:rsidP="004C4296">
      <w:pPr>
        <w:jc w:val="both"/>
        <w:rPr>
          <w:rStyle w:val="Krepko"/>
          <w:rFonts w:ascii="Arial Narrow" w:eastAsia="Calibri" w:hAnsi="Arial Narrow" w:cs="Arial Narrow"/>
          <w:b w:val="0"/>
          <w:bCs w:val="0"/>
          <w:sz w:val="22"/>
          <w:szCs w:val="22"/>
        </w:rPr>
      </w:pPr>
    </w:p>
    <w:p w14:paraId="0D122CF0" w14:textId="0EAA7512" w:rsidR="00C135D6" w:rsidRPr="00C135D6" w:rsidRDefault="00C135D6" w:rsidP="004C4296">
      <w:pPr>
        <w:jc w:val="both"/>
        <w:rPr>
          <w:rStyle w:val="Krepko"/>
          <w:rFonts w:ascii="Arial Narrow" w:eastAsia="Calibri" w:hAnsi="Arial Narrow" w:cs="Arial Narrow"/>
          <w:b w:val="0"/>
          <w:bCs w:val="0"/>
          <w:sz w:val="22"/>
          <w:szCs w:val="22"/>
        </w:rPr>
      </w:pPr>
      <w:r>
        <w:rPr>
          <w:rStyle w:val="Krepko"/>
          <w:rFonts w:ascii="Arial Narrow" w:eastAsia="Calibri" w:hAnsi="Arial Narrow" w:cs="Arial Narrow"/>
          <w:b w:val="0"/>
          <w:bCs w:val="0"/>
          <w:sz w:val="22"/>
          <w:szCs w:val="22"/>
        </w:rPr>
        <w:t>Vsa dokumentacija</w:t>
      </w:r>
      <w:r w:rsidR="001B401C">
        <w:rPr>
          <w:rStyle w:val="Krepko"/>
          <w:rFonts w:ascii="Arial Narrow" w:eastAsia="Calibri" w:hAnsi="Arial Narrow" w:cs="Arial Narrow"/>
          <w:b w:val="0"/>
          <w:bCs w:val="0"/>
          <w:sz w:val="22"/>
          <w:szCs w:val="22"/>
        </w:rPr>
        <w:t>, navedena</w:t>
      </w:r>
      <w:r>
        <w:rPr>
          <w:rStyle w:val="Krepko"/>
          <w:rFonts w:ascii="Arial Narrow" w:eastAsia="Calibri" w:hAnsi="Arial Narrow" w:cs="Arial Narrow"/>
          <w:b w:val="0"/>
          <w:bCs w:val="0"/>
          <w:sz w:val="22"/>
          <w:szCs w:val="22"/>
        </w:rPr>
        <w:t xml:space="preserve"> v prejšnjem odstavku, </w:t>
      </w:r>
      <w:r w:rsidRPr="00C135D6">
        <w:rPr>
          <w:rStyle w:val="Krepko"/>
          <w:rFonts w:ascii="Arial Narrow" w:eastAsia="Calibri" w:hAnsi="Arial Narrow" w:cs="Arial Narrow"/>
          <w:b w:val="0"/>
          <w:bCs w:val="0"/>
          <w:sz w:val="22"/>
          <w:szCs w:val="22"/>
        </w:rPr>
        <w:t>mora biti predložena v elektronski obliki in v pisni obliki, v najmanj 3 izvodih.</w:t>
      </w:r>
    </w:p>
    <w:p w14:paraId="72C665BE" w14:textId="77777777" w:rsidR="004C4296" w:rsidRPr="00094BBE" w:rsidRDefault="004C4296" w:rsidP="004C4296">
      <w:pPr>
        <w:jc w:val="both"/>
        <w:rPr>
          <w:rStyle w:val="Krepko"/>
          <w:rFonts w:ascii="Arial Narrow" w:eastAsia="Calibri" w:hAnsi="Arial Narrow" w:cs="Arial Narrow"/>
          <w:b w:val="0"/>
          <w:color w:val="FF0000"/>
          <w:sz w:val="22"/>
          <w:szCs w:val="23"/>
        </w:rPr>
      </w:pPr>
    </w:p>
    <w:p w14:paraId="6B705A10" w14:textId="77777777" w:rsidR="00C37553" w:rsidRPr="00C37553" w:rsidRDefault="00C37553" w:rsidP="005E05B5">
      <w:pPr>
        <w:jc w:val="center"/>
        <w:rPr>
          <w:rFonts w:ascii="Arial Narrow" w:hAnsi="Arial Narrow"/>
          <w:b/>
        </w:rPr>
      </w:pPr>
    </w:p>
    <w:p w14:paraId="45EFD3BB" w14:textId="296095D8" w:rsidR="000D7D70" w:rsidRPr="00C37553" w:rsidRDefault="000D7D70" w:rsidP="00F86C48">
      <w:pPr>
        <w:jc w:val="center"/>
        <w:rPr>
          <w:rFonts w:ascii="Arial Narrow" w:hAnsi="Arial Narrow"/>
          <w:b/>
          <w:color w:val="FF0000"/>
        </w:rPr>
      </w:pPr>
    </w:p>
    <w:p w14:paraId="796138F0" w14:textId="48BCF169" w:rsidR="000D7D70" w:rsidRPr="00AB3DC3" w:rsidRDefault="00C82858" w:rsidP="00F86C48">
      <w:pPr>
        <w:jc w:val="center"/>
        <w:rPr>
          <w:rFonts w:ascii="Arial Narrow" w:hAnsi="Arial Narrow"/>
          <w:b/>
          <w:color w:val="0070C0"/>
        </w:rPr>
      </w:pPr>
      <w:r w:rsidRPr="00AB3DC3">
        <w:rPr>
          <w:rFonts w:ascii="Arial Narrow" w:hAnsi="Arial Narrow"/>
          <w:b/>
          <w:color w:val="0070C0"/>
        </w:rPr>
        <w:t>VZDRŽEV</w:t>
      </w:r>
      <w:r w:rsidR="00AB3DC3" w:rsidRPr="00AB3DC3">
        <w:rPr>
          <w:rFonts w:ascii="Arial Narrow" w:hAnsi="Arial Narrow"/>
          <w:b/>
          <w:color w:val="0070C0"/>
        </w:rPr>
        <w:t>A</w:t>
      </w:r>
      <w:r w:rsidRPr="00AB3DC3">
        <w:rPr>
          <w:rFonts w:ascii="Arial Narrow" w:hAnsi="Arial Narrow"/>
          <w:b/>
          <w:color w:val="0070C0"/>
        </w:rPr>
        <w:t>NJE</w:t>
      </w:r>
      <w:r w:rsidR="008D78F1">
        <w:rPr>
          <w:rFonts w:ascii="Arial Narrow" w:hAnsi="Arial Narrow"/>
          <w:b/>
          <w:color w:val="0070C0"/>
        </w:rPr>
        <w:t xml:space="preserve"> (VELJA ZA VSE SKLOPE)</w:t>
      </w:r>
    </w:p>
    <w:p w14:paraId="4D0573F6" w14:textId="77777777" w:rsidR="004F0268" w:rsidRDefault="004F0268" w:rsidP="004F0268">
      <w:pPr>
        <w:jc w:val="both"/>
        <w:rPr>
          <w:rFonts w:ascii="Arial Narrow" w:hAnsi="Arial Narrow" w:cs="Arial"/>
          <w:b/>
          <w:bCs/>
          <w:u w:val="single"/>
        </w:rPr>
      </w:pPr>
    </w:p>
    <w:p w14:paraId="2C4B2899" w14:textId="77777777" w:rsidR="004F0268" w:rsidRDefault="004F0268" w:rsidP="004F0268">
      <w:pPr>
        <w:jc w:val="both"/>
        <w:rPr>
          <w:rFonts w:ascii="Arial Narrow" w:hAnsi="Arial Narrow" w:cs="Arial"/>
          <w:b/>
          <w:bCs/>
          <w:u w:val="single"/>
        </w:rPr>
      </w:pPr>
    </w:p>
    <w:p w14:paraId="2AEDDFEE" w14:textId="0776A6E2" w:rsidR="00AB3DC3" w:rsidRDefault="00AB3DC3" w:rsidP="00AB3DC3">
      <w:pPr>
        <w:rPr>
          <w:rFonts w:ascii="Arial Narrow" w:hAnsi="Arial Narrow"/>
          <w:b/>
          <w:sz w:val="22"/>
          <w:szCs w:val="22"/>
        </w:rPr>
      </w:pPr>
      <w:r w:rsidRPr="005E2076">
        <w:rPr>
          <w:rFonts w:ascii="Arial Narrow" w:hAnsi="Arial Narrow"/>
          <w:b/>
          <w:sz w:val="22"/>
          <w:szCs w:val="22"/>
        </w:rPr>
        <w:t>ALL INCLUSIVE VZDRŽEVANJE</w:t>
      </w:r>
      <w:r>
        <w:rPr>
          <w:rFonts w:ascii="Arial Narrow" w:hAnsi="Arial Narrow"/>
          <w:b/>
          <w:sz w:val="22"/>
          <w:szCs w:val="22"/>
        </w:rPr>
        <w:t>-velja za vse sklope (podrobneje zahteve opredeljene v vzorcu pogodbe)</w:t>
      </w:r>
      <w:r w:rsidRPr="005E2076">
        <w:rPr>
          <w:rFonts w:ascii="Arial Narrow" w:hAnsi="Arial Narrow"/>
          <w:b/>
          <w:sz w:val="22"/>
          <w:szCs w:val="22"/>
        </w:rPr>
        <w:t>:</w:t>
      </w:r>
    </w:p>
    <w:p w14:paraId="02B476D2" w14:textId="77777777" w:rsidR="00AB3DC3" w:rsidRDefault="00AB3DC3" w:rsidP="00AB3DC3">
      <w:pPr>
        <w:rPr>
          <w:rFonts w:ascii="Arial Narrow" w:hAnsi="Arial Narrow"/>
          <w:b/>
          <w:sz w:val="22"/>
          <w:szCs w:val="22"/>
        </w:rPr>
      </w:pPr>
    </w:p>
    <w:p w14:paraId="603F0318" w14:textId="77777777" w:rsidR="00AB3DC3" w:rsidRPr="0063046F" w:rsidRDefault="00AB3DC3" w:rsidP="00AB3DC3">
      <w:pPr>
        <w:rPr>
          <w:rFonts w:ascii="Arial Narrow" w:hAnsi="Arial Narrow"/>
          <w:sz w:val="22"/>
          <w:szCs w:val="22"/>
        </w:rPr>
      </w:pPr>
    </w:p>
    <w:p w14:paraId="6C66A163" w14:textId="4C1ABABC" w:rsidR="00AB3DC3" w:rsidRPr="0063046F" w:rsidRDefault="00AB3DC3">
      <w:pPr>
        <w:pStyle w:val="Telobesedila"/>
        <w:numPr>
          <w:ilvl w:val="0"/>
          <w:numId w:val="79"/>
        </w:numPr>
        <w:tabs>
          <w:tab w:val="num" w:pos="709"/>
          <w:tab w:val="num" w:pos="1134"/>
        </w:tabs>
        <w:spacing w:line="220" w:lineRule="atLeast"/>
        <w:ind w:left="426" w:right="0"/>
        <w:jc w:val="both"/>
        <w:rPr>
          <w:rFonts w:ascii="Arial Narrow" w:hAnsi="Arial Narrow"/>
          <w:sz w:val="22"/>
          <w:szCs w:val="22"/>
        </w:rPr>
      </w:pPr>
      <w:r w:rsidRPr="0063046F">
        <w:rPr>
          <w:rFonts w:ascii="Arial Narrow" w:hAnsi="Arial Narrow"/>
          <w:sz w:val="22"/>
          <w:szCs w:val="22"/>
        </w:rPr>
        <w:t>za</w:t>
      </w:r>
      <w:r>
        <w:rPr>
          <w:rFonts w:ascii="Arial Narrow" w:hAnsi="Arial Narrow"/>
          <w:sz w:val="22"/>
          <w:szCs w:val="22"/>
        </w:rPr>
        <w:t xml:space="preserve"> obdobje </w:t>
      </w:r>
      <w:r>
        <w:rPr>
          <w:rFonts w:ascii="Arial Narrow" w:hAnsi="Arial Narrow"/>
          <w:sz w:val="23"/>
          <w:szCs w:val="23"/>
        </w:rPr>
        <w:t xml:space="preserve">60 mesecev </w:t>
      </w:r>
      <w:r w:rsidRPr="0063046F">
        <w:rPr>
          <w:rFonts w:ascii="Arial Narrow" w:hAnsi="Arial Narrow"/>
          <w:sz w:val="22"/>
          <w:szCs w:val="22"/>
        </w:rPr>
        <w:t>po poteku garancijske dobe opreme</w:t>
      </w:r>
      <w:r>
        <w:rPr>
          <w:rFonts w:ascii="Arial Narrow" w:hAnsi="Arial Narrow"/>
          <w:sz w:val="22"/>
          <w:szCs w:val="22"/>
        </w:rPr>
        <w:t xml:space="preserve"> ( v času garancijske dobe je all inclusive vzdrževanje brezplačno)</w:t>
      </w:r>
    </w:p>
    <w:p w14:paraId="384A3280" w14:textId="77777777" w:rsidR="00AB3DC3" w:rsidRPr="0063046F" w:rsidRDefault="00AB3DC3">
      <w:pPr>
        <w:pStyle w:val="Telobesedila"/>
        <w:numPr>
          <w:ilvl w:val="0"/>
          <w:numId w:val="79"/>
        </w:numPr>
        <w:tabs>
          <w:tab w:val="num" w:pos="709"/>
          <w:tab w:val="num" w:pos="1134"/>
        </w:tabs>
        <w:spacing w:line="220" w:lineRule="atLeast"/>
        <w:ind w:left="426" w:right="0"/>
        <w:jc w:val="both"/>
        <w:rPr>
          <w:rFonts w:ascii="Arial Narrow" w:hAnsi="Arial Narrow"/>
          <w:sz w:val="22"/>
          <w:szCs w:val="22"/>
        </w:rPr>
      </w:pPr>
      <w:r w:rsidRPr="0063046F">
        <w:rPr>
          <w:rFonts w:ascii="Arial Narrow" w:hAnsi="Arial Narrow"/>
          <w:sz w:val="22"/>
          <w:szCs w:val="22"/>
        </w:rPr>
        <w:t xml:space="preserve">preventivno vzdrževanje po programu proizvajalca, </w:t>
      </w:r>
    </w:p>
    <w:p w14:paraId="118022C2" w14:textId="77777777" w:rsidR="00AB3DC3" w:rsidRPr="0063046F" w:rsidRDefault="00AB3DC3">
      <w:pPr>
        <w:pStyle w:val="Telobesedila"/>
        <w:numPr>
          <w:ilvl w:val="0"/>
          <w:numId w:val="79"/>
        </w:numPr>
        <w:tabs>
          <w:tab w:val="num" w:pos="709"/>
          <w:tab w:val="num" w:pos="1134"/>
        </w:tabs>
        <w:spacing w:line="220" w:lineRule="atLeast"/>
        <w:ind w:left="426" w:right="0"/>
        <w:jc w:val="both"/>
        <w:rPr>
          <w:rFonts w:ascii="Arial Narrow" w:hAnsi="Arial Narrow"/>
          <w:sz w:val="22"/>
          <w:szCs w:val="22"/>
        </w:rPr>
      </w:pPr>
      <w:r w:rsidRPr="0063046F">
        <w:rPr>
          <w:rFonts w:ascii="Arial Narrow" w:hAnsi="Arial Narrow"/>
          <w:sz w:val="22"/>
          <w:szCs w:val="22"/>
        </w:rPr>
        <w:t xml:space="preserve">nadgradnjo strojne in programske opreme, </w:t>
      </w:r>
    </w:p>
    <w:p w14:paraId="7BC2202C" w14:textId="77777777" w:rsidR="00AB3DC3" w:rsidRPr="0063046F" w:rsidRDefault="00AB3DC3">
      <w:pPr>
        <w:pStyle w:val="Telobesedila"/>
        <w:numPr>
          <w:ilvl w:val="0"/>
          <w:numId w:val="79"/>
        </w:numPr>
        <w:tabs>
          <w:tab w:val="num" w:pos="709"/>
          <w:tab w:val="num" w:pos="1134"/>
        </w:tabs>
        <w:spacing w:line="220" w:lineRule="atLeast"/>
        <w:ind w:left="426" w:right="0"/>
        <w:jc w:val="both"/>
        <w:rPr>
          <w:rFonts w:ascii="Arial Narrow" w:hAnsi="Arial Narrow"/>
          <w:sz w:val="22"/>
          <w:szCs w:val="22"/>
        </w:rPr>
      </w:pPr>
      <w:r w:rsidRPr="0063046F">
        <w:rPr>
          <w:rFonts w:ascii="Arial Narrow" w:hAnsi="Arial Narrow"/>
          <w:sz w:val="22"/>
          <w:szCs w:val="22"/>
        </w:rPr>
        <w:t xml:space="preserve">delo, ki je potrebno za odpravo napak, ki so nastale ob normalni uporabi aparatov, </w:t>
      </w:r>
    </w:p>
    <w:p w14:paraId="615944EC" w14:textId="387A9BA9" w:rsidR="00AB3DC3" w:rsidRPr="0063046F" w:rsidRDefault="00AB3DC3">
      <w:pPr>
        <w:pStyle w:val="Telobesedila"/>
        <w:numPr>
          <w:ilvl w:val="0"/>
          <w:numId w:val="79"/>
        </w:numPr>
        <w:tabs>
          <w:tab w:val="num" w:pos="1134"/>
        </w:tabs>
        <w:spacing w:line="220" w:lineRule="atLeast"/>
        <w:ind w:left="426" w:right="0"/>
        <w:jc w:val="both"/>
        <w:rPr>
          <w:rFonts w:ascii="Arial Narrow" w:hAnsi="Arial Narrow"/>
          <w:sz w:val="22"/>
          <w:szCs w:val="22"/>
        </w:rPr>
      </w:pPr>
      <w:r w:rsidRPr="0063046F">
        <w:rPr>
          <w:rFonts w:ascii="Arial Narrow" w:hAnsi="Arial Narrow"/>
          <w:sz w:val="22"/>
          <w:szCs w:val="22"/>
        </w:rPr>
        <w:t>pripravljenost ter stroške dela za popravila okvar na določenih aparatih, ki nastanejo izven  rednega delovnega časa ter</w:t>
      </w:r>
    </w:p>
    <w:p w14:paraId="38B60533" w14:textId="77777777" w:rsidR="00AB3DC3" w:rsidRPr="0063046F" w:rsidRDefault="00AB3DC3">
      <w:pPr>
        <w:pStyle w:val="Telobesedila"/>
        <w:numPr>
          <w:ilvl w:val="0"/>
          <w:numId w:val="79"/>
        </w:numPr>
        <w:tabs>
          <w:tab w:val="num" w:pos="709"/>
          <w:tab w:val="num" w:pos="1134"/>
        </w:tabs>
        <w:spacing w:line="220" w:lineRule="atLeast"/>
        <w:ind w:left="426" w:right="0"/>
        <w:jc w:val="both"/>
        <w:rPr>
          <w:rFonts w:ascii="Arial Narrow" w:hAnsi="Arial Narrow"/>
          <w:sz w:val="22"/>
          <w:szCs w:val="22"/>
        </w:rPr>
      </w:pPr>
      <w:r w:rsidRPr="0063046F">
        <w:rPr>
          <w:rFonts w:ascii="Arial Narrow" w:hAnsi="Arial Narrow"/>
          <w:sz w:val="22"/>
          <w:szCs w:val="22"/>
        </w:rPr>
        <w:t>dobavo in zamenjavo oz. vgradnjo vseh potrebnih rezervnih in vakuumskih delov….</w:t>
      </w:r>
    </w:p>
    <w:p w14:paraId="39F24BD8" w14:textId="77777777" w:rsidR="00AB3DC3" w:rsidRPr="005E2076" w:rsidRDefault="00AB3DC3" w:rsidP="00AB3DC3">
      <w:pPr>
        <w:pStyle w:val="Odstavekseznama"/>
        <w:ind w:left="851"/>
        <w:rPr>
          <w:rFonts w:ascii="Arial Narrow" w:hAnsi="Arial Narrow"/>
          <w:sz w:val="22"/>
        </w:rPr>
      </w:pPr>
    </w:p>
    <w:p w14:paraId="5D346D53" w14:textId="3A6F75D4" w:rsidR="004F0268" w:rsidRDefault="004F0268" w:rsidP="004F0268">
      <w:pPr>
        <w:jc w:val="both"/>
        <w:rPr>
          <w:rFonts w:ascii="Arial Narrow" w:hAnsi="Arial Narrow" w:cs="Arial"/>
          <w:b/>
          <w:bCs/>
          <w:u w:val="single"/>
        </w:rPr>
      </w:pPr>
    </w:p>
    <w:p w14:paraId="2D7C1BC0" w14:textId="77777777" w:rsidR="00F15244" w:rsidRDefault="00F15244" w:rsidP="004F0268">
      <w:pPr>
        <w:jc w:val="both"/>
        <w:rPr>
          <w:rFonts w:ascii="Arial Narrow" w:hAnsi="Arial Narrow" w:cs="Arial"/>
          <w:b/>
          <w:bCs/>
          <w:u w:val="single"/>
        </w:rPr>
      </w:pPr>
    </w:p>
    <w:p w14:paraId="4D6FAA1F" w14:textId="1887C007" w:rsidR="001630BE" w:rsidRPr="00E27EE0" w:rsidRDefault="00E27EE0" w:rsidP="00E27EE0">
      <w:pPr>
        <w:pStyle w:val="Navadensplet"/>
        <w:spacing w:line="360" w:lineRule="auto"/>
        <w:jc w:val="center"/>
        <w:rPr>
          <w:rFonts w:ascii="Arial Narrow" w:hAnsi="Arial Narrow"/>
          <w:b/>
          <w:bCs/>
          <w:color w:val="0070C0"/>
        </w:rPr>
      </w:pPr>
      <w:bookmarkStart w:id="7" w:name="_Hlk123903952"/>
      <w:r w:rsidRPr="00E27EE0">
        <w:rPr>
          <w:rFonts w:ascii="Arial Narrow" w:hAnsi="Arial Narrow"/>
          <w:b/>
          <w:bCs/>
          <w:color w:val="0070C0"/>
        </w:rPr>
        <w:t>STROKOVNO TEHNIČNE ZAHTEVE ZA OPREMO</w:t>
      </w:r>
    </w:p>
    <w:p w14:paraId="0A80CD8E" w14:textId="63ABA8B9" w:rsidR="00C37553" w:rsidRPr="009C722B" w:rsidRDefault="009C722B" w:rsidP="00A83AF7">
      <w:pPr>
        <w:pStyle w:val="Navadensplet"/>
        <w:spacing w:line="360" w:lineRule="auto"/>
        <w:jc w:val="both"/>
        <w:rPr>
          <w:rFonts w:ascii="Arial Narrow" w:hAnsi="Arial Narrow"/>
          <w:b/>
          <w:bCs/>
          <w:color w:val="0070C0"/>
          <w:u w:val="single"/>
        </w:rPr>
      </w:pPr>
      <w:r w:rsidRPr="009C722B">
        <w:rPr>
          <w:rFonts w:ascii="Arial Narrow" w:hAnsi="Arial Narrow"/>
          <w:b/>
          <w:bCs/>
          <w:color w:val="0070C0"/>
          <w:u w:val="single"/>
        </w:rPr>
        <w:t>SKLOP 1:</w:t>
      </w:r>
      <w:r w:rsidR="005710D9">
        <w:rPr>
          <w:rFonts w:ascii="Arial Narrow" w:hAnsi="Arial Narrow"/>
          <w:b/>
          <w:bCs/>
          <w:color w:val="0070C0"/>
          <w:u w:val="single"/>
        </w:rPr>
        <w:t xml:space="preserve"> DIGITALNI RTG APARAT - 1 KOMPLET</w:t>
      </w:r>
      <w:r w:rsidRPr="009C722B">
        <w:rPr>
          <w:rFonts w:ascii="Arial Narrow" w:hAnsi="Arial Narrow"/>
          <w:b/>
          <w:bCs/>
          <w:color w:val="0070C0"/>
          <w:u w:val="single"/>
        </w:rPr>
        <w:t xml:space="preserve"> </w:t>
      </w:r>
    </w:p>
    <w:p w14:paraId="5A2EB908" w14:textId="77777777" w:rsidR="009C722B" w:rsidRPr="000236F4" w:rsidRDefault="009C722B" w:rsidP="009C722B">
      <w:pPr>
        <w:rPr>
          <w:rFonts w:ascii="Arial Narrow" w:hAnsi="Arial Narrow"/>
          <w:b/>
          <w:bCs/>
        </w:rPr>
      </w:pPr>
      <w:r w:rsidRPr="000236F4">
        <w:rPr>
          <w:rFonts w:ascii="Arial Narrow" w:hAnsi="Arial Narrow"/>
          <w:b/>
          <w:bCs/>
        </w:rPr>
        <w:t xml:space="preserve">DIGITALNI RTG APARAT z adaptacijo prostora: 1 kpl </w:t>
      </w:r>
    </w:p>
    <w:p w14:paraId="4D7D42CB" w14:textId="051C0ECA" w:rsidR="009C722B" w:rsidRPr="000236F4" w:rsidRDefault="009C722B" w:rsidP="001B401C">
      <w:pPr>
        <w:jc w:val="both"/>
        <w:rPr>
          <w:rFonts w:ascii="Arial Narrow" w:hAnsi="Arial Narrow"/>
          <w:b/>
          <w:bCs/>
        </w:rPr>
      </w:pPr>
      <w:r w:rsidRPr="000236F4">
        <w:rPr>
          <w:rFonts w:ascii="Arial Narrow" w:hAnsi="Arial Narrow"/>
          <w:b/>
          <w:bCs/>
        </w:rPr>
        <w:t xml:space="preserve">Digitalni RTG aparat za Klinični inštitut za radiologijo na lokaciji Torakalna diagnostika (KIR, Zaloška cesta 7) za namen obravnave tako ambulantnih kot hospitalnih bolnikov, kjer </w:t>
      </w:r>
      <w:r>
        <w:rPr>
          <w:rFonts w:ascii="Arial Narrow" w:hAnsi="Arial Narrow"/>
          <w:b/>
          <w:bCs/>
        </w:rPr>
        <w:t>se opravljajo RTG slikanja pljuč stoje,</w:t>
      </w:r>
      <w:r w:rsidRPr="000236F4">
        <w:rPr>
          <w:rFonts w:ascii="Arial Narrow" w:hAnsi="Arial Narrow"/>
          <w:b/>
          <w:bCs/>
        </w:rPr>
        <w:t xml:space="preserve"> sede</w:t>
      </w:r>
      <w:r>
        <w:rPr>
          <w:rFonts w:ascii="Arial Narrow" w:hAnsi="Arial Narrow"/>
          <w:b/>
          <w:bCs/>
        </w:rPr>
        <w:t xml:space="preserve"> (invalidski voziček in postelja) in leže</w:t>
      </w:r>
      <w:r w:rsidRPr="000236F4">
        <w:rPr>
          <w:rFonts w:ascii="Arial Narrow" w:hAnsi="Arial Narrow"/>
          <w:b/>
          <w:bCs/>
        </w:rPr>
        <w:t>. Frekvenca obravnav bolnika je tudi do 100 bolnikov, ki imajo lahko več slikanj (skupaj čez 300 slik na dan).</w:t>
      </w:r>
      <w:r>
        <w:rPr>
          <w:rFonts w:ascii="Arial Narrow" w:hAnsi="Arial Narrow"/>
          <w:b/>
          <w:bCs/>
        </w:rPr>
        <w:t xml:space="preserve"> V prostoru (š 3,8 m x d 6,3m) je trenutno nameščen aparat s stropnim nosilcem RTG cevi in stenski stativ.</w:t>
      </w:r>
    </w:p>
    <w:p w14:paraId="59784C3F" w14:textId="77777777" w:rsidR="009C722B" w:rsidRDefault="009C722B" w:rsidP="009C722B">
      <w:pPr>
        <w:rPr>
          <w:rFonts w:ascii="Arial Narrow" w:hAnsi="Arial Narrow"/>
          <w:b/>
          <w:bCs/>
        </w:rPr>
      </w:pPr>
      <w:r w:rsidRPr="000236F4">
        <w:rPr>
          <w:rFonts w:ascii="Arial Narrow" w:hAnsi="Arial Narrow"/>
          <w:b/>
          <w:bCs/>
        </w:rPr>
        <w:t>Osnovna konfiguracija:</w:t>
      </w:r>
    </w:p>
    <w:p w14:paraId="7711F94E" w14:textId="5ADC1CB8" w:rsidR="009C722B" w:rsidRPr="000236F4" w:rsidRDefault="009C722B" w:rsidP="009C722B">
      <w:pPr>
        <w:jc w:val="both"/>
        <w:rPr>
          <w:rFonts w:ascii="Arial Narrow" w:hAnsi="Arial Narrow"/>
          <w:bCs/>
        </w:rPr>
      </w:pPr>
      <w:r w:rsidRPr="0047525F">
        <w:rPr>
          <w:rFonts w:ascii="Arial Narrow" w:hAnsi="Arial Narrow"/>
          <w:bCs/>
        </w:rPr>
        <w:t>Aparat mora biti sestavljen iz stropnega nosilca z RTG cevjo, stenskega stativa in delovne konzole.</w:t>
      </w:r>
      <w:r>
        <w:rPr>
          <w:rFonts w:ascii="Arial Narrow" w:hAnsi="Arial Narrow"/>
          <w:bCs/>
        </w:rPr>
        <w:t xml:space="preserve"> </w:t>
      </w:r>
      <w:r w:rsidRPr="000236F4">
        <w:rPr>
          <w:rFonts w:ascii="Arial Narrow" w:hAnsi="Arial Narrow"/>
          <w:bCs/>
        </w:rPr>
        <w:t>Avtomatičn</w:t>
      </w:r>
      <w:r>
        <w:rPr>
          <w:rFonts w:ascii="Arial Narrow" w:hAnsi="Arial Narrow"/>
          <w:bCs/>
        </w:rPr>
        <w:t>o premikanje komponent</w:t>
      </w:r>
      <w:r w:rsidRPr="000236F4">
        <w:rPr>
          <w:rFonts w:ascii="Arial Narrow" w:hAnsi="Arial Narrow"/>
          <w:bCs/>
        </w:rPr>
        <w:t>: centriranje RTG cevi in slikovnega sprejemnik</w:t>
      </w:r>
      <w:r>
        <w:rPr>
          <w:rFonts w:ascii="Arial Narrow" w:hAnsi="Arial Narrow"/>
          <w:bCs/>
        </w:rPr>
        <w:t xml:space="preserve">a na stenskem stativu mora biti </w:t>
      </w:r>
      <w:r w:rsidRPr="000236F4">
        <w:rPr>
          <w:rFonts w:ascii="Arial Narrow" w:hAnsi="Arial Narrow"/>
          <w:bCs/>
        </w:rPr>
        <w:t>avtomatično</w:t>
      </w:r>
      <w:r>
        <w:rPr>
          <w:rFonts w:ascii="Arial Narrow" w:hAnsi="Arial Narrow"/>
          <w:bCs/>
        </w:rPr>
        <w:t xml:space="preserve"> </w:t>
      </w:r>
      <w:r w:rsidRPr="000236F4">
        <w:rPr>
          <w:rFonts w:ascii="Arial Narrow" w:hAnsi="Arial Narrow"/>
          <w:bCs/>
        </w:rPr>
        <w:t>glede na pred nastavljene programe.</w:t>
      </w:r>
      <w:r>
        <w:rPr>
          <w:rFonts w:ascii="Arial Narrow" w:hAnsi="Arial Narrow"/>
          <w:bCs/>
        </w:rPr>
        <w:t xml:space="preserve"> Ponudnik mora specificirati hitrost premika RTG cevi. </w:t>
      </w:r>
      <w:r>
        <w:rPr>
          <w:rFonts w:ascii="Arial Narrow" w:eastAsia="Arial Narrow" w:hAnsi="Arial Narrow" w:cs="Arial Narrow"/>
        </w:rPr>
        <w:t xml:space="preserve">Stropni stativ mora omogočati slikanje bolnika na ležečem vozičku ob mizi (premiki izven položaja ležeče mize oz. t.i. slikanje na prosto). </w:t>
      </w:r>
      <w:r>
        <w:rPr>
          <w:rFonts w:ascii="Arial Narrow" w:hAnsi="Arial Narrow"/>
          <w:bCs/>
        </w:rPr>
        <w:t xml:space="preserve"> </w:t>
      </w:r>
      <w:r w:rsidRPr="000236F4">
        <w:rPr>
          <w:rFonts w:ascii="Arial Narrow" w:hAnsi="Arial Narrow"/>
          <w:bCs/>
        </w:rPr>
        <w:t xml:space="preserve"> </w:t>
      </w:r>
    </w:p>
    <w:p w14:paraId="07961F2C" w14:textId="1D19F314" w:rsidR="009C722B" w:rsidRDefault="009C722B" w:rsidP="009C722B">
      <w:pPr>
        <w:jc w:val="both"/>
        <w:rPr>
          <w:rFonts w:ascii="Arial Narrow" w:hAnsi="Arial Narrow"/>
          <w:b/>
          <w:bCs/>
        </w:rPr>
      </w:pPr>
      <w:r>
        <w:rPr>
          <w:rFonts w:ascii="Arial Narrow" w:hAnsi="Arial Narrow"/>
          <w:bCs/>
        </w:rPr>
        <w:t xml:space="preserve">Na stopnem nosilcu RTG cevi mora imeti </w:t>
      </w:r>
      <w:r w:rsidRPr="00B56D8E">
        <w:rPr>
          <w:rFonts w:ascii="Arial Narrow" w:hAnsi="Arial Narrow"/>
          <w:bCs/>
        </w:rPr>
        <w:t>vgrajen</w:t>
      </w:r>
      <w:r>
        <w:rPr>
          <w:rFonts w:ascii="Arial Narrow" w:hAnsi="Arial Narrow"/>
          <w:bCs/>
        </w:rPr>
        <w:t xml:space="preserve"> več funkcijski </w:t>
      </w:r>
      <w:r w:rsidRPr="00B56D8E">
        <w:rPr>
          <w:rFonts w:ascii="Arial Narrow" w:hAnsi="Arial Narrow"/>
          <w:bCs/>
        </w:rPr>
        <w:t xml:space="preserve">zaslon za </w:t>
      </w:r>
      <w:r>
        <w:rPr>
          <w:rFonts w:ascii="Arial Narrow" w:hAnsi="Arial Narrow"/>
          <w:bCs/>
        </w:rPr>
        <w:t xml:space="preserve">pregled in upravljanje sistema. Omogočeno mora biti </w:t>
      </w:r>
      <w:r w:rsidRPr="00B56D8E">
        <w:rPr>
          <w:rFonts w:ascii="Arial Narrow" w:hAnsi="Arial Narrow"/>
          <w:bCs/>
        </w:rPr>
        <w:t>spreminjanje protokol</w:t>
      </w:r>
      <w:r>
        <w:rPr>
          <w:rFonts w:ascii="Arial Narrow" w:hAnsi="Arial Narrow"/>
          <w:bCs/>
        </w:rPr>
        <w:t>ov na ohišju nosilca RTG cevi, izbir</w:t>
      </w:r>
      <w:r w:rsidR="008D78F1">
        <w:rPr>
          <w:rFonts w:ascii="Arial Narrow" w:hAnsi="Arial Narrow"/>
          <w:bCs/>
        </w:rPr>
        <w:t>a</w:t>
      </w:r>
      <w:r>
        <w:rPr>
          <w:rFonts w:ascii="Arial Narrow" w:hAnsi="Arial Narrow"/>
          <w:bCs/>
        </w:rPr>
        <w:t xml:space="preserve"> slikovnih sprejemnikov, </w:t>
      </w:r>
      <w:r w:rsidRPr="00B56D8E">
        <w:rPr>
          <w:rFonts w:ascii="Arial Narrow" w:hAnsi="Arial Narrow"/>
          <w:bCs/>
        </w:rPr>
        <w:t>prikaz demografskih podatkov in ekspozicijsk</w:t>
      </w:r>
      <w:r>
        <w:rPr>
          <w:rFonts w:ascii="Arial Narrow" w:hAnsi="Arial Narrow"/>
          <w:bCs/>
        </w:rPr>
        <w:t xml:space="preserve">ih pogojev  ter </w:t>
      </w:r>
      <w:r w:rsidRPr="00B56D8E">
        <w:rPr>
          <w:rFonts w:ascii="Arial Narrow" w:hAnsi="Arial Narrow"/>
          <w:bCs/>
        </w:rPr>
        <w:t xml:space="preserve"> razdalja gorišče slikovni detektor, izbrani slikovni sprejemnik, izbira dodatne filtracije itn.</w:t>
      </w:r>
      <w:r w:rsidRPr="00984A28">
        <w:rPr>
          <w:rFonts w:ascii="Arial Narrow" w:hAnsi="Arial Narrow"/>
          <w:bCs/>
        </w:rPr>
        <w:t>), ki jih je možno spreminjati.</w:t>
      </w:r>
    </w:p>
    <w:p w14:paraId="25369BF3" w14:textId="669E5917" w:rsidR="009C722B" w:rsidRPr="00DF6991" w:rsidRDefault="009C722B" w:rsidP="009C722B">
      <w:pPr>
        <w:jc w:val="both"/>
        <w:rPr>
          <w:rFonts w:ascii="Arial Narrow" w:hAnsi="Arial Narrow"/>
          <w:bCs/>
        </w:rPr>
      </w:pPr>
      <w:r>
        <w:rPr>
          <w:rFonts w:ascii="Arial Narrow" w:hAnsi="Arial Narrow"/>
          <w:bCs/>
        </w:rPr>
        <w:t xml:space="preserve"> V</w:t>
      </w:r>
      <w:r w:rsidRPr="005F0B9A">
        <w:rPr>
          <w:rFonts w:ascii="Arial Narrow" w:hAnsi="Arial Narrow"/>
          <w:bCs/>
        </w:rPr>
        <w:t xml:space="preserve">isoko frekvenčen </w:t>
      </w:r>
      <w:r>
        <w:rPr>
          <w:rFonts w:ascii="Arial Narrow" w:hAnsi="Arial Narrow"/>
          <w:bCs/>
        </w:rPr>
        <w:t xml:space="preserve">generator </w:t>
      </w:r>
      <w:r w:rsidRPr="005F0B9A">
        <w:rPr>
          <w:rFonts w:ascii="Arial Narrow" w:hAnsi="Arial Narrow"/>
          <w:bCs/>
        </w:rPr>
        <w:t>z močjo vsaj 65 kW.</w:t>
      </w:r>
      <w:r>
        <w:rPr>
          <w:rFonts w:ascii="Arial Narrow" w:hAnsi="Arial Narrow"/>
          <w:bCs/>
        </w:rPr>
        <w:t xml:space="preserve"> </w:t>
      </w:r>
      <w:r w:rsidR="008F5003">
        <w:rPr>
          <w:rFonts w:ascii="Arial Narrow" w:hAnsi="Arial Narrow"/>
          <w:bCs/>
        </w:rPr>
        <w:t>N</w:t>
      </w:r>
      <w:r>
        <w:rPr>
          <w:rFonts w:ascii="Arial Narrow" w:hAnsi="Arial Narrow"/>
          <w:bCs/>
        </w:rPr>
        <w:t xml:space="preserve">apetosti toka v območju </w:t>
      </w:r>
      <w:r w:rsidR="008F5003">
        <w:rPr>
          <w:rFonts w:ascii="Arial Narrow" w:hAnsi="Arial Narrow"/>
          <w:bCs/>
        </w:rPr>
        <w:t xml:space="preserve">najmanj </w:t>
      </w:r>
      <w:r>
        <w:rPr>
          <w:rFonts w:ascii="Arial Narrow" w:hAnsi="Arial Narrow"/>
          <w:bCs/>
        </w:rPr>
        <w:t>od 40 kV-150kV.</w:t>
      </w:r>
      <w:r w:rsidRPr="00984A28">
        <w:rPr>
          <w:rFonts w:ascii="Arial Narrow" w:hAnsi="Arial Narrow"/>
          <w:bCs/>
        </w:rPr>
        <w:t xml:space="preserve"> </w:t>
      </w:r>
      <w:r>
        <w:rPr>
          <w:rFonts w:ascii="Arial Narrow" w:hAnsi="Arial Narrow"/>
          <w:bCs/>
        </w:rPr>
        <w:t>Sistem mora imeti dvostopenjsko ekspozicijsko stikalo in b</w:t>
      </w:r>
      <w:r w:rsidRPr="00DF6991">
        <w:rPr>
          <w:rFonts w:ascii="Arial Narrow" w:hAnsi="Arial Narrow"/>
          <w:bCs/>
        </w:rPr>
        <w:t>rezžični daljinec za upravljanje sistema.</w:t>
      </w:r>
    </w:p>
    <w:p w14:paraId="3B097F43" w14:textId="77777777" w:rsidR="009C722B" w:rsidRPr="005F0B9A" w:rsidRDefault="009C722B" w:rsidP="009C722B">
      <w:pPr>
        <w:jc w:val="both"/>
        <w:rPr>
          <w:rFonts w:ascii="Arial Narrow" w:hAnsi="Arial Narrow"/>
          <w:bCs/>
        </w:rPr>
      </w:pPr>
    </w:p>
    <w:p w14:paraId="7663F9D7" w14:textId="77777777" w:rsidR="009C722B" w:rsidRPr="00DF6991" w:rsidRDefault="009C722B" w:rsidP="009C722B">
      <w:pPr>
        <w:jc w:val="both"/>
        <w:rPr>
          <w:rFonts w:ascii="Arial Narrow" w:hAnsi="Arial Narrow"/>
          <w:b/>
          <w:bCs/>
        </w:rPr>
      </w:pPr>
      <w:r w:rsidRPr="00DF6991">
        <w:rPr>
          <w:rFonts w:ascii="Arial Narrow" w:hAnsi="Arial Narrow"/>
          <w:b/>
          <w:bCs/>
        </w:rPr>
        <w:t>RTG cev:</w:t>
      </w:r>
    </w:p>
    <w:p w14:paraId="74749866" w14:textId="7E6EA2B1" w:rsidR="009C722B" w:rsidRPr="00E55B8D" w:rsidRDefault="009C722B" w:rsidP="009C722B">
      <w:pPr>
        <w:jc w:val="both"/>
        <w:rPr>
          <w:rFonts w:ascii="Arial Narrow" w:hAnsi="Arial Narrow"/>
        </w:rPr>
      </w:pPr>
      <w:r w:rsidRPr="00DF6991">
        <w:rPr>
          <w:rFonts w:ascii="Arial Narrow" w:hAnsi="Arial Narrow"/>
        </w:rPr>
        <w:t>Zmogljiva RTG cev z dvemi gorišči, ki mor</w:t>
      </w:r>
      <w:r>
        <w:rPr>
          <w:rFonts w:ascii="Arial Narrow" w:hAnsi="Arial Narrow"/>
        </w:rPr>
        <w:t>a omogočati nominalno moč 150 kV</w:t>
      </w:r>
      <w:r w:rsidRPr="00DF6991">
        <w:rPr>
          <w:rFonts w:ascii="Arial Narrow" w:hAnsi="Arial Narrow"/>
        </w:rPr>
        <w:t>.</w:t>
      </w:r>
      <w:r>
        <w:rPr>
          <w:rFonts w:ascii="Arial Narrow" w:hAnsi="Arial Narrow"/>
        </w:rPr>
        <w:t xml:space="preserve"> </w:t>
      </w:r>
      <w:r w:rsidRPr="00DF6991">
        <w:rPr>
          <w:rFonts w:ascii="Arial Narrow" w:hAnsi="Arial Narrow"/>
        </w:rPr>
        <w:t>RTG cev mora imeti vgrajene filtre mehkih žarkov (IEC 60601-1-3).</w:t>
      </w:r>
      <w:r>
        <w:rPr>
          <w:rFonts w:ascii="Arial Narrow" w:hAnsi="Arial Narrow"/>
        </w:rPr>
        <w:t xml:space="preserve"> </w:t>
      </w:r>
      <w:r w:rsidRPr="00DF6991">
        <w:rPr>
          <w:rFonts w:ascii="Arial Narrow" w:hAnsi="Arial Narrow"/>
        </w:rPr>
        <w:t xml:space="preserve">RTG cev mora imeti dodatne filtre mehkih žarkov (vsaj 3 </w:t>
      </w:r>
      <w:r w:rsidRPr="00DF6991">
        <w:rPr>
          <w:rFonts w:ascii="Arial Narrow" w:hAnsi="Arial Narrow"/>
        </w:rPr>
        <w:lastRenderedPageBreak/>
        <w:t>debeline - Cu ali Cu/Al.), ki se avtomatično in ročno nastavijo</w:t>
      </w:r>
      <w:r>
        <w:rPr>
          <w:rFonts w:ascii="Arial Narrow" w:hAnsi="Arial Narrow"/>
        </w:rPr>
        <w:t xml:space="preserve"> (dodaten nadzor nad VKD)</w:t>
      </w:r>
      <w:r w:rsidRPr="00DF6991">
        <w:rPr>
          <w:rFonts w:ascii="Arial Narrow" w:hAnsi="Arial Narrow"/>
        </w:rPr>
        <w:t>.</w:t>
      </w:r>
      <w:r>
        <w:rPr>
          <w:rFonts w:ascii="Arial Narrow" w:hAnsi="Arial Narrow"/>
        </w:rPr>
        <w:t xml:space="preserve"> </w:t>
      </w:r>
      <w:r w:rsidRPr="00DF6991">
        <w:rPr>
          <w:rFonts w:ascii="Arial Narrow" w:hAnsi="Arial Narrow"/>
        </w:rPr>
        <w:t xml:space="preserve">RTG </w:t>
      </w:r>
      <w:r>
        <w:rPr>
          <w:rFonts w:ascii="Arial Narrow" w:hAnsi="Arial Narrow"/>
        </w:rPr>
        <w:t xml:space="preserve">cev </w:t>
      </w:r>
      <w:r w:rsidRPr="00DF6991">
        <w:rPr>
          <w:rFonts w:ascii="Arial Narrow" w:hAnsi="Arial Narrow"/>
        </w:rPr>
        <w:t>mora imeti svetlobno telo za omejevanje preglednega polja</w:t>
      </w:r>
      <w:r>
        <w:rPr>
          <w:rFonts w:ascii="Arial Narrow" w:hAnsi="Arial Narrow"/>
        </w:rPr>
        <w:t xml:space="preserve"> (tudi pred nastavljeno)</w:t>
      </w:r>
      <w:r w:rsidRPr="00DF6991">
        <w:rPr>
          <w:rFonts w:ascii="Arial Narrow" w:hAnsi="Arial Narrow"/>
        </w:rPr>
        <w:t xml:space="preserve">, ki ga je mogoče poravnati na sredino stativa </w:t>
      </w:r>
      <w:r>
        <w:rPr>
          <w:rFonts w:ascii="Arial Narrow" w:hAnsi="Arial Narrow"/>
        </w:rPr>
        <w:t xml:space="preserve">in </w:t>
      </w:r>
      <w:r w:rsidRPr="00DF6991">
        <w:rPr>
          <w:rFonts w:ascii="Arial Narrow" w:hAnsi="Arial Narrow"/>
        </w:rPr>
        <w:t xml:space="preserve">na zgornji rob slikovnega sprejemnika. </w:t>
      </w:r>
      <w:r>
        <w:rPr>
          <w:rFonts w:ascii="Arial Narrow" w:hAnsi="Arial Narrow"/>
        </w:rPr>
        <w:t xml:space="preserve"> </w:t>
      </w:r>
      <w:r w:rsidRPr="00D967F3">
        <w:rPr>
          <w:rFonts w:ascii="Arial Narrow" w:hAnsi="Arial Narrow"/>
          <w:bCs/>
        </w:rPr>
        <w:t>Prikaz omejenega polja z vgrajeno kamero, ki omogoča nastavitev zaslanjanja z upravljalne konzole ali druga podobna opcija.</w:t>
      </w:r>
      <w:r>
        <w:rPr>
          <w:rFonts w:ascii="Arial Narrow" w:hAnsi="Arial Narrow"/>
        </w:rPr>
        <w:t xml:space="preserve"> </w:t>
      </w:r>
      <w:r w:rsidRPr="00DF6991">
        <w:rPr>
          <w:rFonts w:ascii="Arial Narrow" w:hAnsi="Arial Narrow"/>
        </w:rPr>
        <w:t>Ohišje kolimatorja</w:t>
      </w:r>
      <w:r>
        <w:rPr>
          <w:rFonts w:ascii="Arial Narrow" w:hAnsi="Arial Narrow"/>
        </w:rPr>
        <w:t xml:space="preserve"> RTG cevi je mogoče obračati</w:t>
      </w:r>
      <w:r w:rsidRPr="00DF6991">
        <w:rPr>
          <w:rFonts w:ascii="Arial Narrow" w:hAnsi="Arial Narrow"/>
        </w:rPr>
        <w:t xml:space="preserve"> v dve smeri ±45°(ročno in/ali motorizirano), da je omogočeno slikanje kadar pacienta ni mogoče optimalno pripraviti v zahtevan položaj.</w:t>
      </w:r>
      <w:r>
        <w:rPr>
          <w:rFonts w:ascii="Arial Narrow" w:hAnsi="Arial Narrow"/>
        </w:rPr>
        <w:t xml:space="preserve"> </w:t>
      </w:r>
      <w:r w:rsidRPr="00DF6991">
        <w:rPr>
          <w:rFonts w:ascii="Arial Narrow" w:hAnsi="Arial Narrow"/>
        </w:rPr>
        <w:t xml:space="preserve">Vgrajen merilec produkta doze in površine : DAP vrednost mora biti izračunana ali izmerjena </w:t>
      </w:r>
      <w:r>
        <w:rPr>
          <w:rFonts w:ascii="Arial Narrow" w:hAnsi="Arial Narrow"/>
        </w:rPr>
        <w:t>s</w:t>
      </w:r>
      <w:r w:rsidRPr="00DF6991">
        <w:rPr>
          <w:rFonts w:ascii="Arial Narrow" w:hAnsi="Arial Narrow"/>
        </w:rPr>
        <w:t xml:space="preserve"> prikazom v DICOM zaglavju</w:t>
      </w:r>
      <w:r>
        <w:rPr>
          <w:rFonts w:ascii="Arial Narrow" w:hAnsi="Arial Narrow"/>
          <w:color w:val="FF0000"/>
        </w:rPr>
        <w:t>.</w:t>
      </w:r>
      <w:r>
        <w:rPr>
          <w:rFonts w:ascii="Arial Narrow" w:hAnsi="Arial Narrow"/>
        </w:rPr>
        <w:t xml:space="preserve"> </w:t>
      </w:r>
      <w:r w:rsidRPr="00E55B8D">
        <w:rPr>
          <w:rFonts w:ascii="Arial Narrow" w:hAnsi="Arial Narrow"/>
        </w:rPr>
        <w:t>Samodejno sledenje stropnega stativa pri pomiku detektorja (center primarnega snopa je v položaju na</w:t>
      </w:r>
      <w:r>
        <w:rPr>
          <w:rFonts w:ascii="Arial Narrow" w:hAnsi="Arial Narrow"/>
        </w:rPr>
        <w:t xml:space="preserve"> sredini slikovnega sprejemnika</w:t>
      </w:r>
      <w:r w:rsidR="00526EE6">
        <w:rPr>
          <w:rFonts w:ascii="Arial Narrow" w:hAnsi="Arial Narrow"/>
        </w:rPr>
        <w:t>)</w:t>
      </w:r>
      <w:r w:rsidRPr="00E55B8D">
        <w:rPr>
          <w:rFonts w:ascii="Arial Narrow" w:hAnsi="Arial Narrow"/>
        </w:rPr>
        <w:t>.</w:t>
      </w:r>
    </w:p>
    <w:p w14:paraId="38078574" w14:textId="77777777" w:rsidR="009C722B" w:rsidRPr="00E55B8D" w:rsidRDefault="009C722B" w:rsidP="009C722B">
      <w:pPr>
        <w:jc w:val="both"/>
        <w:rPr>
          <w:rFonts w:ascii="Arial Narrow" w:hAnsi="Arial Narrow"/>
          <w:b/>
          <w:bCs/>
        </w:rPr>
      </w:pPr>
      <w:r w:rsidRPr="00E55B8D">
        <w:rPr>
          <w:rFonts w:ascii="Arial Narrow" w:hAnsi="Arial Narrow"/>
          <w:b/>
          <w:bCs/>
        </w:rPr>
        <w:t>Stenski stativ :</w:t>
      </w:r>
    </w:p>
    <w:p w14:paraId="13978B7C" w14:textId="4B1A891A" w:rsidR="009C722B" w:rsidRPr="00E55B8D" w:rsidRDefault="009C722B" w:rsidP="009C722B">
      <w:pPr>
        <w:jc w:val="both"/>
        <w:rPr>
          <w:rFonts w:ascii="Arial Narrow" w:hAnsi="Arial Narrow"/>
        </w:rPr>
      </w:pPr>
      <w:r w:rsidRPr="00E55B8D">
        <w:rPr>
          <w:rFonts w:ascii="Arial Narrow" w:hAnsi="Arial Narrow"/>
        </w:rPr>
        <w:t xml:space="preserve">Vgrajen fiksni ploski </w:t>
      </w:r>
      <w:r>
        <w:rPr>
          <w:rFonts w:ascii="Arial Narrow" w:hAnsi="Arial Narrow"/>
        </w:rPr>
        <w:t xml:space="preserve">direktni   digitalni sprejemnik, ki mora omogočati </w:t>
      </w:r>
      <w:r w:rsidRPr="00E55B8D">
        <w:rPr>
          <w:rFonts w:ascii="Arial Narrow" w:hAnsi="Arial Narrow"/>
        </w:rPr>
        <w:t>velikost slike vsaj 42 cm x 42 cm</w:t>
      </w:r>
      <w:r>
        <w:rPr>
          <w:rFonts w:ascii="Arial Narrow" w:hAnsi="Arial Narrow"/>
        </w:rPr>
        <w:t xml:space="preserve">. Ploski slikovni sprejemnik mora delovati na </w:t>
      </w:r>
      <w:r w:rsidRPr="00E55B8D">
        <w:rPr>
          <w:rFonts w:ascii="Arial Narrow" w:hAnsi="Arial Narrow"/>
        </w:rPr>
        <w:t>kombinaciji Amorfnega Silicija (aSI) in Cezijevega Jodida (CsJ)</w:t>
      </w:r>
      <w:r>
        <w:rPr>
          <w:rFonts w:ascii="Arial Narrow" w:hAnsi="Arial Narrow"/>
        </w:rPr>
        <w:t xml:space="preserve">. </w:t>
      </w:r>
      <w:r w:rsidR="008F5003">
        <w:rPr>
          <w:rFonts w:ascii="Arial Narrow" w:hAnsi="Arial Narrow"/>
        </w:rPr>
        <w:t>Č</w:t>
      </w:r>
      <w:r w:rsidRPr="00E55B8D">
        <w:rPr>
          <w:rFonts w:ascii="Arial Narrow" w:hAnsi="Arial Narrow"/>
        </w:rPr>
        <w:t>im manj</w:t>
      </w:r>
      <w:r>
        <w:rPr>
          <w:rFonts w:ascii="Arial Narrow" w:hAnsi="Arial Narrow"/>
        </w:rPr>
        <w:t>ša velikost</w:t>
      </w:r>
      <w:r w:rsidRPr="00E55B8D">
        <w:rPr>
          <w:rFonts w:ascii="Arial Narrow" w:hAnsi="Arial Narrow"/>
        </w:rPr>
        <w:t xml:space="preserve"> piksla.</w:t>
      </w:r>
      <w:r>
        <w:rPr>
          <w:rFonts w:ascii="Arial Narrow" w:hAnsi="Arial Narrow"/>
        </w:rPr>
        <w:t xml:space="preserve"> Sistem mora imeti č</w:t>
      </w:r>
      <w:r w:rsidRPr="00462EB0">
        <w:rPr>
          <w:rFonts w:ascii="Arial Narrow" w:hAnsi="Arial Narrow"/>
        </w:rPr>
        <w:t>im</w:t>
      </w:r>
      <w:r>
        <w:rPr>
          <w:rFonts w:ascii="Arial Narrow" w:hAnsi="Arial Narrow"/>
        </w:rPr>
        <w:t xml:space="preserve"> </w:t>
      </w:r>
      <w:r w:rsidRPr="00462EB0">
        <w:rPr>
          <w:rFonts w:ascii="Arial Narrow" w:hAnsi="Arial Narrow"/>
        </w:rPr>
        <w:t>hitrejši prikaz rekonstruirane slike na zaslonu.</w:t>
      </w:r>
      <w:r>
        <w:rPr>
          <w:rFonts w:ascii="Arial Narrow" w:hAnsi="Arial Narrow"/>
        </w:rPr>
        <w:t xml:space="preserve"> </w:t>
      </w:r>
      <w:r w:rsidRPr="00E55B8D">
        <w:rPr>
          <w:rFonts w:ascii="Arial Narrow" w:hAnsi="Arial Narrow"/>
        </w:rPr>
        <w:t>Radiografski rešetki centrirani na 110 cm (± 10 cm, slikanje skeleta) in 180 cm (slikanje pljuč), ki sta snemljivi.</w:t>
      </w:r>
      <w:r>
        <w:rPr>
          <w:rFonts w:ascii="Arial Narrow" w:hAnsi="Arial Narrow"/>
        </w:rPr>
        <w:t xml:space="preserve"> Rešetki </w:t>
      </w:r>
      <w:r w:rsidR="008F5003">
        <w:rPr>
          <w:rFonts w:ascii="Arial Narrow" w:hAnsi="Arial Narrow"/>
        </w:rPr>
        <w:t>morata biti</w:t>
      </w:r>
      <w:r>
        <w:rPr>
          <w:rFonts w:ascii="Arial Narrow" w:hAnsi="Arial Narrow"/>
        </w:rPr>
        <w:t xml:space="preserve"> čim bolj transparentni in omogočat</w:t>
      </w:r>
      <w:r w:rsidR="008F5003">
        <w:rPr>
          <w:rFonts w:ascii="Arial Narrow" w:hAnsi="Arial Narrow"/>
        </w:rPr>
        <w:t>ti</w:t>
      </w:r>
      <w:r>
        <w:rPr>
          <w:rFonts w:ascii="Arial Narrow" w:hAnsi="Arial Narrow"/>
        </w:rPr>
        <w:t xml:space="preserve"> čim večji ratio. Ponudnik naj navede programsko opremo, ki omogoča popravek manjših linijskih artefaktov. </w:t>
      </w:r>
      <w:r w:rsidRPr="00E55B8D">
        <w:rPr>
          <w:rFonts w:ascii="Arial Narrow" w:hAnsi="Arial Narrow"/>
        </w:rPr>
        <w:t>Motoriziran naklon stativa  vsaj  - 20° do + 90°.</w:t>
      </w:r>
      <w:r>
        <w:rPr>
          <w:rFonts w:ascii="Arial Narrow" w:hAnsi="Arial Narrow"/>
        </w:rPr>
        <w:t xml:space="preserve"> </w:t>
      </w:r>
      <w:r w:rsidRPr="00E55B8D">
        <w:rPr>
          <w:rFonts w:ascii="Arial Narrow" w:hAnsi="Arial Narrow"/>
        </w:rPr>
        <w:t>Stativ se mora premikati v razponu vsaj od 50 cm do vsaj 170 cm od tal.</w:t>
      </w:r>
      <w:r>
        <w:rPr>
          <w:rFonts w:ascii="Arial Narrow" w:hAnsi="Arial Narrow"/>
        </w:rPr>
        <w:t xml:space="preserve"> </w:t>
      </w:r>
      <w:r w:rsidRPr="00E55B8D">
        <w:rPr>
          <w:rFonts w:ascii="Arial Narrow" w:hAnsi="Arial Narrow"/>
        </w:rPr>
        <w:t>Stenski stativ mora imeti držala za roke in držalo nad glavo (za npr. stransko slikanje pljuč).</w:t>
      </w:r>
      <w:r>
        <w:rPr>
          <w:rFonts w:ascii="Arial Narrow" w:hAnsi="Arial Narrow"/>
        </w:rPr>
        <w:t xml:space="preserve"> </w:t>
      </w:r>
      <w:r w:rsidRPr="00E55B8D">
        <w:rPr>
          <w:rFonts w:ascii="Arial Narrow" w:hAnsi="Arial Narrow"/>
        </w:rPr>
        <w:t>Stativ mora imeti vsaj 3 ionizacijske celice za nadzor ekspozicije (AEC) in to najmanj dve stranski in eno sredinsko celico.</w:t>
      </w:r>
    </w:p>
    <w:p w14:paraId="37CECD71" w14:textId="77777777" w:rsidR="009C722B" w:rsidRDefault="009C722B" w:rsidP="009C722B">
      <w:pPr>
        <w:rPr>
          <w:rFonts w:ascii="Arial Narrow" w:hAnsi="Arial Narrow"/>
          <w:b/>
          <w:bCs/>
        </w:rPr>
      </w:pPr>
      <w:r>
        <w:rPr>
          <w:rFonts w:ascii="Arial Narrow" w:hAnsi="Arial Narrow"/>
          <w:b/>
          <w:bCs/>
        </w:rPr>
        <w:t>Prenosni slikovni sprejemnik :</w:t>
      </w:r>
    </w:p>
    <w:p w14:paraId="13AC4723" w14:textId="23D09C10" w:rsidR="009C722B" w:rsidRPr="00A66116" w:rsidRDefault="009C722B" w:rsidP="009C722B">
      <w:pPr>
        <w:jc w:val="both"/>
        <w:rPr>
          <w:rFonts w:ascii="Arial Narrow" w:hAnsi="Arial Narrow"/>
        </w:rPr>
      </w:pPr>
      <w:r w:rsidRPr="00E45A4D">
        <w:rPr>
          <w:rFonts w:ascii="Arial Narrow" w:hAnsi="Arial Narrow"/>
          <w:bCs/>
        </w:rPr>
        <w:t>Prenosni slikovni sprejemnik mora omogočati slikanje brez polnitve vsaj 2 h, priloženi morajo</w:t>
      </w:r>
      <w:r>
        <w:rPr>
          <w:rFonts w:ascii="Arial Narrow" w:hAnsi="Arial Narrow"/>
          <w:bCs/>
        </w:rPr>
        <w:t xml:space="preserve"> </w:t>
      </w:r>
      <w:r w:rsidRPr="00E45A4D">
        <w:rPr>
          <w:rFonts w:ascii="Arial Narrow" w:hAnsi="Arial Narrow"/>
          <w:bCs/>
        </w:rPr>
        <w:t>biti polnilci za slikovni sprejemnik ali za baterijo</w:t>
      </w:r>
      <w:r>
        <w:rPr>
          <w:rFonts w:ascii="Arial Narrow" w:hAnsi="Arial Narrow"/>
          <w:bCs/>
        </w:rPr>
        <w:t xml:space="preserve">. Omogočen mora biti brezžični prenos podatkov in slike. Prenosni </w:t>
      </w:r>
      <w:r w:rsidRPr="00E55B8D">
        <w:rPr>
          <w:rFonts w:ascii="Arial Narrow" w:hAnsi="Arial Narrow"/>
        </w:rPr>
        <w:t>ploski</w:t>
      </w:r>
      <w:r>
        <w:rPr>
          <w:rFonts w:ascii="Arial Narrow" w:hAnsi="Arial Narrow"/>
        </w:rPr>
        <w:t xml:space="preserve"> digitalni sprejemnik  mora omogočati </w:t>
      </w:r>
      <w:r w:rsidRPr="00E55B8D">
        <w:rPr>
          <w:rFonts w:ascii="Arial Narrow" w:hAnsi="Arial Narrow"/>
        </w:rPr>
        <w:t xml:space="preserve">velikost slike vsaj </w:t>
      </w:r>
      <w:r>
        <w:rPr>
          <w:rFonts w:ascii="Arial Narrow" w:hAnsi="Arial Narrow"/>
        </w:rPr>
        <w:t>34</w:t>
      </w:r>
      <w:r w:rsidRPr="00E55B8D">
        <w:rPr>
          <w:rFonts w:ascii="Arial Narrow" w:hAnsi="Arial Narrow"/>
        </w:rPr>
        <w:t xml:space="preserve"> cm x 42 cm</w:t>
      </w:r>
      <w:r>
        <w:rPr>
          <w:rFonts w:ascii="Arial Narrow" w:hAnsi="Arial Narrow"/>
        </w:rPr>
        <w:t xml:space="preserve">. Ploski slikovni sprejemnik mora delovati na </w:t>
      </w:r>
      <w:r w:rsidRPr="00E55B8D">
        <w:rPr>
          <w:rFonts w:ascii="Arial Narrow" w:hAnsi="Arial Narrow"/>
        </w:rPr>
        <w:t>kombinaciji Amorfnega Silicija (aSI) in Cezijevega Jodida (CsJ)</w:t>
      </w:r>
      <w:r>
        <w:rPr>
          <w:rFonts w:ascii="Arial Narrow" w:hAnsi="Arial Narrow"/>
        </w:rPr>
        <w:t xml:space="preserve">. </w:t>
      </w:r>
      <w:r w:rsidR="008F5003">
        <w:rPr>
          <w:rFonts w:ascii="Arial Narrow" w:hAnsi="Arial Narrow"/>
        </w:rPr>
        <w:t>Čim</w:t>
      </w:r>
      <w:r w:rsidRPr="00E55B8D">
        <w:rPr>
          <w:rFonts w:ascii="Arial Narrow" w:hAnsi="Arial Narrow"/>
        </w:rPr>
        <w:t xml:space="preserve"> manj</w:t>
      </w:r>
      <w:r>
        <w:rPr>
          <w:rFonts w:ascii="Arial Narrow" w:hAnsi="Arial Narrow"/>
        </w:rPr>
        <w:t>ša velikost</w:t>
      </w:r>
      <w:r w:rsidRPr="00E55B8D">
        <w:rPr>
          <w:rFonts w:ascii="Arial Narrow" w:hAnsi="Arial Narrow"/>
        </w:rPr>
        <w:t xml:space="preserve"> piksla.</w:t>
      </w:r>
      <w:r>
        <w:rPr>
          <w:rFonts w:ascii="Arial Narrow" w:hAnsi="Arial Narrow"/>
        </w:rPr>
        <w:t xml:space="preserve"> Ponudnik mora podati obremenitev teže na sprejemnik. Dodatno mora biti priložena snemljiva rešetka fokusirana na 115 cm (±10cm) z razmerjem prilagojenim slikanju na postelji (»bedside imagining«). </w:t>
      </w:r>
      <w:r w:rsidR="008F5003">
        <w:rPr>
          <w:rFonts w:ascii="Arial Narrow" w:hAnsi="Arial Narrow"/>
        </w:rPr>
        <w:t>Čim</w:t>
      </w:r>
      <w:r>
        <w:rPr>
          <w:rFonts w:ascii="Arial Narrow" w:hAnsi="Arial Narrow"/>
        </w:rPr>
        <w:t xml:space="preserve"> krajši čas prikaz rekonstruirane slike na zaslonu. </w:t>
      </w:r>
      <w:r w:rsidRPr="00A66116">
        <w:rPr>
          <w:rFonts w:ascii="Arial Narrow" w:hAnsi="Arial Narrow"/>
        </w:rPr>
        <w:t>Programska oprema za obdelavo slike mora omogočati funkcijo ob uporabni prenosnega slikovnega sprejemnika, ki izboljša kontrastnost slike podobno kot pri uporabi radiografske rešetke (npr ".gridless" ali enakovredno).</w:t>
      </w:r>
      <w:r>
        <w:rPr>
          <w:rFonts w:ascii="Arial Narrow" w:hAnsi="Arial Narrow"/>
        </w:rPr>
        <w:t xml:space="preserve"> Ponudnik</w:t>
      </w:r>
      <w:r w:rsidR="008F5003">
        <w:rPr>
          <w:rFonts w:ascii="Arial Narrow" w:hAnsi="Arial Narrow"/>
        </w:rPr>
        <w:t xml:space="preserve"> mora </w:t>
      </w:r>
      <w:r>
        <w:rPr>
          <w:rFonts w:ascii="Arial Narrow" w:hAnsi="Arial Narrow"/>
        </w:rPr>
        <w:t>poda</w:t>
      </w:r>
      <w:r w:rsidR="008F5003">
        <w:rPr>
          <w:rFonts w:ascii="Arial Narrow" w:hAnsi="Arial Narrow"/>
        </w:rPr>
        <w:t>ti</w:t>
      </w:r>
      <w:r>
        <w:rPr>
          <w:rFonts w:ascii="Arial Narrow" w:hAnsi="Arial Narrow"/>
        </w:rPr>
        <w:t xml:space="preserve"> informacije ali sistem omogoča nadzor naklona RTG cevi in slikovnega sprejemnika (v izogib nastanka artefaktov radiografske rešetke</w:t>
      </w:r>
      <w:r w:rsidR="0079720B">
        <w:rPr>
          <w:rFonts w:ascii="Arial Narrow" w:hAnsi="Arial Narrow"/>
        </w:rPr>
        <w:t>)</w:t>
      </w:r>
      <w:r>
        <w:rPr>
          <w:rFonts w:ascii="Arial Narrow" w:hAnsi="Arial Narrow"/>
        </w:rPr>
        <w:t xml:space="preserve">. </w:t>
      </w:r>
      <w:r w:rsidR="008F5003">
        <w:rPr>
          <w:rFonts w:ascii="Arial Narrow" w:hAnsi="Arial Narrow"/>
        </w:rPr>
        <w:t>Izvajalec</w:t>
      </w:r>
      <w:r>
        <w:rPr>
          <w:rFonts w:ascii="Arial Narrow" w:hAnsi="Arial Narrow"/>
        </w:rPr>
        <w:t xml:space="preserve"> (RI) izbira slikovni sprejemnik na zaslonu RTG cevi in na delovni postaji brez dodatne registracije sprejemnika pred uporabo.</w:t>
      </w:r>
    </w:p>
    <w:p w14:paraId="5331D072" w14:textId="77777777" w:rsidR="009C722B" w:rsidRPr="00E55063" w:rsidRDefault="009C722B" w:rsidP="009C722B">
      <w:pPr>
        <w:jc w:val="both"/>
        <w:rPr>
          <w:rFonts w:ascii="Arial Narrow" w:hAnsi="Arial Narrow"/>
          <w:b/>
          <w:bCs/>
        </w:rPr>
      </w:pPr>
      <w:r w:rsidRPr="00E55063">
        <w:rPr>
          <w:rFonts w:ascii="Arial Narrow" w:hAnsi="Arial Narrow"/>
          <w:b/>
          <w:bCs/>
        </w:rPr>
        <w:t>Delovna postaja :</w:t>
      </w:r>
    </w:p>
    <w:p w14:paraId="3916913D" w14:textId="4C52FC26" w:rsidR="009C722B" w:rsidRPr="00E55063" w:rsidRDefault="009C722B" w:rsidP="009C722B">
      <w:pPr>
        <w:jc w:val="both"/>
        <w:rPr>
          <w:rFonts w:ascii="Arial Narrow" w:hAnsi="Arial Narrow"/>
        </w:rPr>
      </w:pPr>
      <w:r w:rsidRPr="00E55063">
        <w:rPr>
          <w:rFonts w:ascii="Arial Narrow" w:hAnsi="Arial Narrow"/>
        </w:rPr>
        <w:t xml:space="preserve">Monitor diagonale vsaj 48 cm. </w:t>
      </w:r>
      <w:r w:rsidR="008F5003">
        <w:rPr>
          <w:rFonts w:ascii="Arial Narrow" w:hAnsi="Arial Narrow"/>
        </w:rPr>
        <w:t>Sistem mora imeti</w:t>
      </w:r>
      <w:r>
        <w:rPr>
          <w:rFonts w:ascii="Arial Narrow" w:hAnsi="Arial Narrow"/>
        </w:rPr>
        <w:t xml:space="preserve"> čim večji zaslon in </w:t>
      </w:r>
      <w:r w:rsidR="008F5003">
        <w:rPr>
          <w:rFonts w:ascii="Arial Narrow" w:hAnsi="Arial Narrow"/>
        </w:rPr>
        <w:t xml:space="preserve">dobre </w:t>
      </w:r>
      <w:r>
        <w:rPr>
          <w:rFonts w:ascii="Arial Narrow" w:hAnsi="Arial Narrow"/>
        </w:rPr>
        <w:t xml:space="preserve">kakovosti. </w:t>
      </w:r>
      <w:r w:rsidRPr="00E55063">
        <w:rPr>
          <w:rFonts w:ascii="Arial Narrow" w:hAnsi="Arial Narrow"/>
        </w:rPr>
        <w:t xml:space="preserve">Omogočati mora prikaz slike čez celoten ekran. </w:t>
      </w:r>
      <w:r w:rsidR="008F5003">
        <w:rPr>
          <w:rFonts w:ascii="Arial Narrow" w:hAnsi="Arial Narrow"/>
        </w:rPr>
        <w:t>Omogočati mora s</w:t>
      </w:r>
      <w:r w:rsidRPr="00E55063">
        <w:rPr>
          <w:rFonts w:ascii="Arial Narrow" w:hAnsi="Arial Narrow"/>
        </w:rPr>
        <w:t xml:space="preserve">hranjevanje </w:t>
      </w:r>
      <w:r>
        <w:rPr>
          <w:rFonts w:ascii="Arial Narrow" w:hAnsi="Arial Narrow"/>
        </w:rPr>
        <w:t>čim večje števil</w:t>
      </w:r>
      <w:r w:rsidR="008F5003">
        <w:rPr>
          <w:rFonts w:ascii="Arial Narrow" w:hAnsi="Arial Narrow"/>
        </w:rPr>
        <w:t>o</w:t>
      </w:r>
      <w:r w:rsidRPr="00E55063">
        <w:rPr>
          <w:rFonts w:ascii="Arial Narrow" w:hAnsi="Arial Narrow"/>
        </w:rPr>
        <w:t xml:space="preserve"> </w:t>
      </w:r>
      <w:r>
        <w:rPr>
          <w:rFonts w:ascii="Arial Narrow" w:hAnsi="Arial Narrow"/>
        </w:rPr>
        <w:t>rentgenogramov</w:t>
      </w:r>
      <w:r w:rsidRPr="00E55063">
        <w:rPr>
          <w:rFonts w:ascii="Arial Narrow" w:hAnsi="Arial Narrow"/>
        </w:rPr>
        <w:t>. Sistem mora omogočati prevzem bolnika iz RIS sistema v UKC Ljubljana.</w:t>
      </w:r>
      <w:r>
        <w:rPr>
          <w:rFonts w:ascii="Arial Narrow" w:hAnsi="Arial Narrow"/>
        </w:rPr>
        <w:t xml:space="preserve"> </w:t>
      </w:r>
      <w:r w:rsidRPr="00E55063">
        <w:rPr>
          <w:rFonts w:ascii="Arial Narrow" w:hAnsi="Arial Narrow"/>
        </w:rPr>
        <w:t>Omogočati mora vnos programov slikanja (vsaj 100 programov)  in nadzor nad vsemi ekspozicijskimi parametri.</w:t>
      </w:r>
      <w:r>
        <w:rPr>
          <w:rFonts w:ascii="Arial Narrow" w:hAnsi="Arial Narrow"/>
        </w:rPr>
        <w:t xml:space="preserve"> </w:t>
      </w:r>
      <w:r w:rsidRPr="00E55063">
        <w:rPr>
          <w:rFonts w:ascii="Arial Narrow" w:hAnsi="Arial Narrow"/>
        </w:rPr>
        <w:t>Omogočati mora ločen pregled na protokoli slikanja med odraslimi in otroci.</w:t>
      </w:r>
      <w:r>
        <w:rPr>
          <w:rFonts w:ascii="Arial Narrow" w:hAnsi="Arial Narrow"/>
        </w:rPr>
        <w:t xml:space="preserve"> Ponudnik naj opiše oz. priloži podatke o </w:t>
      </w:r>
      <w:r w:rsidRPr="00E55063">
        <w:rPr>
          <w:rFonts w:ascii="Arial Narrow" w:hAnsi="Arial Narrow"/>
        </w:rPr>
        <w:t>programsk</w:t>
      </w:r>
      <w:r>
        <w:rPr>
          <w:rFonts w:ascii="Arial Narrow" w:hAnsi="Arial Narrow"/>
        </w:rPr>
        <w:t>i</w:t>
      </w:r>
      <w:r w:rsidRPr="00E55063">
        <w:rPr>
          <w:rFonts w:ascii="Arial Narrow" w:hAnsi="Arial Narrow"/>
        </w:rPr>
        <w:t xml:space="preserve"> oprema </w:t>
      </w:r>
      <w:r>
        <w:rPr>
          <w:rFonts w:ascii="Arial Narrow" w:hAnsi="Arial Narrow"/>
        </w:rPr>
        <w:t xml:space="preserve">za </w:t>
      </w:r>
      <w:r w:rsidRPr="00E55063">
        <w:rPr>
          <w:rFonts w:ascii="Arial Narrow" w:hAnsi="Arial Narrow"/>
        </w:rPr>
        <w:t xml:space="preserve"> procesiranje slik (ročno in </w:t>
      </w:r>
      <w:r>
        <w:rPr>
          <w:rFonts w:ascii="Arial Narrow" w:hAnsi="Arial Narrow"/>
        </w:rPr>
        <w:t>prednastavljeno</w:t>
      </w:r>
      <w:r w:rsidRPr="00E55063">
        <w:rPr>
          <w:rFonts w:ascii="Arial Narrow" w:hAnsi="Arial Narrow"/>
        </w:rPr>
        <w:t xml:space="preserve">) za vse vrste slikanja pri odraslih in otrocih. </w:t>
      </w:r>
      <w:r>
        <w:rPr>
          <w:rFonts w:ascii="Arial Narrow" w:hAnsi="Arial Narrow"/>
        </w:rPr>
        <w:t>Na delovni postaji morajo biti omogočena osnovna orodja za obdelavo slike ( WW, WL, povečava, dodajanje besedila, invert barv slike ….)</w:t>
      </w:r>
      <w:r w:rsidR="0079720B">
        <w:rPr>
          <w:rFonts w:ascii="Arial Narrow" w:hAnsi="Arial Narrow"/>
        </w:rPr>
        <w:t>.</w:t>
      </w:r>
      <w:r>
        <w:rPr>
          <w:rFonts w:ascii="Arial Narrow" w:hAnsi="Arial Narrow"/>
        </w:rPr>
        <w:t xml:space="preserve"> </w:t>
      </w:r>
      <w:r w:rsidRPr="00E55063">
        <w:rPr>
          <w:rFonts w:ascii="Arial Narrow" w:hAnsi="Arial Narrow"/>
        </w:rPr>
        <w:t xml:space="preserve">Sistem mora omogočati izbiro </w:t>
      </w:r>
      <w:r>
        <w:rPr>
          <w:rFonts w:ascii="Arial Narrow" w:hAnsi="Arial Narrow"/>
        </w:rPr>
        <w:t xml:space="preserve">5 </w:t>
      </w:r>
      <w:r w:rsidRPr="00E55063">
        <w:rPr>
          <w:rFonts w:ascii="Arial Narrow" w:hAnsi="Arial Narrow"/>
        </w:rPr>
        <w:t>različnih doz na slikovnem sprejemniku (npr.</w:t>
      </w:r>
      <w:r>
        <w:rPr>
          <w:rFonts w:ascii="Arial Narrow" w:hAnsi="Arial Narrow"/>
        </w:rPr>
        <w:t xml:space="preserve"> </w:t>
      </w:r>
      <w:r w:rsidRPr="00E55063">
        <w:rPr>
          <w:rFonts w:ascii="Arial Narrow" w:hAnsi="Arial Narrow"/>
        </w:rPr>
        <w:t>hitrostni razredi</w:t>
      </w:r>
      <w:r>
        <w:rPr>
          <w:rFonts w:ascii="Arial Narrow" w:hAnsi="Arial Narrow"/>
        </w:rPr>
        <w:t>, doza na detektor</w:t>
      </w:r>
      <w:r w:rsidRPr="00E55063">
        <w:rPr>
          <w:rFonts w:ascii="Arial Narrow" w:hAnsi="Arial Narrow"/>
        </w:rPr>
        <w:t xml:space="preserve">)  in vsaj </w:t>
      </w:r>
      <w:r>
        <w:rPr>
          <w:rFonts w:ascii="Arial Narrow" w:hAnsi="Arial Narrow"/>
        </w:rPr>
        <w:t>6</w:t>
      </w:r>
      <w:r w:rsidRPr="00E55063">
        <w:rPr>
          <w:rFonts w:ascii="Arial Narrow" w:hAnsi="Arial Narrow"/>
        </w:rPr>
        <w:t xml:space="preserve"> korak</w:t>
      </w:r>
      <w:r>
        <w:rPr>
          <w:rFonts w:ascii="Arial Narrow" w:hAnsi="Arial Narrow"/>
        </w:rPr>
        <w:t>ov</w:t>
      </w:r>
      <w:r w:rsidRPr="00E55063">
        <w:rPr>
          <w:rFonts w:ascii="Arial Narrow" w:hAnsi="Arial Narrow"/>
        </w:rPr>
        <w:t xml:space="preserve"> optične gostote </w:t>
      </w:r>
      <w:r>
        <w:rPr>
          <w:rFonts w:ascii="Arial Narrow" w:hAnsi="Arial Narrow"/>
        </w:rPr>
        <w:t>ali enakovredno funkcionalnost za popravek ekspozicijskih pogojev</w:t>
      </w:r>
      <w:r w:rsidRPr="00E55063">
        <w:rPr>
          <w:rFonts w:ascii="Arial Narrow" w:hAnsi="Arial Narrow"/>
        </w:rPr>
        <w:t>.</w:t>
      </w:r>
      <w:r>
        <w:rPr>
          <w:rFonts w:ascii="Arial Narrow" w:hAnsi="Arial Narrow"/>
        </w:rPr>
        <w:t xml:space="preserve"> </w:t>
      </w:r>
      <w:r w:rsidRPr="00E55063">
        <w:rPr>
          <w:rFonts w:ascii="Arial Narrow" w:hAnsi="Arial Narrow"/>
        </w:rPr>
        <w:t>Programska oprema mora omogočati individualni vpis z geslom za vsakega uporabnika posebej</w:t>
      </w:r>
    </w:p>
    <w:p w14:paraId="31CE9340" w14:textId="74803A0C" w:rsidR="009C722B" w:rsidRPr="00E55063" w:rsidRDefault="008F5003" w:rsidP="009C722B">
      <w:pPr>
        <w:jc w:val="both"/>
        <w:rPr>
          <w:rFonts w:ascii="Arial Narrow" w:hAnsi="Arial Narrow"/>
        </w:rPr>
      </w:pPr>
      <w:r>
        <w:rPr>
          <w:rFonts w:ascii="Arial Narrow" w:hAnsi="Arial Narrow"/>
        </w:rPr>
        <w:t xml:space="preserve">Imeti mora </w:t>
      </w:r>
      <w:r w:rsidR="009C722B" w:rsidRPr="00E55063">
        <w:rPr>
          <w:rFonts w:ascii="Arial Narrow" w:hAnsi="Arial Narrow"/>
        </w:rPr>
        <w:t>UPS za delovno postajo (preprečenje izgube slik ob nenadnem izpadu el. toka).</w:t>
      </w:r>
    </w:p>
    <w:p w14:paraId="5CF3B9AB" w14:textId="77777777" w:rsidR="009C722B" w:rsidRPr="00E55063" w:rsidRDefault="009C722B" w:rsidP="009C722B">
      <w:pPr>
        <w:jc w:val="both"/>
        <w:rPr>
          <w:rFonts w:ascii="Arial Narrow" w:hAnsi="Arial Narrow"/>
          <w:b/>
          <w:bCs/>
        </w:rPr>
      </w:pPr>
      <w:r w:rsidRPr="00E55063">
        <w:rPr>
          <w:rFonts w:ascii="Arial Narrow" w:hAnsi="Arial Narrow"/>
          <w:b/>
          <w:bCs/>
        </w:rPr>
        <w:t>DICOM standardi :</w:t>
      </w:r>
    </w:p>
    <w:p w14:paraId="0D26B089" w14:textId="77777777" w:rsidR="009C722B" w:rsidRPr="00E55063" w:rsidRDefault="009C722B" w:rsidP="009C722B">
      <w:pPr>
        <w:jc w:val="both"/>
        <w:rPr>
          <w:rFonts w:ascii="Arial Narrow" w:hAnsi="Arial Narrow"/>
        </w:rPr>
      </w:pPr>
      <w:r w:rsidRPr="00E55063">
        <w:rPr>
          <w:rFonts w:ascii="Arial Narrow" w:hAnsi="Arial Narrow"/>
        </w:rPr>
        <w:t>Sistem mora biti integriran s PACS/RIS sistemom v UKC Ljubljana.</w:t>
      </w:r>
    </w:p>
    <w:p w14:paraId="204F4253" w14:textId="77777777" w:rsidR="009C722B" w:rsidRPr="00E55063" w:rsidRDefault="009C722B" w:rsidP="009C722B">
      <w:pPr>
        <w:jc w:val="both"/>
        <w:rPr>
          <w:rFonts w:ascii="Arial Narrow" w:hAnsi="Arial Narrow"/>
        </w:rPr>
      </w:pPr>
      <w:r w:rsidRPr="00E55063">
        <w:rPr>
          <w:rFonts w:ascii="Arial Narrow" w:hAnsi="Arial Narrow"/>
        </w:rPr>
        <w:t>Sistem mora imeti sledeče licence :</w:t>
      </w:r>
    </w:p>
    <w:p w14:paraId="1BB039BB" w14:textId="77777777" w:rsidR="009C722B" w:rsidRPr="00E55063" w:rsidRDefault="009C722B" w:rsidP="009C722B">
      <w:pPr>
        <w:jc w:val="both"/>
        <w:rPr>
          <w:rFonts w:ascii="Arial Narrow" w:hAnsi="Arial Narrow"/>
        </w:rPr>
      </w:pPr>
      <w:r w:rsidRPr="00E55063">
        <w:rPr>
          <w:rFonts w:ascii="Arial Narrow" w:hAnsi="Arial Narrow"/>
        </w:rPr>
        <w:t>DICOM Send</w:t>
      </w:r>
    </w:p>
    <w:p w14:paraId="52A36AA9" w14:textId="77777777" w:rsidR="009C722B" w:rsidRPr="00E55063" w:rsidRDefault="009C722B" w:rsidP="009C722B">
      <w:pPr>
        <w:jc w:val="both"/>
        <w:rPr>
          <w:rFonts w:ascii="Arial Narrow" w:hAnsi="Arial Narrow"/>
        </w:rPr>
      </w:pPr>
      <w:r w:rsidRPr="00E55063">
        <w:rPr>
          <w:rFonts w:ascii="Arial Narrow" w:hAnsi="Arial Narrow"/>
        </w:rPr>
        <w:t>DICOM Print</w:t>
      </w:r>
    </w:p>
    <w:p w14:paraId="623FCA48" w14:textId="77777777" w:rsidR="009C722B" w:rsidRPr="00E55063" w:rsidRDefault="009C722B" w:rsidP="009C722B">
      <w:pPr>
        <w:jc w:val="both"/>
        <w:rPr>
          <w:rFonts w:ascii="Arial Narrow" w:hAnsi="Arial Narrow"/>
        </w:rPr>
      </w:pPr>
      <w:r w:rsidRPr="00E55063">
        <w:rPr>
          <w:rFonts w:ascii="Arial Narrow" w:hAnsi="Arial Narrow"/>
        </w:rPr>
        <w:lastRenderedPageBreak/>
        <w:t>DICOM Query/Retrive</w:t>
      </w:r>
    </w:p>
    <w:p w14:paraId="444013C8" w14:textId="77777777" w:rsidR="009C722B" w:rsidRPr="00E55063" w:rsidRDefault="009C722B" w:rsidP="009C722B">
      <w:pPr>
        <w:jc w:val="both"/>
        <w:rPr>
          <w:rFonts w:ascii="Arial Narrow" w:hAnsi="Arial Narrow"/>
        </w:rPr>
      </w:pPr>
      <w:r w:rsidRPr="00E55063">
        <w:rPr>
          <w:rFonts w:ascii="Arial Narrow" w:hAnsi="Arial Narrow"/>
        </w:rPr>
        <w:t>DICOM Worklist/MPPS</w:t>
      </w:r>
    </w:p>
    <w:p w14:paraId="6943C183" w14:textId="77777777" w:rsidR="009C722B" w:rsidRDefault="009C722B" w:rsidP="009C722B">
      <w:pPr>
        <w:jc w:val="both"/>
        <w:rPr>
          <w:rFonts w:ascii="Arial Narrow" w:hAnsi="Arial Narrow"/>
        </w:rPr>
      </w:pPr>
      <w:r w:rsidRPr="00E55063">
        <w:rPr>
          <w:rFonts w:ascii="Arial Narrow" w:hAnsi="Arial Narrow"/>
        </w:rPr>
        <w:t>DICOM Dose Structured REPORT</w:t>
      </w:r>
    </w:p>
    <w:p w14:paraId="6763A0F8" w14:textId="77777777" w:rsidR="009C722B" w:rsidRDefault="009C722B" w:rsidP="009C722B">
      <w:pPr>
        <w:jc w:val="both"/>
        <w:rPr>
          <w:rFonts w:ascii="Arial Narrow" w:hAnsi="Arial Narrow"/>
        </w:rPr>
      </w:pPr>
      <w:r>
        <w:rPr>
          <w:rFonts w:ascii="Arial Narrow" w:hAnsi="Arial Narrow"/>
        </w:rPr>
        <w:t>Sistem mora omogočati avtomatičen prevzem protokola slikanja glede na napotni Radiološki Delovni Proces ( RDP –RIS šifra)</w:t>
      </w:r>
    </w:p>
    <w:p w14:paraId="742336E3" w14:textId="77777777" w:rsidR="009C722B" w:rsidRPr="00E55063" w:rsidRDefault="009C722B" w:rsidP="009C722B">
      <w:pPr>
        <w:jc w:val="both"/>
        <w:rPr>
          <w:rFonts w:ascii="Arial Narrow" w:hAnsi="Arial Narrow"/>
        </w:rPr>
      </w:pPr>
    </w:p>
    <w:p w14:paraId="05FD98C8" w14:textId="77777777" w:rsidR="009C722B" w:rsidRPr="00E55063" w:rsidRDefault="009C722B" w:rsidP="009C722B">
      <w:pPr>
        <w:jc w:val="both"/>
        <w:rPr>
          <w:rFonts w:ascii="Arial Narrow" w:hAnsi="Arial Narrow"/>
          <w:b/>
          <w:bCs/>
        </w:rPr>
      </w:pPr>
      <w:r w:rsidRPr="00E55063">
        <w:rPr>
          <w:rFonts w:ascii="Arial Narrow" w:hAnsi="Arial Narrow"/>
          <w:b/>
          <w:bCs/>
        </w:rPr>
        <w:t>Ostalo :</w:t>
      </w:r>
    </w:p>
    <w:p w14:paraId="6CDADCF0" w14:textId="77777777" w:rsidR="009C722B" w:rsidRPr="00A05542" w:rsidRDefault="009C722B" w:rsidP="009C722B">
      <w:pPr>
        <w:jc w:val="both"/>
        <w:rPr>
          <w:rFonts w:ascii="Arial Narrow" w:hAnsi="Arial Narrow"/>
        </w:rPr>
      </w:pPr>
      <w:r w:rsidRPr="00E55063">
        <w:rPr>
          <w:rFonts w:ascii="Arial Narrow" w:hAnsi="Arial Narrow"/>
        </w:rPr>
        <w:t>Sistem mora</w:t>
      </w:r>
      <w:r>
        <w:rPr>
          <w:rFonts w:ascii="Arial Narrow" w:hAnsi="Arial Narrow"/>
        </w:rPr>
        <w:t xml:space="preserve"> omogočati izpis DAP vrednosti in EI ( Exposure Index)</w:t>
      </w:r>
      <w:r w:rsidRPr="00E55063">
        <w:rPr>
          <w:rFonts w:ascii="Arial Narrow" w:hAnsi="Arial Narrow"/>
        </w:rPr>
        <w:t xml:space="preserve"> na zaslonu in v DICOM zaglavju.</w:t>
      </w:r>
      <w:r>
        <w:rPr>
          <w:rFonts w:ascii="Arial Narrow" w:hAnsi="Arial Narrow"/>
        </w:rPr>
        <w:t xml:space="preserve"> </w:t>
      </w:r>
      <w:r w:rsidRPr="00E55063">
        <w:rPr>
          <w:rFonts w:ascii="Arial Narrow" w:hAnsi="Arial Narrow"/>
        </w:rPr>
        <w:t>Sistem mora imeti sistem za komunikacijo med bolnikom in izvajalcem posega, ki se nahaja izven preiskovalne sobe.</w:t>
      </w:r>
      <w:r>
        <w:rPr>
          <w:rFonts w:ascii="Arial Narrow" w:hAnsi="Arial Narrow"/>
        </w:rPr>
        <w:t xml:space="preserve"> </w:t>
      </w:r>
      <w:r w:rsidRPr="00E55063">
        <w:rPr>
          <w:rFonts w:ascii="Arial Narrow" w:hAnsi="Arial Narrow"/>
        </w:rPr>
        <w:t>Komplet zaščitnih svinčenih (ekv. 0,5 Pb) predpasnikov velikosti od XS do XL.</w:t>
      </w:r>
      <w:r>
        <w:rPr>
          <w:rFonts w:ascii="Arial Narrow" w:hAnsi="Arial Narrow"/>
        </w:rPr>
        <w:t xml:space="preserve"> </w:t>
      </w:r>
      <w:r w:rsidRPr="00E55063">
        <w:rPr>
          <w:rFonts w:ascii="Arial Narrow" w:hAnsi="Arial Narrow"/>
        </w:rPr>
        <w:t>Svinčena plašča (ekv. 0,5 Pb) za otroke velikosti S (3-5 let) in M (6-8 let).</w:t>
      </w:r>
      <w:r>
        <w:rPr>
          <w:rFonts w:ascii="Arial Narrow" w:hAnsi="Arial Narrow"/>
        </w:rPr>
        <w:t xml:space="preserve"> </w:t>
      </w:r>
      <w:r w:rsidRPr="00E55063">
        <w:rPr>
          <w:rFonts w:ascii="Arial Narrow" w:hAnsi="Arial Narrow"/>
        </w:rPr>
        <w:t>Sistem mora imeti slovenska navodila v tiskani in elektronski obliki. Šolanje uporabnikov.</w:t>
      </w:r>
      <w:r>
        <w:rPr>
          <w:rFonts w:ascii="Arial Narrow" w:hAnsi="Arial Narrow"/>
        </w:rPr>
        <w:t xml:space="preserve"> </w:t>
      </w:r>
      <w:r w:rsidRPr="00E55063">
        <w:rPr>
          <w:rFonts w:ascii="Arial Narrow" w:hAnsi="Arial Narrow"/>
        </w:rPr>
        <w:t>Nosilec/držalo za radiografske rešetke 1 komplet.</w:t>
      </w:r>
      <w:r>
        <w:rPr>
          <w:rFonts w:ascii="Arial Narrow" w:hAnsi="Arial Narrow"/>
        </w:rPr>
        <w:t xml:space="preserve"> Trakovi za fiksacijo bolnika z ježki 2 kompleta (1x širši in 1x ožji). Fiksacijski ježki za zapestja, namenjeni za slikanja pacientov, ki so nemirni ali težje držijo roke nad glavo. Držala, nosilna stojala, kavlji in podobni pripomočki, ki omogočajo varno slikanje otrok (dojenčkov) vise in/ali sede ( tipa »babyfix« ali podobno). </w:t>
      </w:r>
      <w:r w:rsidRPr="00E55063">
        <w:rPr>
          <w:rFonts w:ascii="Arial Narrow" w:hAnsi="Arial Narrow"/>
        </w:rPr>
        <w:t>ZVD pregled tehnične kakovosti ob prevzemu aparata. Ponovni ZVD pregled ob morebitni menjavi RTG cevi ali delov generatorja v garancijski dobi.</w:t>
      </w:r>
      <w:r>
        <w:rPr>
          <w:rFonts w:ascii="Arial Narrow" w:hAnsi="Arial Narrow"/>
        </w:rPr>
        <w:t xml:space="preserve"> </w:t>
      </w:r>
      <w:r w:rsidRPr="00A05542">
        <w:rPr>
          <w:rFonts w:ascii="Arial Narrow" w:hAnsi="Arial Narrow"/>
        </w:rPr>
        <w:t>Sistem mora omogočati RI dozimetristom pregled in izvoz zavrnjenih slik (s seznamom vzroka).</w:t>
      </w:r>
      <w:r>
        <w:rPr>
          <w:rFonts w:ascii="Arial Narrow" w:hAnsi="Arial Narrow"/>
        </w:rPr>
        <w:t xml:space="preserve">  Ponudnik naj poda  vsaj osnovne pravice za uporabnike in RI, ki lahko upravljajo s protokoli in ostalimi funkcionalnostmi aparata. Sistem</w:t>
      </w:r>
      <w:r w:rsidRPr="00A05542">
        <w:rPr>
          <w:rFonts w:ascii="Arial Narrow" w:hAnsi="Arial Narrow"/>
        </w:rPr>
        <w:t xml:space="preserve"> mora imeti stikalo na vstopnih vratih hodnika za paciente, ki preprečuje izvedbo ekspozicije.</w:t>
      </w:r>
      <w:r>
        <w:rPr>
          <w:rFonts w:ascii="Arial Narrow" w:hAnsi="Arial Narrow"/>
        </w:rPr>
        <w:t xml:space="preserve"> </w:t>
      </w:r>
      <w:r w:rsidRPr="00A05542">
        <w:rPr>
          <w:rFonts w:ascii="Arial Narrow" w:hAnsi="Arial Narrow"/>
        </w:rPr>
        <w:t>RTG aparat mora biti nov, proizvodnja v tekočem letu in neuporabljen.</w:t>
      </w:r>
      <w:r>
        <w:rPr>
          <w:rFonts w:ascii="Arial Narrow" w:hAnsi="Arial Narrow"/>
        </w:rPr>
        <w:t xml:space="preserve"> </w:t>
      </w:r>
      <w:r w:rsidRPr="00A05542">
        <w:rPr>
          <w:rFonts w:ascii="Arial Narrow" w:hAnsi="Arial Narrow"/>
        </w:rPr>
        <w:t>Vsa oprema mora imeti pridobljeno oznako CE EEA ( European Economic Area ) in garancijo vsaj 24 mesecev</w:t>
      </w:r>
      <w:r>
        <w:rPr>
          <w:rFonts w:ascii="Arial Narrow" w:hAnsi="Arial Narrow"/>
        </w:rPr>
        <w:t>.</w:t>
      </w:r>
    </w:p>
    <w:p w14:paraId="7825B8C8" w14:textId="1DC9D98D" w:rsidR="009C722B" w:rsidRDefault="009C722B" w:rsidP="00A83AF7">
      <w:pPr>
        <w:pStyle w:val="Navadensplet"/>
        <w:spacing w:line="360" w:lineRule="auto"/>
        <w:jc w:val="both"/>
        <w:rPr>
          <w:rFonts w:ascii="Arial Narrow" w:hAnsi="Arial Narrow"/>
          <w:b/>
          <w:bCs/>
          <w:color w:val="0070C0"/>
          <w:u w:val="single"/>
        </w:rPr>
      </w:pPr>
      <w:r w:rsidRPr="009C722B">
        <w:rPr>
          <w:rFonts w:ascii="Arial Narrow" w:hAnsi="Arial Narrow"/>
          <w:b/>
          <w:bCs/>
          <w:color w:val="0070C0"/>
          <w:u w:val="single"/>
        </w:rPr>
        <w:t>SKLOP 2:</w:t>
      </w:r>
      <w:r w:rsidR="005710D9">
        <w:rPr>
          <w:rFonts w:ascii="Arial Narrow" w:hAnsi="Arial Narrow"/>
          <w:b/>
          <w:bCs/>
          <w:color w:val="0070C0"/>
          <w:u w:val="single"/>
        </w:rPr>
        <w:t xml:space="preserve"> DIGITALNI DIAGNOSTIČNI RTG APARAT-2 KOMPLETA</w:t>
      </w:r>
    </w:p>
    <w:p w14:paraId="150103B2" w14:textId="77777777" w:rsidR="009C722B" w:rsidRDefault="009C722B" w:rsidP="006A587D">
      <w:pPr>
        <w:jc w:val="both"/>
        <w:rPr>
          <w:rFonts w:ascii="Arial Narrow" w:eastAsia="Arial Narrow" w:hAnsi="Arial Narrow" w:cs="Arial Narrow"/>
          <w:b/>
          <w:sz w:val="28"/>
          <w:szCs w:val="28"/>
        </w:rPr>
      </w:pPr>
      <w:r>
        <w:rPr>
          <w:rFonts w:ascii="Arial Narrow" w:eastAsia="Arial Narrow" w:hAnsi="Arial Narrow" w:cs="Arial Narrow"/>
          <w:b/>
          <w:color w:val="000000"/>
        </w:rPr>
        <w:t>Poliklinika DIGITALNI DIAGNOSTIČNI RTG APARAT z adaptacijo diagnostičnega in upravljalnega prostora: 2 kompleta</w:t>
      </w:r>
    </w:p>
    <w:p w14:paraId="62F77198" w14:textId="757A756E" w:rsidR="009C722B" w:rsidRDefault="009C722B" w:rsidP="006A587D">
      <w:pPr>
        <w:jc w:val="both"/>
        <w:rPr>
          <w:rFonts w:ascii="Arial Narrow" w:eastAsia="Arial Narrow" w:hAnsi="Arial Narrow" w:cs="Arial Narrow"/>
          <w:b/>
        </w:rPr>
      </w:pPr>
      <w:r>
        <w:rPr>
          <w:rFonts w:ascii="Arial Narrow" w:eastAsia="Arial Narrow" w:hAnsi="Arial Narrow" w:cs="Arial Narrow"/>
          <w:b/>
        </w:rPr>
        <w:t>Digitalni RTG aparat  za Klinični inštitut za radiologijo  na lokaciji Poliklinika (Travmatološke ambulante, Njegoševa 4, v nadaljevanju: RTG PKL Travma) za namen obravnave ambulantnih pokretnih in nepokretnih bolnikov,  kjer se opravljajo vsa RTG slikanja. Na lokaciji se obravnavajo bolniki po travmah (tako vsa kontrolna slikanja, kot revizije po novih zamavčenjih, ocene zaraščenosti in funkcionalna slikanja). Frekvenca obravnav bolnika je tudi do 150 bolnikov, ki imajo lahko več slikanj (čez 450 slik na dan). Slikanja se opravljajo v dveh izmenah.</w:t>
      </w:r>
    </w:p>
    <w:p w14:paraId="49CDBB52" w14:textId="77777777" w:rsidR="009C722B" w:rsidRDefault="009C722B" w:rsidP="006A587D">
      <w:pPr>
        <w:jc w:val="both"/>
        <w:rPr>
          <w:rFonts w:ascii="Arial Narrow" w:eastAsia="Arial Narrow" w:hAnsi="Arial Narrow" w:cs="Arial Narrow"/>
          <w:b/>
          <w:color w:val="000000"/>
        </w:rPr>
      </w:pPr>
      <w:r>
        <w:rPr>
          <w:rFonts w:ascii="Arial Narrow" w:eastAsia="Arial Narrow" w:hAnsi="Arial Narrow" w:cs="Arial Narrow"/>
          <w:b/>
          <w:color w:val="000000"/>
        </w:rPr>
        <w:t>Osnovna konfiguracija:</w:t>
      </w:r>
    </w:p>
    <w:p w14:paraId="7498103A" w14:textId="12CCC9F0" w:rsidR="009C722B" w:rsidRDefault="009C722B" w:rsidP="009C722B">
      <w:pPr>
        <w:jc w:val="both"/>
        <w:rPr>
          <w:rFonts w:ascii="Arial Narrow" w:eastAsia="Arial Narrow" w:hAnsi="Arial Narrow" w:cs="Arial Narrow"/>
          <w:color w:val="FF0000"/>
          <w:u w:val="single"/>
        </w:rPr>
      </w:pPr>
      <w:r>
        <w:rPr>
          <w:rFonts w:ascii="Arial Narrow" w:eastAsia="Arial Narrow" w:hAnsi="Arial Narrow" w:cs="Arial Narrow"/>
        </w:rPr>
        <w:t xml:space="preserve">Aparat mora biti sestavljen iz stropnega nosilca z RTG cevjo, stenskega stativa, preiskovalne mize in delovne konzole. Avtomatično premikanje komponent: centriranje RTG cevi in slikovnega sprejemnika na stenskem stativu in preiskovalni mizi mora biti avtomatično glede na pred nastavljene programe. Ponudnik mora specificirati hitrost premika RTG cevi. </w:t>
      </w:r>
      <w:r w:rsidRPr="00E805C5">
        <w:rPr>
          <w:rFonts w:ascii="Arial Narrow" w:eastAsia="Arial Narrow" w:hAnsi="Arial Narrow" w:cs="Arial Narrow"/>
        </w:rPr>
        <w:t>Imeti pa mora tudi možnost izklopa avtomatičnega premikanja glede na potrebe (okvara…).</w:t>
      </w:r>
      <w:r>
        <w:rPr>
          <w:rFonts w:ascii="Arial Narrow" w:eastAsia="Arial Narrow" w:hAnsi="Arial Narrow" w:cs="Arial Narrow"/>
          <w:u w:val="single"/>
        </w:rPr>
        <w:t xml:space="preserve"> </w:t>
      </w:r>
    </w:p>
    <w:p w14:paraId="08B3804D" w14:textId="77AF35C5" w:rsidR="009C722B" w:rsidRDefault="009C722B" w:rsidP="009C722B">
      <w:pPr>
        <w:jc w:val="both"/>
        <w:rPr>
          <w:rFonts w:ascii="Arial Narrow" w:eastAsia="Arial Narrow" w:hAnsi="Arial Narrow" w:cs="Arial Narrow"/>
        </w:rPr>
      </w:pPr>
      <w:r>
        <w:rPr>
          <w:rFonts w:ascii="Arial Narrow" w:eastAsia="Arial Narrow" w:hAnsi="Arial Narrow" w:cs="Arial Narrow"/>
        </w:rPr>
        <w:t xml:space="preserve">Nosilec RTG cevi mora omogočati slikanja v direktni kot v stranski projekciji (nosilci ob mizi ali stojalo za slikovni sprejemnik)  za vse višine in pozicije plavajoče mize in slikanja na stenskem stativu. </w:t>
      </w:r>
      <w:bookmarkStart w:id="8" w:name="_Hlk83985708"/>
      <w:r>
        <w:rPr>
          <w:rFonts w:ascii="Arial Narrow" w:eastAsia="Arial Narrow" w:hAnsi="Arial Narrow" w:cs="Arial Narrow"/>
        </w:rPr>
        <w:t xml:space="preserve">Stropni stativ mora omogočati slikanje bolnika na ležečem vozičku ob mizi (premiki izven položaja ležeče mize oz. t.i. slikanje na prosto). </w:t>
      </w:r>
      <w:bookmarkEnd w:id="8"/>
      <w:r w:rsidR="008F5003">
        <w:rPr>
          <w:rFonts w:ascii="Arial Narrow" w:eastAsia="Arial Narrow" w:hAnsi="Arial Narrow" w:cs="Arial Narrow"/>
        </w:rPr>
        <w:t>Z</w:t>
      </w:r>
      <w:r>
        <w:rPr>
          <w:rFonts w:ascii="Arial Narrow" w:eastAsia="Arial Narrow" w:hAnsi="Arial Narrow" w:cs="Arial Narrow"/>
        </w:rPr>
        <w:t xml:space="preserve"> brezžičnim daljinskim upravljavcem</w:t>
      </w:r>
      <w:r w:rsidR="008F5003">
        <w:rPr>
          <w:rFonts w:ascii="Arial Narrow" w:eastAsia="Arial Narrow" w:hAnsi="Arial Narrow" w:cs="Arial Narrow"/>
        </w:rPr>
        <w:t xml:space="preserve"> se mora</w:t>
      </w:r>
      <w:r>
        <w:rPr>
          <w:rFonts w:ascii="Arial Narrow" w:eastAsia="Arial Narrow" w:hAnsi="Arial Narrow" w:cs="Arial Narrow"/>
        </w:rPr>
        <w:t xml:space="preserve"> omogoč</w:t>
      </w:r>
      <w:r w:rsidR="008F5003">
        <w:rPr>
          <w:rFonts w:ascii="Arial Narrow" w:eastAsia="Arial Narrow" w:hAnsi="Arial Narrow" w:cs="Arial Narrow"/>
        </w:rPr>
        <w:t>ati</w:t>
      </w:r>
      <w:r>
        <w:rPr>
          <w:rFonts w:ascii="Arial Narrow" w:eastAsia="Arial Narrow" w:hAnsi="Arial Narrow" w:cs="Arial Narrow"/>
        </w:rPr>
        <w:t xml:space="preserve"> vsaj 10 različnih položajev RTG cevi in fiksnih slikovnih sprejemnikov, vključno z naklonom stenskega stativa.</w:t>
      </w:r>
    </w:p>
    <w:p w14:paraId="694DCDEE"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Na stopnem nosilcu RTG cevi mora imeti vgrajen več funkcijski zaslon za pregled in upravljanje sistema. Omogočeno mora biti spreminjanje protokolov na ohišju nosilca RTG cevi, izbire slikovnih sprejemnikov, prikaz demografskih podatkov in ekspozicijskih pogojev  ter  razdalja gorišče slikovni detektor, izbrani slikovni sprejemnik, izbira dodatne filtracije itn.), ki jih je možno spreminjati.</w:t>
      </w:r>
    </w:p>
    <w:p w14:paraId="68E219FF" w14:textId="372E3042" w:rsidR="009C722B" w:rsidRDefault="009C722B" w:rsidP="009C722B">
      <w:pPr>
        <w:jc w:val="both"/>
        <w:rPr>
          <w:rFonts w:ascii="Arial Narrow" w:eastAsia="Arial Narrow" w:hAnsi="Arial Narrow" w:cs="Arial Narrow"/>
        </w:rPr>
      </w:pPr>
      <w:r>
        <w:rPr>
          <w:rFonts w:ascii="Arial Narrow" w:eastAsia="Arial Narrow" w:hAnsi="Arial Narrow" w:cs="Arial Narrow"/>
        </w:rPr>
        <w:t xml:space="preserve">Visoko frekvenčen generator z močjo vsaj 65 kW. </w:t>
      </w:r>
      <w:r w:rsidR="008F5003">
        <w:rPr>
          <w:rFonts w:ascii="Arial Narrow" w:eastAsia="Arial Narrow" w:hAnsi="Arial Narrow" w:cs="Arial Narrow"/>
        </w:rPr>
        <w:t>Napetosti</w:t>
      </w:r>
      <w:r>
        <w:rPr>
          <w:rFonts w:ascii="Arial Narrow" w:eastAsia="Arial Narrow" w:hAnsi="Arial Narrow" w:cs="Arial Narrow"/>
        </w:rPr>
        <w:t xml:space="preserve"> toka v območju </w:t>
      </w:r>
      <w:r w:rsidR="008F5003">
        <w:rPr>
          <w:rFonts w:ascii="Arial Narrow" w:eastAsia="Arial Narrow" w:hAnsi="Arial Narrow" w:cs="Arial Narrow"/>
        </w:rPr>
        <w:t xml:space="preserve">najmanj </w:t>
      </w:r>
      <w:r>
        <w:rPr>
          <w:rFonts w:ascii="Arial Narrow" w:eastAsia="Arial Narrow" w:hAnsi="Arial Narrow" w:cs="Arial Narrow"/>
        </w:rPr>
        <w:t>od 40 kV-150kV. Sistem mora imeti dvostopenjsko ekspozicijsko stikalo in brezžični daljinec za upravljanje sistema.</w:t>
      </w:r>
    </w:p>
    <w:p w14:paraId="450C331D" w14:textId="77777777" w:rsidR="009C722B" w:rsidRDefault="009C722B" w:rsidP="009C722B">
      <w:pPr>
        <w:jc w:val="both"/>
        <w:rPr>
          <w:rFonts w:ascii="Arial Narrow" w:eastAsia="Arial Narrow" w:hAnsi="Arial Narrow" w:cs="Arial Narrow"/>
        </w:rPr>
      </w:pPr>
    </w:p>
    <w:p w14:paraId="0011B376" w14:textId="77777777" w:rsidR="009C722B" w:rsidRDefault="009C722B" w:rsidP="009C722B">
      <w:pPr>
        <w:jc w:val="both"/>
        <w:rPr>
          <w:rFonts w:ascii="Arial Narrow" w:eastAsia="Arial Narrow" w:hAnsi="Arial Narrow" w:cs="Arial Narrow"/>
          <w:b/>
        </w:rPr>
      </w:pPr>
      <w:r>
        <w:rPr>
          <w:rFonts w:ascii="Arial Narrow" w:eastAsia="Arial Narrow" w:hAnsi="Arial Narrow" w:cs="Arial Narrow"/>
          <w:b/>
        </w:rPr>
        <w:t>RTG cev:</w:t>
      </w:r>
    </w:p>
    <w:p w14:paraId="421E53C4" w14:textId="5DD11C15" w:rsidR="009C722B" w:rsidRDefault="009C722B" w:rsidP="009C722B">
      <w:pPr>
        <w:jc w:val="both"/>
        <w:rPr>
          <w:rFonts w:ascii="Arial Narrow" w:eastAsia="Arial Narrow" w:hAnsi="Arial Narrow" w:cs="Arial Narrow"/>
        </w:rPr>
      </w:pPr>
      <w:r>
        <w:rPr>
          <w:rFonts w:ascii="Arial Narrow" w:eastAsia="Arial Narrow" w:hAnsi="Arial Narrow" w:cs="Arial Narrow"/>
        </w:rPr>
        <w:t>Zmogljiva RTG cev z dvemi gorišči, ki mora omogočati nominalno moč 150 kV. RTG cev mora imeti vgrajene filtre mehkih žarkov (IEC 60601-1-3). RTG cev mora imeti dodatne filtre mehkih žarkov (vsaj 3 debeline - Cu ali Cu/Al.), ki se avtomatično in ročno nastavijo (dodaten nadzor nad VKD). RTG cev mora imeti svetlobno telo za omejevanje preglednega polja (tudi pred nastavljeno), ki ga je mogoče poravnati na sredino stativa in na zgornji rob slikovnega sprejemnika. Prikaz omejenega polja, ki omogoča nastavitev zaslanjanja z upravljalne konzole ali druga podobna opcija. Ohišje kolimatorja RTG cevi je mogoče obračati v dve smeri ±45°(ročno in/ali motorizirano), da je omogočeno slikanje kadar pacienta ni mogoče optimalno pripraviti v zahtevan položaj. Vgrajen merilec produkta doze in površine: DAP vrednost mora biti izračunana ali izmerjena s prikazom v DICOM zaglavju</w:t>
      </w:r>
      <w:r>
        <w:rPr>
          <w:rFonts w:ascii="Arial Narrow" w:eastAsia="Arial Narrow" w:hAnsi="Arial Narrow" w:cs="Arial Narrow"/>
          <w:color w:val="FF0000"/>
        </w:rPr>
        <w:t>.</w:t>
      </w:r>
      <w:r>
        <w:rPr>
          <w:rFonts w:ascii="Arial Narrow" w:eastAsia="Arial Narrow" w:hAnsi="Arial Narrow" w:cs="Arial Narrow"/>
        </w:rPr>
        <w:t xml:space="preserve"> Samodejno sledenje stropnega stativa pri pomiku detektorja (center primarnega snopa je v položaju na sredini slikovnega sprejemnika</w:t>
      </w:r>
      <w:r w:rsidR="000E1E7F">
        <w:rPr>
          <w:rFonts w:ascii="Arial Narrow" w:eastAsia="Arial Narrow" w:hAnsi="Arial Narrow" w:cs="Arial Narrow"/>
        </w:rPr>
        <w:t>)</w:t>
      </w:r>
      <w:r>
        <w:rPr>
          <w:rFonts w:ascii="Arial Narrow" w:eastAsia="Arial Narrow" w:hAnsi="Arial Narrow" w:cs="Arial Narrow"/>
        </w:rPr>
        <w:t>.</w:t>
      </w:r>
    </w:p>
    <w:p w14:paraId="20804BE4" w14:textId="77777777" w:rsidR="009C722B" w:rsidRDefault="009C722B" w:rsidP="009C722B">
      <w:pPr>
        <w:jc w:val="both"/>
        <w:rPr>
          <w:rFonts w:ascii="Arial Narrow" w:eastAsia="Arial Narrow" w:hAnsi="Arial Narrow" w:cs="Arial Narrow"/>
        </w:rPr>
      </w:pPr>
    </w:p>
    <w:p w14:paraId="74EC2817" w14:textId="77777777" w:rsidR="009C722B" w:rsidRDefault="009C722B" w:rsidP="009C722B">
      <w:pPr>
        <w:jc w:val="both"/>
        <w:rPr>
          <w:rFonts w:ascii="Arial Narrow" w:eastAsia="Arial Narrow" w:hAnsi="Arial Narrow" w:cs="Arial Narrow"/>
        </w:rPr>
      </w:pPr>
    </w:p>
    <w:p w14:paraId="22CAF863" w14:textId="77777777" w:rsidR="009C722B" w:rsidRDefault="009C722B" w:rsidP="009C722B">
      <w:pPr>
        <w:jc w:val="both"/>
        <w:rPr>
          <w:rFonts w:ascii="Arial Narrow" w:eastAsia="Arial Narrow" w:hAnsi="Arial Narrow" w:cs="Arial Narrow"/>
          <w:b/>
        </w:rPr>
      </w:pPr>
      <w:r>
        <w:rPr>
          <w:rFonts w:ascii="Arial Narrow" w:eastAsia="Arial Narrow" w:hAnsi="Arial Narrow" w:cs="Arial Narrow"/>
          <w:b/>
        </w:rPr>
        <w:t>Stenski stativ :</w:t>
      </w:r>
    </w:p>
    <w:p w14:paraId="5FA7B585" w14:textId="1C910CAE" w:rsidR="009C722B" w:rsidRDefault="009C722B" w:rsidP="006A587D">
      <w:pPr>
        <w:jc w:val="both"/>
        <w:rPr>
          <w:rFonts w:ascii="Arial Narrow" w:eastAsia="Arial Narrow" w:hAnsi="Arial Narrow" w:cs="Arial Narrow"/>
        </w:rPr>
      </w:pPr>
      <w:r>
        <w:rPr>
          <w:rFonts w:ascii="Arial Narrow" w:eastAsia="Arial Narrow" w:hAnsi="Arial Narrow" w:cs="Arial Narrow"/>
        </w:rPr>
        <w:t>Vgrajen fiksni ploski direktni  digitalni sprejemnik, ki mora omogočati velikost slike vsaj 42 cm x 42 cm. Ploski slikovni sprejemnik mora delovati na kombinaciji Amorfnega Silicija (aSI) in Cezijevega Jodida (CsJ</w:t>
      </w:r>
      <w:r w:rsidR="00044ED6">
        <w:rPr>
          <w:rFonts w:ascii="Arial Narrow" w:eastAsia="Arial Narrow" w:hAnsi="Arial Narrow" w:cs="Arial Narrow"/>
        </w:rPr>
        <w:t>) Čim</w:t>
      </w:r>
      <w:r>
        <w:rPr>
          <w:rFonts w:ascii="Arial Narrow" w:eastAsia="Arial Narrow" w:hAnsi="Arial Narrow" w:cs="Arial Narrow"/>
        </w:rPr>
        <w:t xml:space="preserve"> manjša velikost piksla. Sistem mora imeti čim hitrejši prikaz rekonstruirane slike na zaslonu. Radiografski rešetki centrirani na 110 cm (± 10 cm, slikanje skeleta) in 180 cm (slikanje pljuč), ki sta snemljivi. Rešetki naj bosta čim bolj transparentni in omogočata čim večji ratio. Ponudnik </w:t>
      </w:r>
      <w:r w:rsidR="00044ED6">
        <w:rPr>
          <w:rFonts w:ascii="Arial Narrow" w:eastAsia="Arial Narrow" w:hAnsi="Arial Narrow" w:cs="Arial Narrow"/>
        </w:rPr>
        <w:t>mora navesti</w:t>
      </w:r>
      <w:r>
        <w:rPr>
          <w:rFonts w:ascii="Arial Narrow" w:eastAsia="Arial Narrow" w:hAnsi="Arial Narrow" w:cs="Arial Narrow"/>
        </w:rPr>
        <w:t xml:space="preserve"> programsko opremo, ki omogoča popravek manjših linijskih artefaktov. Motoriziran naklon stativa  vsaj  - 20° do + 90°. Stativ se mora premikati v razponu vsaj od</w:t>
      </w:r>
      <w:r>
        <w:rPr>
          <w:rFonts w:ascii="Arial Narrow" w:eastAsia="Arial Narrow" w:hAnsi="Arial Narrow" w:cs="Arial Narrow"/>
          <w:color w:val="FF0000"/>
        </w:rPr>
        <w:t xml:space="preserve"> </w:t>
      </w:r>
      <w:r>
        <w:rPr>
          <w:rFonts w:ascii="Arial Narrow" w:eastAsia="Arial Narrow" w:hAnsi="Arial Narrow" w:cs="Arial Narrow"/>
        </w:rPr>
        <w:t>35</w:t>
      </w:r>
      <w:r>
        <w:rPr>
          <w:rFonts w:ascii="Arial Narrow" w:eastAsia="Arial Narrow" w:hAnsi="Arial Narrow" w:cs="Arial Narrow"/>
          <w:color w:val="FF0000"/>
        </w:rPr>
        <w:t xml:space="preserve"> </w:t>
      </w:r>
      <w:r>
        <w:rPr>
          <w:rFonts w:ascii="Arial Narrow" w:eastAsia="Arial Narrow" w:hAnsi="Arial Narrow" w:cs="Arial Narrow"/>
        </w:rPr>
        <w:t>cm do vsaj 170 cm od tal. Stenski stativ mora imeti držala za roke in držalo nad glavo (za npr. stransko slikanje pljuč). Stativ mora imeti vsaj 3 ionizacijske celice za nadzor ekspozicije (AEC) in to najmanj dve stranski in eno sredinsko celico.</w:t>
      </w:r>
    </w:p>
    <w:p w14:paraId="3FEB9B10" w14:textId="77777777" w:rsidR="009C722B" w:rsidRDefault="009C722B" w:rsidP="006A587D">
      <w:pPr>
        <w:jc w:val="both"/>
        <w:rPr>
          <w:rFonts w:ascii="Arial Narrow" w:eastAsia="Arial Narrow" w:hAnsi="Arial Narrow" w:cs="Arial Narrow"/>
          <w:b/>
        </w:rPr>
      </w:pPr>
      <w:r>
        <w:rPr>
          <w:rFonts w:ascii="Arial Narrow" w:eastAsia="Arial Narrow" w:hAnsi="Arial Narrow" w:cs="Arial Narrow"/>
          <w:b/>
        </w:rPr>
        <w:t>Preiskovalna miza :</w:t>
      </w:r>
    </w:p>
    <w:p w14:paraId="4CA8964B" w14:textId="582E9428" w:rsidR="009C722B" w:rsidRDefault="009C722B" w:rsidP="006A587D">
      <w:pPr>
        <w:jc w:val="both"/>
        <w:rPr>
          <w:rFonts w:ascii="Arial Narrow" w:eastAsia="Arial Narrow" w:hAnsi="Arial Narrow" w:cs="Arial Narrow"/>
          <w:b/>
          <w:color w:val="FF0000"/>
        </w:rPr>
      </w:pPr>
      <w:r>
        <w:rPr>
          <w:rFonts w:ascii="Arial Narrow" w:eastAsia="Arial Narrow" w:hAnsi="Arial Narrow" w:cs="Arial Narrow"/>
        </w:rPr>
        <w:t xml:space="preserve">Vgrajen fiksni ploski direktni  digitalni sprejemnik, ki mora omogočati velikost slike vsaj 42 cm x 42 cm. Ploski slikovni sprejemnik mora delovati na kombinaciji Amorfnega Silicija (aSI) in Cezijevega Jodida (CsJ). </w:t>
      </w:r>
      <w:r w:rsidR="00044ED6">
        <w:rPr>
          <w:rFonts w:ascii="Arial Narrow" w:eastAsia="Arial Narrow" w:hAnsi="Arial Narrow" w:cs="Arial Narrow"/>
        </w:rPr>
        <w:t>Čim</w:t>
      </w:r>
      <w:r>
        <w:rPr>
          <w:rFonts w:ascii="Arial Narrow" w:eastAsia="Arial Narrow" w:hAnsi="Arial Narrow" w:cs="Arial Narrow"/>
        </w:rPr>
        <w:t xml:space="preserve"> manjša velikost piksla. Sistem mora imeti čim hitrejši prikaz rekonstruirane slike na zaslonu. Radiografska rešetka centrirana na 110 cm (± 10 cm, slikanje skeleta), ki je snemljiva. Rešetka </w:t>
      </w:r>
      <w:r w:rsidR="00044ED6">
        <w:rPr>
          <w:rFonts w:ascii="Arial Narrow" w:eastAsia="Arial Narrow" w:hAnsi="Arial Narrow" w:cs="Arial Narrow"/>
        </w:rPr>
        <w:t xml:space="preserve">mora </w:t>
      </w:r>
      <w:r>
        <w:rPr>
          <w:rFonts w:ascii="Arial Narrow" w:eastAsia="Arial Narrow" w:hAnsi="Arial Narrow" w:cs="Arial Narrow"/>
        </w:rPr>
        <w:t>omogoča</w:t>
      </w:r>
      <w:r w:rsidR="00044ED6">
        <w:rPr>
          <w:rFonts w:ascii="Arial Narrow" w:eastAsia="Arial Narrow" w:hAnsi="Arial Narrow" w:cs="Arial Narrow"/>
        </w:rPr>
        <w:t>ti</w:t>
      </w:r>
      <w:r>
        <w:rPr>
          <w:rFonts w:ascii="Arial Narrow" w:eastAsia="Arial Narrow" w:hAnsi="Arial Narrow" w:cs="Arial Narrow"/>
        </w:rPr>
        <w:t xml:space="preserve"> čim večji ratio za slikanje mišično kostnega sistema. Ponudnik </w:t>
      </w:r>
      <w:r w:rsidR="00044ED6">
        <w:rPr>
          <w:rFonts w:ascii="Arial Narrow" w:eastAsia="Arial Narrow" w:hAnsi="Arial Narrow" w:cs="Arial Narrow"/>
        </w:rPr>
        <w:t>mora navesti</w:t>
      </w:r>
      <w:r>
        <w:rPr>
          <w:rFonts w:ascii="Arial Narrow" w:eastAsia="Arial Narrow" w:hAnsi="Arial Narrow" w:cs="Arial Narrow"/>
        </w:rPr>
        <w:t xml:space="preserve"> programsko opremo, ki omogoča popravek manjših linijskih artefaktov.</w:t>
      </w:r>
      <w:r>
        <w:rPr>
          <w:rFonts w:ascii="Arial Narrow" w:eastAsia="Arial Narrow" w:hAnsi="Arial Narrow" w:cs="Arial Narrow"/>
          <w:b/>
          <w:color w:val="FF0000"/>
        </w:rPr>
        <w:t xml:space="preserve"> </w:t>
      </w:r>
    </w:p>
    <w:p w14:paraId="7A9AA125" w14:textId="77777777" w:rsidR="009C722B" w:rsidRDefault="009C722B" w:rsidP="006A587D">
      <w:pPr>
        <w:jc w:val="both"/>
        <w:rPr>
          <w:rFonts w:ascii="Arial Narrow" w:eastAsia="Arial Narrow" w:hAnsi="Arial Narrow" w:cs="Arial Narrow"/>
        </w:rPr>
      </w:pPr>
      <w:r>
        <w:rPr>
          <w:rFonts w:ascii="Arial Narrow" w:eastAsia="Arial Narrow" w:hAnsi="Arial Narrow" w:cs="Arial Narrow"/>
        </w:rPr>
        <w:t>Omogočen mora biti dostop do bolnika na mizi z vseh strani preiskovalne mize. Premikanje mize mora biti omogočeno z dveh nasprotnih strani z vgrajenimi stikali. Razpon nastavljive višine mize mora biti najmanj od 55 cm do vsaj 90 cm. Velikost oz. dimenzije površine mize  vsaj 80 cm x 220 cm. Nosilnost mize mora biti vsaj 300 kg. Longitudinalni (vzdolžni) premik preiskovalne mize vsaj ±45 cm. Horizontalni (prečni) premik preiskovalne mize vsaj ± 11 cm. Omogočeno mora biti samodejno sledenje stropnega stativa pri pomiku detektorja (center primarnega snopa je v položaju na sredini slikovnega sprejemnika). Sistem mora imeti vsaj 3 ionizacijske celice za nadzor ekspozicije (AEC) in to najmanj dve stranski in eno sredinsko celico. Miza za bolnika mora biti radiotransparentna (≤ 1 mm Al).</w:t>
      </w:r>
    </w:p>
    <w:p w14:paraId="192509D8" w14:textId="77777777" w:rsidR="009C722B" w:rsidRDefault="009C722B" w:rsidP="006A587D">
      <w:pPr>
        <w:jc w:val="both"/>
        <w:rPr>
          <w:rFonts w:ascii="Arial Narrow" w:eastAsia="Arial Narrow" w:hAnsi="Arial Narrow" w:cs="Arial Narrow"/>
          <w:b/>
        </w:rPr>
      </w:pPr>
      <w:r>
        <w:rPr>
          <w:rFonts w:ascii="Arial Narrow" w:eastAsia="Arial Narrow" w:hAnsi="Arial Narrow" w:cs="Arial Narrow"/>
          <w:b/>
        </w:rPr>
        <w:t>Prenosni slikovni sprejemnik tip 1</w:t>
      </w:r>
      <w:r>
        <w:rPr>
          <w:rFonts w:ascii="Arial Narrow" w:eastAsia="Arial Narrow" w:hAnsi="Arial Narrow" w:cs="Arial Narrow"/>
        </w:rPr>
        <w:t xml:space="preserve">: </w:t>
      </w:r>
      <w:r>
        <w:rPr>
          <w:rFonts w:ascii="Arial Narrow" w:eastAsia="Arial Narrow" w:hAnsi="Arial Narrow" w:cs="Arial Narrow"/>
          <w:b/>
        </w:rPr>
        <w:t>1 kos/aparat.:</w:t>
      </w:r>
    </w:p>
    <w:p w14:paraId="3CF7719F" w14:textId="2A13C5E7" w:rsidR="009C722B" w:rsidRDefault="009C722B" w:rsidP="006A587D">
      <w:pPr>
        <w:jc w:val="both"/>
        <w:rPr>
          <w:rFonts w:ascii="Arial Narrow" w:eastAsia="Arial Narrow" w:hAnsi="Arial Narrow" w:cs="Arial Narrow"/>
        </w:rPr>
      </w:pPr>
      <w:r>
        <w:rPr>
          <w:rFonts w:ascii="Arial Narrow" w:eastAsia="Arial Narrow" w:hAnsi="Arial Narrow" w:cs="Arial Narrow"/>
        </w:rPr>
        <w:t xml:space="preserve">Prenosni slikovni sprejemnik mora omogočati slikanje brez polnitve vsaj 2 h, priloženi morajo biti polnilci za slikovni sprejemnik ali za baterijo. Omogočen mora biti brezžični prenos podatkov in slike. Prenosni ploski digitalni sprejemnik  mora omogočati velikost slike vsaj 34 cm x 42 cm. Ploski slikovni sprejemnik mora delovati na kombinaciji Amorfnega Silicija (aSI) in Cezijevega Jodida (CsJ). </w:t>
      </w:r>
      <w:r w:rsidR="00C25D96">
        <w:rPr>
          <w:rFonts w:ascii="Arial Narrow" w:eastAsia="Arial Narrow" w:hAnsi="Arial Narrow" w:cs="Arial Narrow"/>
        </w:rPr>
        <w:t>Čim</w:t>
      </w:r>
      <w:r>
        <w:rPr>
          <w:rFonts w:ascii="Arial Narrow" w:eastAsia="Arial Narrow" w:hAnsi="Arial Narrow" w:cs="Arial Narrow"/>
        </w:rPr>
        <w:t xml:space="preserve"> manjša velikost piksla. Ponudnik mora podati obremenitev teže na sprejemnik. Dodatno mora biti priložena snemljiva rešetka fokusirana na 115 cm (±10cm) z razmerjem prilagojenim slikanju na postelji (»bedside imaging«) in snemljiva zaščita slikovnega sprejemnika. Programska oprema za obdelavo slike mora omogočati funkcijo ob uporabi prenosnega slikovnega sprejemnika, ki izboljša kontrastnost slike podobno kot pri uporabi radiografske rešetke (npr "gridless" ali enakovredno). Ponudnik </w:t>
      </w:r>
      <w:r w:rsidR="00C25D96">
        <w:rPr>
          <w:rFonts w:ascii="Arial Narrow" w:eastAsia="Arial Narrow" w:hAnsi="Arial Narrow" w:cs="Arial Narrow"/>
        </w:rPr>
        <w:t>mora podati</w:t>
      </w:r>
      <w:r>
        <w:rPr>
          <w:rFonts w:ascii="Arial Narrow" w:eastAsia="Arial Narrow" w:hAnsi="Arial Narrow" w:cs="Arial Narrow"/>
        </w:rPr>
        <w:t xml:space="preserve"> informacije ali sistem omogoča nadzor naklona RTG cevi in slikovnega sprejemnika (v izogib nastanka artefaktov radiografske </w:t>
      </w:r>
      <w:r>
        <w:rPr>
          <w:rFonts w:ascii="Arial Narrow" w:eastAsia="Arial Narrow" w:hAnsi="Arial Narrow" w:cs="Arial Narrow"/>
        </w:rPr>
        <w:lastRenderedPageBreak/>
        <w:t>rešetke</w:t>
      </w:r>
      <w:r w:rsidR="001D6450">
        <w:rPr>
          <w:rFonts w:ascii="Arial Narrow" w:eastAsia="Arial Narrow" w:hAnsi="Arial Narrow" w:cs="Arial Narrow"/>
        </w:rPr>
        <w:t>)</w:t>
      </w:r>
      <w:r>
        <w:rPr>
          <w:rFonts w:ascii="Arial Narrow" w:eastAsia="Arial Narrow" w:hAnsi="Arial Narrow" w:cs="Arial Narrow"/>
        </w:rPr>
        <w:t xml:space="preserve">. </w:t>
      </w:r>
      <w:r w:rsidR="00C25D96">
        <w:rPr>
          <w:rFonts w:ascii="Arial Narrow" w:eastAsia="Arial Narrow" w:hAnsi="Arial Narrow" w:cs="Arial Narrow"/>
        </w:rPr>
        <w:t>Izvajalec</w:t>
      </w:r>
      <w:r>
        <w:rPr>
          <w:rFonts w:ascii="Arial Narrow" w:eastAsia="Arial Narrow" w:hAnsi="Arial Narrow" w:cs="Arial Narrow"/>
        </w:rPr>
        <w:t xml:space="preserve"> ( RI) izbira slikovni sprejemnik na zaslonu RTG cevi in na delovni postaji brez dodatne registracije sprejemnika pred uporabo. Ponudnik </w:t>
      </w:r>
      <w:r w:rsidR="00C25D96">
        <w:rPr>
          <w:rFonts w:ascii="Arial Narrow" w:eastAsia="Arial Narrow" w:hAnsi="Arial Narrow" w:cs="Arial Narrow"/>
        </w:rPr>
        <w:t>mora podati informacijo o</w:t>
      </w:r>
      <w:r>
        <w:rPr>
          <w:rFonts w:ascii="Arial Narrow" w:eastAsia="Arial Narrow" w:hAnsi="Arial Narrow" w:cs="Arial Narrow"/>
        </w:rPr>
        <w:t xml:space="preserve"> hitrost</w:t>
      </w:r>
      <w:r w:rsidR="00C25D96">
        <w:rPr>
          <w:rFonts w:ascii="Arial Narrow" w:eastAsia="Arial Narrow" w:hAnsi="Arial Narrow" w:cs="Arial Narrow"/>
        </w:rPr>
        <w:t>i</w:t>
      </w:r>
      <w:r>
        <w:rPr>
          <w:rFonts w:ascii="Arial Narrow" w:eastAsia="Arial Narrow" w:hAnsi="Arial Narrow" w:cs="Arial Narrow"/>
        </w:rPr>
        <w:t xml:space="preserve"> prikaza rekonstruirane slike na zaslonu in težo prenosnega slikovnega sprejemnika.</w:t>
      </w:r>
    </w:p>
    <w:p w14:paraId="7BCEA58B" w14:textId="77777777" w:rsidR="009C722B" w:rsidRDefault="009C722B" w:rsidP="009C722B">
      <w:pPr>
        <w:jc w:val="both"/>
        <w:rPr>
          <w:rFonts w:ascii="Arial Narrow" w:eastAsia="Arial Narrow" w:hAnsi="Arial Narrow" w:cs="Arial Narrow"/>
        </w:rPr>
      </w:pPr>
    </w:p>
    <w:p w14:paraId="41B1BBF5" w14:textId="77777777" w:rsidR="009C722B" w:rsidRDefault="009C722B" w:rsidP="009C722B">
      <w:pPr>
        <w:jc w:val="both"/>
        <w:rPr>
          <w:rFonts w:ascii="Arial Narrow" w:eastAsia="Arial Narrow" w:hAnsi="Arial Narrow" w:cs="Arial Narrow"/>
        </w:rPr>
      </w:pPr>
    </w:p>
    <w:p w14:paraId="5A848696" w14:textId="77777777" w:rsidR="009C722B" w:rsidRDefault="009C722B" w:rsidP="009C722B">
      <w:pPr>
        <w:jc w:val="both"/>
        <w:rPr>
          <w:rFonts w:ascii="Arial Narrow" w:eastAsia="Arial Narrow" w:hAnsi="Arial Narrow" w:cs="Arial Narrow"/>
        </w:rPr>
      </w:pPr>
    </w:p>
    <w:p w14:paraId="292C0781" w14:textId="77777777" w:rsidR="009C722B" w:rsidRDefault="009C722B" w:rsidP="009C722B">
      <w:pPr>
        <w:rPr>
          <w:rFonts w:ascii="Arial Narrow" w:eastAsia="Arial Narrow" w:hAnsi="Arial Narrow" w:cs="Arial Narrow"/>
          <w:b/>
        </w:rPr>
      </w:pPr>
      <w:r>
        <w:rPr>
          <w:rFonts w:ascii="Arial Narrow" w:eastAsia="Arial Narrow" w:hAnsi="Arial Narrow" w:cs="Arial Narrow"/>
          <w:b/>
        </w:rPr>
        <w:t>Prenosni slikovni sprejemnik tip 2</w:t>
      </w:r>
      <w:r>
        <w:rPr>
          <w:rFonts w:ascii="Arial Narrow" w:eastAsia="Arial Narrow" w:hAnsi="Arial Narrow" w:cs="Arial Narrow"/>
        </w:rPr>
        <w:t xml:space="preserve">: </w:t>
      </w:r>
      <w:r>
        <w:rPr>
          <w:rFonts w:ascii="Arial Narrow" w:eastAsia="Arial Narrow" w:hAnsi="Arial Narrow" w:cs="Arial Narrow"/>
          <w:b/>
        </w:rPr>
        <w:t>1 kos/aparat.:</w:t>
      </w:r>
    </w:p>
    <w:p w14:paraId="19289FA1" w14:textId="0D28DA77" w:rsidR="009C722B" w:rsidRDefault="009C722B" w:rsidP="009C722B">
      <w:pPr>
        <w:jc w:val="both"/>
        <w:rPr>
          <w:rFonts w:ascii="Arial Narrow" w:eastAsia="Arial Narrow" w:hAnsi="Arial Narrow" w:cs="Arial Narrow"/>
        </w:rPr>
      </w:pPr>
      <w:r>
        <w:rPr>
          <w:rFonts w:ascii="Arial Narrow" w:eastAsia="Arial Narrow" w:hAnsi="Arial Narrow" w:cs="Arial Narrow"/>
        </w:rPr>
        <w:t xml:space="preserve">Prenosni slikovni sprejemnik mora omogočati slikanje brez polnitve vsaj 2 h, priloženi morajo biti polnilci za slikovni sprejemnik ali za baterijo. Omogočen mora biti brezžični prenos podatkov in slike. Prenosni ploski digitalni sprejemnik  mora omogočati velikost slike vsaj 22 cm x 28 cm. Ploski slikovni sprejemnik mora delovati na kombinaciji Amorfnega Silicija (aSI) in Cezijevega Jodida (CsJ). </w:t>
      </w:r>
      <w:r w:rsidR="00C25D96">
        <w:rPr>
          <w:rFonts w:ascii="Arial Narrow" w:eastAsia="Arial Narrow" w:hAnsi="Arial Narrow" w:cs="Arial Narrow"/>
        </w:rPr>
        <w:t>Čim</w:t>
      </w:r>
      <w:r>
        <w:rPr>
          <w:rFonts w:ascii="Arial Narrow" w:eastAsia="Arial Narrow" w:hAnsi="Arial Narrow" w:cs="Arial Narrow"/>
        </w:rPr>
        <w:t xml:space="preserve"> manjša velikost piksla. Ponudnik mora podati obremenitev teže na sprejemnik. </w:t>
      </w:r>
      <w:r w:rsidR="00C25D96">
        <w:rPr>
          <w:rFonts w:ascii="Arial Narrow" w:eastAsia="Arial Narrow" w:hAnsi="Arial Narrow" w:cs="Arial Narrow"/>
        </w:rPr>
        <w:t>Izvajalec</w:t>
      </w:r>
      <w:r>
        <w:rPr>
          <w:rFonts w:ascii="Arial Narrow" w:eastAsia="Arial Narrow" w:hAnsi="Arial Narrow" w:cs="Arial Narrow"/>
        </w:rPr>
        <w:t xml:space="preserve"> ( RI) izbira slikovni sprejemnik na zaslonu RTG cevi in na delovni postaji brez dodatne registracije sprejemnika pred uporabo. Ponudnik </w:t>
      </w:r>
      <w:r w:rsidR="00C25D96">
        <w:rPr>
          <w:rFonts w:ascii="Arial Narrow" w:eastAsia="Arial Narrow" w:hAnsi="Arial Narrow" w:cs="Arial Narrow"/>
        </w:rPr>
        <w:t>mora podati informacijo</w:t>
      </w:r>
      <w:r>
        <w:rPr>
          <w:rFonts w:ascii="Arial Narrow" w:eastAsia="Arial Narrow" w:hAnsi="Arial Narrow" w:cs="Arial Narrow"/>
        </w:rPr>
        <w:t xml:space="preserve"> hitrost</w:t>
      </w:r>
      <w:r w:rsidR="00C25D96">
        <w:rPr>
          <w:rFonts w:ascii="Arial Narrow" w:eastAsia="Arial Narrow" w:hAnsi="Arial Narrow" w:cs="Arial Narrow"/>
        </w:rPr>
        <w:t>i</w:t>
      </w:r>
      <w:r>
        <w:rPr>
          <w:rFonts w:ascii="Arial Narrow" w:eastAsia="Arial Narrow" w:hAnsi="Arial Narrow" w:cs="Arial Narrow"/>
        </w:rPr>
        <w:t xml:space="preserve"> prikaza rekonstruirane slike na zaslonu in težo prenosnega slikovnega sprejemnika.</w:t>
      </w:r>
    </w:p>
    <w:p w14:paraId="4680AD11" w14:textId="77777777" w:rsidR="009C722B" w:rsidRDefault="009C722B" w:rsidP="009C722B">
      <w:pPr>
        <w:jc w:val="both"/>
        <w:rPr>
          <w:rFonts w:ascii="Arial Narrow" w:eastAsia="Arial Narrow" w:hAnsi="Arial Narrow" w:cs="Arial Narrow"/>
          <w:color w:val="FF0000"/>
        </w:rPr>
      </w:pPr>
    </w:p>
    <w:p w14:paraId="517C4D40" w14:textId="77777777" w:rsidR="009C722B" w:rsidRDefault="009C722B" w:rsidP="009C722B">
      <w:pPr>
        <w:rPr>
          <w:rFonts w:ascii="Arial Narrow" w:eastAsia="Arial Narrow" w:hAnsi="Arial Narrow" w:cs="Arial Narrow"/>
          <w:b/>
        </w:rPr>
      </w:pPr>
      <w:r>
        <w:rPr>
          <w:rFonts w:ascii="Arial Narrow" w:eastAsia="Arial Narrow" w:hAnsi="Arial Narrow" w:cs="Arial Narrow"/>
          <w:b/>
        </w:rPr>
        <w:t>Prenosni slikovni sprejemnik tip 3</w:t>
      </w:r>
      <w:r>
        <w:rPr>
          <w:rFonts w:ascii="Arial Narrow" w:eastAsia="Arial Narrow" w:hAnsi="Arial Narrow" w:cs="Arial Narrow"/>
        </w:rPr>
        <w:t xml:space="preserve">: </w:t>
      </w:r>
      <w:r>
        <w:rPr>
          <w:rFonts w:ascii="Arial Narrow" w:eastAsia="Arial Narrow" w:hAnsi="Arial Narrow" w:cs="Arial Narrow"/>
          <w:b/>
        </w:rPr>
        <w:t>1 kos:</w:t>
      </w:r>
    </w:p>
    <w:p w14:paraId="28AC758E" w14:textId="30993E34" w:rsidR="009C722B" w:rsidRDefault="009C722B" w:rsidP="009C722B">
      <w:pPr>
        <w:jc w:val="both"/>
        <w:rPr>
          <w:rFonts w:ascii="Arial Narrow" w:eastAsia="Arial Narrow" w:hAnsi="Arial Narrow" w:cs="Arial Narrow"/>
        </w:rPr>
      </w:pPr>
      <w:r>
        <w:rPr>
          <w:rFonts w:ascii="Arial Narrow" w:eastAsia="Arial Narrow" w:hAnsi="Arial Narrow" w:cs="Arial Narrow"/>
        </w:rPr>
        <w:t xml:space="preserve">Prenosni slikovni sprejemnik mora omogočati slikanje brez polnitve vsaj 2 h, priloženi morajo biti polnilci za slikovni sprejemnik ali za baterijo. Omogočen mora biti brezžični prenos podatkov in slike. Prenosni ploski digitalni sprejemnik  mora omogočati velikost slike vsaj 42 cm x 42 cm. Ploski slikovni sprejemnik mora delovati na kombinaciji Amorfnega Silicija (aSI) in Cezijevega Jodida (CsJ). </w:t>
      </w:r>
      <w:r w:rsidR="00C25D96">
        <w:rPr>
          <w:rFonts w:ascii="Arial Narrow" w:eastAsia="Arial Narrow" w:hAnsi="Arial Narrow" w:cs="Arial Narrow"/>
        </w:rPr>
        <w:t>Čim</w:t>
      </w:r>
      <w:r>
        <w:rPr>
          <w:rFonts w:ascii="Arial Narrow" w:eastAsia="Arial Narrow" w:hAnsi="Arial Narrow" w:cs="Arial Narrow"/>
        </w:rPr>
        <w:t xml:space="preserve"> manjša velikost piksla. Ponudnik mora podati obremenitev teže na sprejemnik. Dodatno mora biti priložena snemljiva zaščita za slikovni sprejemnik in </w:t>
      </w:r>
      <w:r w:rsidRPr="00E805C5">
        <w:rPr>
          <w:rFonts w:ascii="Arial Narrow" w:eastAsia="Arial Narrow" w:hAnsi="Arial Narrow" w:cs="Arial Narrow"/>
        </w:rPr>
        <w:t>snemljiva rešetka fokusirana na 115 cm (±10cm) z razmerjem prilagojenim slikanju na postelji (»bedside</w:t>
      </w:r>
      <w:r>
        <w:rPr>
          <w:rFonts w:ascii="Arial Narrow" w:eastAsia="Arial Narrow" w:hAnsi="Arial Narrow" w:cs="Arial Narrow"/>
          <w:u w:val="single"/>
        </w:rPr>
        <w:t xml:space="preserve"> imaging«</w:t>
      </w:r>
      <w:r>
        <w:rPr>
          <w:rFonts w:ascii="Arial Narrow" w:eastAsia="Arial Narrow" w:hAnsi="Arial Narrow" w:cs="Arial Narrow"/>
        </w:rPr>
        <w:t xml:space="preserve">). Programska oprema za obdelavo slike mora omogočati funkcijo ob uporabni prenosnega slikovnega sprejemnika, ki izboljša kontrastnost slike podobno kot pri uporabi radiografske rešetke (npr ".gridless" ali enakovredno). Ponudnik </w:t>
      </w:r>
      <w:r w:rsidR="00C25D96">
        <w:rPr>
          <w:rFonts w:ascii="Arial Narrow" w:eastAsia="Arial Narrow" w:hAnsi="Arial Narrow" w:cs="Arial Narrow"/>
        </w:rPr>
        <w:t>mora podati</w:t>
      </w:r>
      <w:r>
        <w:rPr>
          <w:rFonts w:ascii="Arial Narrow" w:eastAsia="Arial Narrow" w:hAnsi="Arial Narrow" w:cs="Arial Narrow"/>
        </w:rPr>
        <w:t xml:space="preserve"> informacije ali sistem omogoča nadzor naklona RTG cevi in slikovnega sprejemnika (v izogib nastanka artefaktov radiografske rešetke</w:t>
      </w:r>
      <w:r w:rsidR="00776621">
        <w:rPr>
          <w:rFonts w:ascii="Arial Narrow" w:eastAsia="Arial Narrow" w:hAnsi="Arial Narrow" w:cs="Arial Narrow"/>
        </w:rPr>
        <w:t>)</w:t>
      </w:r>
      <w:r>
        <w:rPr>
          <w:rFonts w:ascii="Arial Narrow" w:eastAsia="Arial Narrow" w:hAnsi="Arial Narrow" w:cs="Arial Narrow"/>
        </w:rPr>
        <w:t xml:space="preserve">. </w:t>
      </w:r>
      <w:r w:rsidR="00C25D96">
        <w:rPr>
          <w:rFonts w:ascii="Arial Narrow" w:eastAsia="Arial Narrow" w:hAnsi="Arial Narrow" w:cs="Arial Narrow"/>
        </w:rPr>
        <w:t>Izvajalec</w:t>
      </w:r>
      <w:r>
        <w:rPr>
          <w:rFonts w:ascii="Arial Narrow" w:eastAsia="Arial Narrow" w:hAnsi="Arial Narrow" w:cs="Arial Narrow"/>
        </w:rPr>
        <w:t xml:space="preserve"> ( RI) izbira slikovni sprejemnik na zaslonu RTG cevi in na delovni postaji brez dodatne registracije sprejemnika pred uporabo. Ponudnik naj poda hitrost prikaza rekonstruirane slike na zaslonu in težo prenosnega slikovnega sprejemnika.</w:t>
      </w:r>
    </w:p>
    <w:p w14:paraId="7B26923D"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Zaščita za brezžični slikovni sprejemnik, v kolikor se uporabi za slikanje stoje na detektorju in slikovni sprejemnik ne omogoča take uporabe pri bolnikih s telesno težo nad 100 kg, 1 komplet.</w:t>
      </w:r>
    </w:p>
    <w:p w14:paraId="11C51D35" w14:textId="77777777" w:rsidR="009C722B" w:rsidRDefault="009C722B" w:rsidP="009C722B">
      <w:pPr>
        <w:rPr>
          <w:rFonts w:ascii="Arial Narrow" w:eastAsia="Arial Narrow" w:hAnsi="Arial Narrow" w:cs="Arial Narrow"/>
          <w:b/>
          <w:color w:val="FF0000"/>
        </w:rPr>
      </w:pPr>
    </w:p>
    <w:p w14:paraId="51FE3539" w14:textId="77777777" w:rsidR="009C722B" w:rsidRDefault="009C722B" w:rsidP="009C722B">
      <w:pPr>
        <w:jc w:val="both"/>
        <w:rPr>
          <w:rFonts w:ascii="Arial Narrow" w:eastAsia="Arial Narrow" w:hAnsi="Arial Narrow" w:cs="Arial Narrow"/>
          <w:b/>
        </w:rPr>
      </w:pPr>
      <w:r>
        <w:rPr>
          <w:rFonts w:ascii="Arial Narrow" w:eastAsia="Arial Narrow" w:hAnsi="Arial Narrow" w:cs="Arial Narrow"/>
          <w:b/>
        </w:rPr>
        <w:t>Delovna postaja :</w:t>
      </w:r>
    </w:p>
    <w:p w14:paraId="204CA3AD" w14:textId="47E07D62" w:rsidR="009C722B" w:rsidRDefault="009C722B" w:rsidP="009C722B">
      <w:pPr>
        <w:jc w:val="both"/>
        <w:rPr>
          <w:rFonts w:ascii="Arial Narrow" w:eastAsia="Arial Narrow" w:hAnsi="Arial Narrow" w:cs="Arial Narrow"/>
        </w:rPr>
      </w:pPr>
      <w:r>
        <w:rPr>
          <w:rFonts w:ascii="Arial Narrow" w:eastAsia="Arial Narrow" w:hAnsi="Arial Narrow" w:cs="Arial Narrow"/>
        </w:rPr>
        <w:t>Monitor diagonale vsaj 48 cm</w:t>
      </w:r>
      <w:r w:rsidR="00C25D96">
        <w:rPr>
          <w:rFonts w:ascii="Arial Narrow" w:eastAsia="Arial Narrow" w:hAnsi="Arial Narrow" w:cs="Arial Narrow"/>
        </w:rPr>
        <w:t>. Sistem mora imeti</w:t>
      </w:r>
      <w:r>
        <w:rPr>
          <w:rFonts w:ascii="Arial Narrow" w:eastAsia="Arial Narrow" w:hAnsi="Arial Narrow" w:cs="Arial Narrow"/>
        </w:rPr>
        <w:t xml:space="preserve"> čim večji zaslon in boljše kakovosti. Omogočati mora prikaz slike čez celoten ekran. </w:t>
      </w:r>
      <w:r w:rsidR="00C25D96">
        <w:rPr>
          <w:rFonts w:ascii="Arial Narrow" w:hAnsi="Arial Narrow"/>
        </w:rPr>
        <w:t>Omogočati mora s</w:t>
      </w:r>
      <w:r w:rsidRPr="00E55063">
        <w:rPr>
          <w:rFonts w:ascii="Arial Narrow" w:hAnsi="Arial Narrow"/>
        </w:rPr>
        <w:t xml:space="preserve">hranjevanje </w:t>
      </w:r>
      <w:r>
        <w:rPr>
          <w:rFonts w:ascii="Arial Narrow" w:hAnsi="Arial Narrow"/>
        </w:rPr>
        <w:t>čim večje števila</w:t>
      </w:r>
      <w:r w:rsidRPr="00E55063">
        <w:rPr>
          <w:rFonts w:ascii="Arial Narrow" w:hAnsi="Arial Narrow"/>
        </w:rPr>
        <w:t xml:space="preserve"> </w:t>
      </w:r>
      <w:r>
        <w:rPr>
          <w:rFonts w:ascii="Arial Narrow" w:hAnsi="Arial Narrow"/>
        </w:rPr>
        <w:t>rentgenogramov</w:t>
      </w:r>
      <w:r w:rsidRPr="00E55063">
        <w:rPr>
          <w:rFonts w:ascii="Arial Narrow" w:hAnsi="Arial Narrow"/>
        </w:rPr>
        <w:t xml:space="preserve">. </w:t>
      </w:r>
      <w:r>
        <w:rPr>
          <w:rFonts w:ascii="Arial Narrow" w:eastAsia="Arial Narrow" w:hAnsi="Arial Narrow" w:cs="Arial Narrow"/>
        </w:rPr>
        <w:t xml:space="preserve">Sistem mora omogočati prevzem bolnika iz RIS sistema v UKC Ljubljana. Omogočati mora vnos programov slikanja (vsaj 100 programov)  in nadzor nad vsemi ekspozicijskimi parametri. Omogočati mora ločen pregled na protokoli slikanja med odraslimi in otroci. Ponudnik </w:t>
      </w:r>
      <w:r w:rsidR="00C25D96">
        <w:rPr>
          <w:rFonts w:ascii="Arial Narrow" w:eastAsia="Arial Narrow" w:hAnsi="Arial Narrow" w:cs="Arial Narrow"/>
        </w:rPr>
        <w:t>mora podati informacijo</w:t>
      </w:r>
      <w:r>
        <w:rPr>
          <w:rFonts w:ascii="Arial Narrow" w:eastAsia="Arial Narrow" w:hAnsi="Arial Narrow" w:cs="Arial Narrow"/>
        </w:rPr>
        <w:t xml:space="preserve"> oz. priloži</w:t>
      </w:r>
      <w:r w:rsidR="00C25D96">
        <w:rPr>
          <w:rFonts w:ascii="Arial Narrow" w:eastAsia="Arial Narrow" w:hAnsi="Arial Narrow" w:cs="Arial Narrow"/>
        </w:rPr>
        <w:t>ti</w:t>
      </w:r>
      <w:r>
        <w:rPr>
          <w:rFonts w:ascii="Arial Narrow" w:eastAsia="Arial Narrow" w:hAnsi="Arial Narrow" w:cs="Arial Narrow"/>
        </w:rPr>
        <w:t xml:space="preserve"> podatke o programski opremi za  procesiranje slik (ročno in prednastavljeno) za vse vrste slikanja pri odraslih in otrocih. Na delovni postaji morajo biti omogočena osnovna orodja za obdelavo slike ( WW, WL, povečava, dodajanje besedila, invert barv slike ….)</w:t>
      </w:r>
      <w:r w:rsidR="006A3C4E">
        <w:rPr>
          <w:rFonts w:ascii="Arial Narrow" w:eastAsia="Arial Narrow" w:hAnsi="Arial Narrow" w:cs="Arial Narrow"/>
        </w:rPr>
        <w:t>.</w:t>
      </w:r>
      <w:r>
        <w:rPr>
          <w:rFonts w:ascii="Arial Narrow" w:eastAsia="Arial Narrow" w:hAnsi="Arial Narrow" w:cs="Arial Narrow"/>
        </w:rPr>
        <w:t xml:space="preserve"> </w:t>
      </w:r>
      <w:r w:rsidRPr="00E55063">
        <w:rPr>
          <w:rFonts w:ascii="Arial Narrow" w:hAnsi="Arial Narrow"/>
        </w:rPr>
        <w:t xml:space="preserve">Sistem mora omogočati izbiro </w:t>
      </w:r>
      <w:r>
        <w:rPr>
          <w:rFonts w:ascii="Arial Narrow" w:hAnsi="Arial Narrow"/>
        </w:rPr>
        <w:t xml:space="preserve">5 </w:t>
      </w:r>
      <w:r w:rsidRPr="00E55063">
        <w:rPr>
          <w:rFonts w:ascii="Arial Narrow" w:hAnsi="Arial Narrow"/>
        </w:rPr>
        <w:t>različnih doz na slikovnem sprejemniku (npr.</w:t>
      </w:r>
      <w:r>
        <w:rPr>
          <w:rFonts w:ascii="Arial Narrow" w:hAnsi="Arial Narrow"/>
        </w:rPr>
        <w:t xml:space="preserve"> </w:t>
      </w:r>
      <w:r w:rsidRPr="00E55063">
        <w:rPr>
          <w:rFonts w:ascii="Arial Narrow" w:hAnsi="Arial Narrow"/>
        </w:rPr>
        <w:t>hitrostni razredi</w:t>
      </w:r>
      <w:r>
        <w:rPr>
          <w:rFonts w:ascii="Arial Narrow" w:hAnsi="Arial Narrow"/>
        </w:rPr>
        <w:t>, doza na detektor</w:t>
      </w:r>
      <w:r w:rsidRPr="00E55063">
        <w:rPr>
          <w:rFonts w:ascii="Arial Narrow" w:hAnsi="Arial Narrow"/>
        </w:rPr>
        <w:t xml:space="preserve">)  in vsaj </w:t>
      </w:r>
      <w:r>
        <w:rPr>
          <w:rFonts w:ascii="Arial Narrow" w:hAnsi="Arial Narrow"/>
        </w:rPr>
        <w:t>6</w:t>
      </w:r>
      <w:r w:rsidRPr="00E55063">
        <w:rPr>
          <w:rFonts w:ascii="Arial Narrow" w:hAnsi="Arial Narrow"/>
        </w:rPr>
        <w:t xml:space="preserve"> korak</w:t>
      </w:r>
      <w:r>
        <w:rPr>
          <w:rFonts w:ascii="Arial Narrow" w:hAnsi="Arial Narrow"/>
        </w:rPr>
        <w:t>ov</w:t>
      </w:r>
      <w:r w:rsidRPr="00E55063">
        <w:rPr>
          <w:rFonts w:ascii="Arial Narrow" w:hAnsi="Arial Narrow"/>
        </w:rPr>
        <w:t xml:space="preserve"> optične gostote </w:t>
      </w:r>
      <w:r>
        <w:rPr>
          <w:rFonts w:ascii="Arial Narrow" w:hAnsi="Arial Narrow"/>
        </w:rPr>
        <w:t>ali enakovredno funkcionalnost za popravek ekspozicijskih pogojev</w:t>
      </w:r>
      <w:r w:rsidRPr="00E55063">
        <w:rPr>
          <w:rFonts w:ascii="Arial Narrow" w:hAnsi="Arial Narrow"/>
        </w:rPr>
        <w:t>.</w:t>
      </w:r>
    </w:p>
    <w:p w14:paraId="372FE0C4"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Programska oprema mora omogočati individualni vpis z geslom za vsakega uporabnika posebej.</w:t>
      </w:r>
    </w:p>
    <w:p w14:paraId="42CE8C87" w14:textId="0F909EB0" w:rsidR="009C722B" w:rsidRDefault="00C25D96" w:rsidP="009C722B">
      <w:pPr>
        <w:jc w:val="both"/>
        <w:rPr>
          <w:rFonts w:ascii="Arial Narrow" w:eastAsia="Arial Narrow" w:hAnsi="Arial Narrow" w:cs="Arial Narrow"/>
        </w:rPr>
      </w:pPr>
      <w:r>
        <w:rPr>
          <w:rFonts w:ascii="Arial Narrow" w:eastAsia="Arial Narrow" w:hAnsi="Arial Narrow" w:cs="Arial Narrow"/>
        </w:rPr>
        <w:t xml:space="preserve">Imeti mora </w:t>
      </w:r>
      <w:r w:rsidR="009C722B">
        <w:rPr>
          <w:rFonts w:ascii="Arial Narrow" w:eastAsia="Arial Narrow" w:hAnsi="Arial Narrow" w:cs="Arial Narrow"/>
        </w:rPr>
        <w:t>UPS za delovno postajo (preprečenje izgube slik ob nenadnem izpadu el. toka).</w:t>
      </w:r>
    </w:p>
    <w:p w14:paraId="08F20245" w14:textId="77777777" w:rsidR="009C722B" w:rsidRDefault="009C722B" w:rsidP="009C722B">
      <w:pPr>
        <w:jc w:val="both"/>
        <w:rPr>
          <w:rFonts w:ascii="Arial Narrow" w:eastAsia="Arial Narrow" w:hAnsi="Arial Narrow" w:cs="Arial Narrow"/>
        </w:rPr>
      </w:pPr>
    </w:p>
    <w:p w14:paraId="04C812D1" w14:textId="77777777" w:rsidR="009C722B" w:rsidRDefault="009C722B" w:rsidP="009C722B">
      <w:pPr>
        <w:jc w:val="both"/>
        <w:rPr>
          <w:rFonts w:ascii="Arial Narrow" w:eastAsia="Arial Narrow" w:hAnsi="Arial Narrow" w:cs="Arial Narrow"/>
        </w:rPr>
      </w:pPr>
    </w:p>
    <w:p w14:paraId="0A869087" w14:textId="77777777" w:rsidR="009C722B" w:rsidRDefault="009C722B" w:rsidP="009C722B">
      <w:pPr>
        <w:jc w:val="both"/>
        <w:rPr>
          <w:rFonts w:ascii="Arial Narrow" w:eastAsia="Arial Narrow" w:hAnsi="Arial Narrow" w:cs="Arial Narrow"/>
          <w:b/>
        </w:rPr>
      </w:pPr>
      <w:r>
        <w:rPr>
          <w:rFonts w:ascii="Arial Narrow" w:eastAsia="Arial Narrow" w:hAnsi="Arial Narrow" w:cs="Arial Narrow"/>
          <w:b/>
        </w:rPr>
        <w:t>DICOM standardi :</w:t>
      </w:r>
    </w:p>
    <w:p w14:paraId="67635226"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Sistem mora biti integriran s PACS/RIS sistemom v UKC Ljubljana.</w:t>
      </w:r>
    </w:p>
    <w:p w14:paraId="6853641A"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lastRenderedPageBreak/>
        <w:t>Sistem mora imeti sledeče licence :</w:t>
      </w:r>
    </w:p>
    <w:p w14:paraId="623433A7"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DICOM Send</w:t>
      </w:r>
    </w:p>
    <w:p w14:paraId="07AE7154"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DICOM Print</w:t>
      </w:r>
    </w:p>
    <w:p w14:paraId="4A3E46F5"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DICOM Query/Retrive</w:t>
      </w:r>
    </w:p>
    <w:p w14:paraId="5234FB9F"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DICOM Worklist/MPPS</w:t>
      </w:r>
    </w:p>
    <w:p w14:paraId="55A5DBB3"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DICOM Dose Structured REPORT</w:t>
      </w:r>
    </w:p>
    <w:p w14:paraId="56EA532B"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Sistem mora omogočati avtomatičen prevzem protokola slikanja glede na napotni Radiološki Delovni Proces ( RDP –RIS šifra)</w:t>
      </w:r>
    </w:p>
    <w:p w14:paraId="76857D19" w14:textId="77777777" w:rsidR="009C722B" w:rsidRDefault="009C722B" w:rsidP="009C722B">
      <w:pPr>
        <w:rPr>
          <w:rFonts w:ascii="Arial Narrow" w:eastAsia="Arial Narrow" w:hAnsi="Arial Narrow" w:cs="Arial Narrow"/>
          <w:b/>
          <w:color w:val="FF0000"/>
        </w:rPr>
      </w:pPr>
    </w:p>
    <w:p w14:paraId="7A1D182C" w14:textId="77777777" w:rsidR="009C722B" w:rsidRDefault="009C722B" w:rsidP="009C722B">
      <w:pPr>
        <w:jc w:val="both"/>
        <w:rPr>
          <w:rFonts w:ascii="Arial Narrow" w:eastAsia="Arial Narrow" w:hAnsi="Arial Narrow" w:cs="Arial Narrow"/>
          <w:b/>
        </w:rPr>
      </w:pPr>
      <w:r>
        <w:rPr>
          <w:rFonts w:ascii="Arial Narrow" w:eastAsia="Arial Narrow" w:hAnsi="Arial Narrow" w:cs="Arial Narrow"/>
          <w:b/>
        </w:rPr>
        <w:t>Ostalo :</w:t>
      </w:r>
    </w:p>
    <w:p w14:paraId="493545FF" w14:textId="46163C8C" w:rsidR="009C722B" w:rsidRDefault="009C722B" w:rsidP="009C722B">
      <w:pPr>
        <w:jc w:val="both"/>
        <w:rPr>
          <w:rFonts w:ascii="Arial Narrow" w:eastAsia="Arial Narrow" w:hAnsi="Arial Narrow" w:cs="Arial Narrow"/>
        </w:rPr>
      </w:pPr>
      <w:r>
        <w:rPr>
          <w:rFonts w:ascii="Arial Narrow" w:eastAsia="Arial Narrow" w:hAnsi="Arial Narrow" w:cs="Arial Narrow"/>
        </w:rPr>
        <w:t>Sistem mora omogočati izpis DAP vrednosti in EI (Exposure Index) na zaslonu in v DICOM zaglavju. Sistem mora imeti sistem za komunikacijo med bolnikom in izvajalcem posega, ki se nahaja izven preiskovalne sobe. Komplet zaščitnih svinčenih (ekv. 0,5 Pb) predpasnikov velikosti od XS do XL. Svinčena plašča (ekv. 0,5 Pb) za otroke velikosti S (3-5 let) in M (6-8 let). Sistem mora imeti slovenska navodila v tiskani in elektronski obliki. Šolanje uporabnikov. Nosilec/držalo za radiografske rešetke 1 komplet. Trakovi za fiksacijo bolnika z ježki 2 kompleta (1x širši in 1x ožji). Fiksacijski ježki za zapestja, namenjeni za slikanja pacientov, ki so nemirni ali težje držijo roke nad glavo. Držala, nosilna stojala, kavlji in podobni pripomočki, ki omogočajo varno slikanje otrok (dojenčkov) vise in/ali sede ( tipa »babyfix« ali podobno). ZVD pregled tehnične kakovosti ob prevzemu aparata. Ponovni ZVD pregled ob morebitni menjavi RTG cevi ali delov generatorja v garancijski dobi. Sistem mora omogočati RI dozimetristom pregled in izvoz zavrnjenih slik (s seznamom vzroka).  Ponudnik naj poda  vsaj osnovne pravice za uporabnike in RI, ki lahko upravljajo s protokoli in ostalimi funkcionalnostmi aparata. Sistem mora imeti stikalo na vstopnih vratih hodnika za paciente, ki preprečuje izvedbo ekspozicije. RTG aparat mora biti nov, proizvodnja v tekočem letu in neuporabljen. Vsa oprema mora imeti pridobljeno oznako CE EEA ( European Economic Area ) in garancijo vsaj 24 mesecev.</w:t>
      </w:r>
    </w:p>
    <w:p w14:paraId="1BCB24C6" w14:textId="77777777" w:rsidR="009C722B" w:rsidRDefault="009C722B" w:rsidP="009C722B">
      <w:pPr>
        <w:rPr>
          <w:rFonts w:ascii="Arial Narrow" w:eastAsia="Arial Narrow" w:hAnsi="Arial Narrow" w:cs="Arial Narrow"/>
          <w:b/>
          <w:color w:val="FF0000"/>
        </w:rPr>
      </w:pPr>
    </w:p>
    <w:p w14:paraId="5B4E914D"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Držalo in stojalo za slikovni sprejemnik za slikanje stranskih projekcij na mizi, vozičku ali sede, ki je varno za uporabo slikovnih sprejemnikov in enostavno za uporabo (brez vijačenja za fiksacijo slikovnega sprejemnika 1 kos). Transparentna blazina za mizo, ki omogoča udobje bolniku ( 2 kosa ).</w:t>
      </w:r>
    </w:p>
    <w:p w14:paraId="70291AD9" w14:textId="77777777" w:rsidR="009C722B" w:rsidRDefault="009C722B" w:rsidP="009C722B">
      <w:pPr>
        <w:jc w:val="both"/>
        <w:rPr>
          <w:rFonts w:ascii="Arial Narrow" w:eastAsia="Arial Narrow" w:hAnsi="Arial Narrow" w:cs="Arial Narrow"/>
        </w:rPr>
      </w:pPr>
      <w:r>
        <w:rPr>
          <w:rFonts w:ascii="Arial Narrow" w:eastAsia="Arial Narrow" w:hAnsi="Arial Narrow" w:cs="Arial Narrow"/>
        </w:rPr>
        <w:t>Blazine za podlaganje udov, ki so iz tršega materiala in omogočajo fiksacijo različnih bolnikov pri posameznih projekcijah. Prav tako omogočajo čiščenje s čistilnimi sredstvi proti multirezistentnim bakterijam in virusom. Blazine izdelane iz materiala, ki ne vpija tekočin: klinaste: 2 kosa, valjaste: 2 kosa, kvadratne: 2 kosa. Transparentna blazina za podlaganje odrasle in otroške glave z utorom.</w:t>
      </w:r>
    </w:p>
    <w:p w14:paraId="73F7FBE7" w14:textId="77777777" w:rsidR="009C722B" w:rsidRDefault="009C722B" w:rsidP="009C722B">
      <w:pPr>
        <w:jc w:val="both"/>
        <w:rPr>
          <w:rFonts w:ascii="Arial Narrow" w:eastAsia="Arial Narrow" w:hAnsi="Arial Narrow" w:cs="Arial Narrow"/>
        </w:rPr>
      </w:pPr>
      <w:bookmarkStart w:id="9" w:name="_gjdgxs" w:colFirst="0" w:colLast="0"/>
      <w:bookmarkEnd w:id="9"/>
      <w:r>
        <w:rPr>
          <w:rFonts w:ascii="Arial Narrow" w:eastAsia="Arial Narrow" w:hAnsi="Arial Narrow" w:cs="Arial Narrow"/>
        </w:rPr>
        <w:t>Nastavek za rolo papir podlaga za pacienta 2 kompleta. Nosilec/držalo za radiografske rešetke (slikovni sprejemnik tip 1 in tip 2), 2 kompleta. Omogočena enostavna uporaba vseh prenosnih slikovnih sprejemnikov na obeh aparatih. Enostaven prehod uporabe in čim krajši čas prehajanja pri uporabi brezžičnih slikovnih sprejemnikov (mišljeno iz večjega na manjšega).</w:t>
      </w:r>
    </w:p>
    <w:p w14:paraId="5A7FDE04" w14:textId="646F52D6" w:rsidR="009C722B" w:rsidRDefault="005710D9" w:rsidP="00A83AF7">
      <w:pPr>
        <w:pStyle w:val="Navadensplet"/>
        <w:spacing w:line="360" w:lineRule="auto"/>
        <w:jc w:val="both"/>
        <w:rPr>
          <w:rFonts w:ascii="Arial Narrow" w:hAnsi="Arial Narrow"/>
          <w:b/>
          <w:bCs/>
          <w:color w:val="0070C0"/>
          <w:u w:val="single"/>
        </w:rPr>
      </w:pPr>
      <w:r>
        <w:rPr>
          <w:rFonts w:ascii="Arial Narrow" w:hAnsi="Arial Narrow"/>
          <w:b/>
          <w:bCs/>
          <w:color w:val="0070C0"/>
          <w:u w:val="single"/>
        </w:rPr>
        <w:t>SKLOP 3: RTG APARAT ZA FLUOROSKOPIJO IN RADIOGRAFIJO – 1 KOMPLET</w:t>
      </w:r>
    </w:p>
    <w:p w14:paraId="7F1207DD" w14:textId="77777777" w:rsidR="005710D9" w:rsidRPr="005710D9" w:rsidRDefault="005710D9" w:rsidP="005710D9">
      <w:pPr>
        <w:outlineLvl w:val="0"/>
        <w:rPr>
          <w:rFonts w:ascii="Arial Narrow" w:hAnsi="Arial Narrow" w:cs="Arial"/>
          <w:b/>
        </w:rPr>
      </w:pPr>
      <w:r w:rsidRPr="005710D9">
        <w:rPr>
          <w:rFonts w:ascii="Arial Narrow" w:hAnsi="Arial Narrow" w:cs="Arial"/>
          <w:b/>
        </w:rPr>
        <w:t>Splošne zahteve:</w:t>
      </w:r>
      <w:r w:rsidRPr="005710D9">
        <w:rPr>
          <w:rFonts w:ascii="Arial Narrow" w:hAnsi="Arial Narrow" w:cs="Arial"/>
          <w:b/>
        </w:rPr>
        <w:br/>
      </w:r>
    </w:p>
    <w:p w14:paraId="71C4A18B" w14:textId="77777777" w:rsidR="005710D9" w:rsidRPr="005710D9" w:rsidRDefault="005710D9" w:rsidP="005710D9">
      <w:pPr>
        <w:jc w:val="both"/>
        <w:rPr>
          <w:rFonts w:ascii="Arial Narrow" w:hAnsi="Arial Narrow" w:cs="Arial"/>
        </w:rPr>
      </w:pPr>
      <w:r w:rsidRPr="005710D9">
        <w:rPr>
          <w:rFonts w:ascii="Arial Narrow" w:hAnsi="Arial Narrow" w:cs="Arial"/>
        </w:rPr>
        <w:t xml:space="preserve">Predmet javnega naročila je dobava in montaža novega RTG aparata, namenjenega za izvajanje neurgentnih RTG slikanj, diaskopskih  preiskav in posegov za hospitalizirane in ambulantne bolnike. </w:t>
      </w:r>
    </w:p>
    <w:p w14:paraId="1F763FDE" w14:textId="77777777" w:rsidR="005710D9" w:rsidRPr="005710D9" w:rsidRDefault="005710D9" w:rsidP="005710D9">
      <w:pPr>
        <w:jc w:val="both"/>
        <w:rPr>
          <w:rFonts w:ascii="Arial Narrow" w:hAnsi="Arial Narrow" w:cs="Arial"/>
        </w:rPr>
      </w:pPr>
    </w:p>
    <w:p w14:paraId="167CF08E" w14:textId="77777777" w:rsidR="005710D9" w:rsidRPr="005710D9" w:rsidRDefault="005710D9" w:rsidP="005710D9">
      <w:pPr>
        <w:jc w:val="both"/>
        <w:rPr>
          <w:rFonts w:ascii="Arial Narrow" w:hAnsi="Arial Narrow" w:cs="Arial"/>
        </w:rPr>
      </w:pPr>
      <w:r w:rsidRPr="005710D9">
        <w:rPr>
          <w:rFonts w:ascii="Arial Narrow" w:hAnsi="Arial Narrow" w:cs="Arial"/>
        </w:rPr>
        <w:t>Aparat mora omogočati izvajanje široke palete RTG slikovnih in diaskopskih preiskav ter s tem omogočati čim večjo izkoriščenost prostora in aparata z namenom zagotavljanja ekonomsko učinkovite in strokovno kvalitetne RTG diagnostike.</w:t>
      </w:r>
    </w:p>
    <w:p w14:paraId="5225474F" w14:textId="77777777" w:rsidR="005710D9" w:rsidRPr="005710D9" w:rsidRDefault="005710D9" w:rsidP="005710D9">
      <w:pPr>
        <w:jc w:val="both"/>
        <w:rPr>
          <w:rFonts w:ascii="Arial Narrow" w:hAnsi="Arial Narrow" w:cs="Arial"/>
        </w:rPr>
      </w:pPr>
    </w:p>
    <w:p w14:paraId="7B2D85BA" w14:textId="77777777" w:rsidR="005710D9" w:rsidRPr="005710D9" w:rsidRDefault="005710D9" w:rsidP="005710D9">
      <w:pPr>
        <w:jc w:val="both"/>
        <w:rPr>
          <w:rFonts w:ascii="Arial Narrow" w:hAnsi="Arial Narrow" w:cs="Arial"/>
        </w:rPr>
      </w:pPr>
      <w:r w:rsidRPr="005710D9">
        <w:rPr>
          <w:rFonts w:ascii="Arial Narrow" w:hAnsi="Arial Narrow" w:cs="Arial"/>
        </w:rPr>
        <w:t>Aparat sestavljajo:</w:t>
      </w:r>
    </w:p>
    <w:p w14:paraId="1C701D38" w14:textId="77777777" w:rsidR="005710D9" w:rsidRPr="005710D9" w:rsidRDefault="005710D9" w:rsidP="005710D9">
      <w:pPr>
        <w:jc w:val="both"/>
        <w:rPr>
          <w:rFonts w:ascii="Arial Narrow" w:hAnsi="Arial Narrow" w:cs="Arial"/>
        </w:rPr>
      </w:pPr>
    </w:p>
    <w:p w14:paraId="141DAF82" w14:textId="77777777" w:rsidR="005710D9" w:rsidRPr="005710D9" w:rsidRDefault="005710D9">
      <w:pPr>
        <w:pStyle w:val="Odstavekseznama"/>
        <w:numPr>
          <w:ilvl w:val="0"/>
          <w:numId w:val="84"/>
        </w:numPr>
        <w:spacing w:line="240" w:lineRule="auto"/>
        <w:rPr>
          <w:rFonts w:ascii="Arial Narrow" w:hAnsi="Arial Narrow" w:cs="Arial"/>
          <w:sz w:val="24"/>
          <w:szCs w:val="24"/>
        </w:rPr>
      </w:pPr>
      <w:r w:rsidRPr="005710D9">
        <w:rPr>
          <w:rFonts w:ascii="Arial Narrow" w:hAnsi="Arial Narrow" w:cs="Arial"/>
          <w:sz w:val="24"/>
          <w:szCs w:val="24"/>
        </w:rPr>
        <w:t>Osnovna enota = gantry: premična, po višini nastavljiva miza za pacienta, bucky naprava s ploščatim digitalnim detektorjem, RTG cev</w:t>
      </w:r>
    </w:p>
    <w:p w14:paraId="51E2D09D" w14:textId="77777777" w:rsidR="005710D9" w:rsidRPr="005710D9" w:rsidRDefault="005710D9">
      <w:pPr>
        <w:pStyle w:val="Odstavekseznama"/>
        <w:numPr>
          <w:ilvl w:val="0"/>
          <w:numId w:val="84"/>
        </w:numPr>
        <w:spacing w:line="240" w:lineRule="auto"/>
        <w:rPr>
          <w:rFonts w:ascii="Arial Narrow" w:hAnsi="Arial Narrow" w:cs="Arial"/>
          <w:sz w:val="24"/>
          <w:szCs w:val="24"/>
        </w:rPr>
      </w:pPr>
      <w:r w:rsidRPr="005710D9">
        <w:rPr>
          <w:rFonts w:ascii="Arial Narrow" w:hAnsi="Arial Narrow" w:cs="Arial"/>
          <w:sz w:val="24"/>
          <w:szCs w:val="24"/>
        </w:rPr>
        <w:t>Stenski stativ z bucky napravo in vgrajenim ploščatim digitalnim detektorjem za slikanja stoje ali sede</w:t>
      </w:r>
    </w:p>
    <w:p w14:paraId="0569EE55" w14:textId="77777777" w:rsidR="005710D9" w:rsidRPr="005710D9" w:rsidRDefault="005710D9">
      <w:pPr>
        <w:pStyle w:val="Odstavekseznama"/>
        <w:numPr>
          <w:ilvl w:val="0"/>
          <w:numId w:val="84"/>
        </w:numPr>
        <w:spacing w:line="240" w:lineRule="auto"/>
        <w:rPr>
          <w:rFonts w:ascii="Arial Narrow" w:hAnsi="Arial Narrow" w:cs="Arial"/>
          <w:sz w:val="24"/>
          <w:szCs w:val="24"/>
        </w:rPr>
      </w:pPr>
      <w:r w:rsidRPr="005710D9">
        <w:rPr>
          <w:rFonts w:ascii="Arial Narrow" w:hAnsi="Arial Narrow" w:cs="Arial"/>
          <w:sz w:val="24"/>
          <w:szCs w:val="24"/>
        </w:rPr>
        <w:t>Stropni stativ za drugo RTG cev prosto pomično v 3 smereh in rotacijo vsaj v 2 oseh za slikanje na Gantryju, stenskem stativu ali prosto v prostoru (postelje, vozički), zato je zahtevan tudi brezžični ploščati digitalni detektor</w:t>
      </w:r>
    </w:p>
    <w:p w14:paraId="4BE8D772" w14:textId="77777777" w:rsidR="005710D9" w:rsidRPr="005710D9" w:rsidRDefault="005710D9">
      <w:pPr>
        <w:pStyle w:val="Odstavekseznama"/>
        <w:numPr>
          <w:ilvl w:val="0"/>
          <w:numId w:val="84"/>
        </w:numPr>
        <w:spacing w:line="240" w:lineRule="auto"/>
        <w:rPr>
          <w:rFonts w:ascii="Arial Narrow" w:hAnsi="Arial Narrow" w:cs="Arial"/>
          <w:sz w:val="24"/>
          <w:szCs w:val="24"/>
        </w:rPr>
      </w:pPr>
      <w:r w:rsidRPr="005710D9">
        <w:rPr>
          <w:rFonts w:ascii="Arial Narrow" w:hAnsi="Arial Narrow" w:cs="Arial"/>
          <w:sz w:val="24"/>
          <w:szCs w:val="24"/>
        </w:rPr>
        <w:t>Rentgenski generator</w:t>
      </w:r>
    </w:p>
    <w:p w14:paraId="3E9DFC77" w14:textId="77777777" w:rsidR="005710D9" w:rsidRPr="005710D9" w:rsidRDefault="005710D9">
      <w:pPr>
        <w:pStyle w:val="Odstavekseznama"/>
        <w:numPr>
          <w:ilvl w:val="0"/>
          <w:numId w:val="84"/>
        </w:numPr>
        <w:spacing w:line="240" w:lineRule="auto"/>
        <w:rPr>
          <w:rFonts w:ascii="Arial Narrow" w:hAnsi="Arial Narrow" w:cs="Arial"/>
          <w:sz w:val="24"/>
          <w:szCs w:val="24"/>
        </w:rPr>
      </w:pPr>
      <w:bookmarkStart w:id="10" w:name="_Hlk85648318"/>
      <w:r w:rsidRPr="005710D9">
        <w:rPr>
          <w:rFonts w:ascii="Arial Narrow" w:hAnsi="Arial Narrow" w:cs="Arial"/>
          <w:sz w:val="24"/>
          <w:szCs w:val="24"/>
        </w:rPr>
        <w:t>Digitalni sistem za nadzor nad aparatom, procesom slikanja in rezultati preiskav.</w:t>
      </w:r>
    </w:p>
    <w:bookmarkEnd w:id="10"/>
    <w:p w14:paraId="4DEB4915" w14:textId="77777777" w:rsidR="005710D9" w:rsidRPr="005710D9" w:rsidRDefault="005710D9" w:rsidP="005710D9">
      <w:pPr>
        <w:jc w:val="both"/>
        <w:rPr>
          <w:rFonts w:ascii="Arial Narrow" w:hAnsi="Arial Narrow" w:cs="Arial"/>
        </w:rPr>
      </w:pPr>
    </w:p>
    <w:p w14:paraId="565F7B07" w14:textId="77777777" w:rsidR="005710D9" w:rsidRPr="005710D9" w:rsidRDefault="005710D9" w:rsidP="005710D9">
      <w:pPr>
        <w:jc w:val="both"/>
        <w:rPr>
          <w:rFonts w:ascii="Arial Narrow" w:hAnsi="Arial Narrow" w:cs="Arial"/>
        </w:rPr>
      </w:pPr>
      <w:r w:rsidRPr="005710D9">
        <w:rPr>
          <w:rFonts w:ascii="Arial Narrow" w:hAnsi="Arial Narrow" w:cs="Arial"/>
        </w:rPr>
        <w:t xml:space="preserve">Omogočati mora: </w:t>
      </w:r>
    </w:p>
    <w:p w14:paraId="27FF9190" w14:textId="77777777" w:rsidR="005710D9" w:rsidRPr="005710D9" w:rsidRDefault="005710D9">
      <w:pPr>
        <w:numPr>
          <w:ilvl w:val="0"/>
          <w:numId w:val="83"/>
        </w:numPr>
        <w:jc w:val="both"/>
        <w:rPr>
          <w:rFonts w:ascii="Arial Narrow" w:hAnsi="Arial Narrow" w:cs="Arial"/>
        </w:rPr>
      </w:pPr>
      <w:r w:rsidRPr="005710D9">
        <w:rPr>
          <w:rFonts w:ascii="Arial Narrow" w:hAnsi="Arial Narrow" w:cs="Arial"/>
        </w:rPr>
        <w:t xml:space="preserve">RTG slikanja in posege pri otrocih, odraslih ter tudi pri zahtevnejših pacientih (visok BMI), </w:t>
      </w:r>
    </w:p>
    <w:p w14:paraId="128008DF" w14:textId="77777777" w:rsidR="005710D9" w:rsidRPr="005710D9" w:rsidRDefault="005710D9">
      <w:pPr>
        <w:numPr>
          <w:ilvl w:val="0"/>
          <w:numId w:val="83"/>
        </w:numPr>
        <w:jc w:val="both"/>
        <w:rPr>
          <w:rFonts w:ascii="Arial Narrow" w:hAnsi="Arial Narrow" w:cs="Arial"/>
        </w:rPr>
      </w:pPr>
      <w:r w:rsidRPr="005710D9">
        <w:rPr>
          <w:rFonts w:ascii="Arial Narrow" w:hAnsi="Arial Narrow" w:cs="Arial"/>
        </w:rPr>
        <w:t xml:space="preserve">travmatološka in ortopedska RTG slikanja in preiskave </w:t>
      </w:r>
    </w:p>
    <w:p w14:paraId="54E11865" w14:textId="77777777" w:rsidR="005710D9" w:rsidRPr="005710D9" w:rsidRDefault="005710D9">
      <w:pPr>
        <w:numPr>
          <w:ilvl w:val="0"/>
          <w:numId w:val="83"/>
        </w:numPr>
        <w:jc w:val="both"/>
        <w:rPr>
          <w:rFonts w:ascii="Arial Narrow" w:hAnsi="Arial Narrow" w:cs="Arial"/>
        </w:rPr>
      </w:pPr>
      <w:r w:rsidRPr="005710D9">
        <w:rPr>
          <w:rFonts w:ascii="Arial Narrow" w:hAnsi="Arial Narrow" w:cs="Arial"/>
        </w:rPr>
        <w:t>RTG slikanja prsnih ter trebušnih organov ter slikanja skeleta in mišic ob stenskem stativu,</w:t>
      </w:r>
    </w:p>
    <w:p w14:paraId="5A71BC2C" w14:textId="77777777" w:rsidR="005710D9" w:rsidRPr="005710D9" w:rsidRDefault="005710D9">
      <w:pPr>
        <w:numPr>
          <w:ilvl w:val="0"/>
          <w:numId w:val="83"/>
        </w:numPr>
        <w:jc w:val="both"/>
        <w:rPr>
          <w:rFonts w:ascii="Arial Narrow" w:hAnsi="Arial Narrow" w:cs="Arial"/>
        </w:rPr>
      </w:pPr>
      <w:r w:rsidRPr="005710D9">
        <w:rPr>
          <w:rFonts w:ascii="Arial Narrow" w:hAnsi="Arial Narrow" w:cs="Arial"/>
        </w:rPr>
        <w:t xml:space="preserve">diagnostične in terapevtske punkcije/biopsije/blokade organov pod diaskopsko kontrolo </w:t>
      </w:r>
    </w:p>
    <w:p w14:paraId="584CC9E3" w14:textId="77777777" w:rsidR="005710D9" w:rsidRPr="005710D9" w:rsidRDefault="005710D9" w:rsidP="005710D9">
      <w:pPr>
        <w:jc w:val="both"/>
        <w:rPr>
          <w:rFonts w:ascii="Arial Narrow" w:hAnsi="Arial Narrow" w:cs="Arial"/>
          <w:color w:val="70AD47" w:themeColor="accent6"/>
        </w:rPr>
      </w:pPr>
    </w:p>
    <w:p w14:paraId="14E9E481" w14:textId="77777777" w:rsidR="005710D9" w:rsidRPr="005710D9" w:rsidRDefault="005710D9" w:rsidP="005710D9">
      <w:pPr>
        <w:jc w:val="both"/>
        <w:rPr>
          <w:rFonts w:ascii="Arial Narrow" w:hAnsi="Arial Narrow" w:cs="Arial"/>
        </w:rPr>
      </w:pPr>
      <w:r w:rsidRPr="005710D9">
        <w:rPr>
          <w:rFonts w:ascii="Arial Narrow" w:hAnsi="Arial Narrow" w:cs="Arial"/>
        </w:rPr>
        <w:br/>
        <w:t>Aparat mora biti nov. Ustrezati mora predpisom iz varstva pri delu ter standardom, atestom in normativom, ki jih narekujejo predpisi Republike Slovenije ter EU s področja varstva pred ionizirajočim sevanjem.</w:t>
      </w:r>
    </w:p>
    <w:p w14:paraId="6BEFF6F0" w14:textId="77777777" w:rsidR="005710D9" w:rsidRPr="005710D9" w:rsidRDefault="005710D9" w:rsidP="005710D9">
      <w:pPr>
        <w:jc w:val="both"/>
        <w:rPr>
          <w:rFonts w:ascii="Arial Narrow" w:hAnsi="Arial Narrow" w:cs="Arial"/>
        </w:rPr>
      </w:pPr>
      <w:r w:rsidRPr="005710D9">
        <w:rPr>
          <w:rFonts w:ascii="Arial Narrow" w:hAnsi="Arial Narrow" w:cs="Arial"/>
        </w:rPr>
        <w:t>Ustrezati mora vsem določilom in priporočilom CE, FDA ter slovenskim zakonom in priporočilom glede varnosti delovanja aparata v zvezi z dozami, ki so potrebne za kvalitetno sliko.</w:t>
      </w:r>
    </w:p>
    <w:p w14:paraId="6FE1395D" w14:textId="77777777" w:rsidR="005710D9" w:rsidRPr="005710D9" w:rsidRDefault="005710D9" w:rsidP="005710D9">
      <w:pPr>
        <w:rPr>
          <w:rFonts w:ascii="Arial Narrow" w:hAnsi="Arial Narrow" w:cs="Arial"/>
        </w:rPr>
      </w:pPr>
    </w:p>
    <w:p w14:paraId="188B993B" w14:textId="77777777" w:rsidR="005710D9" w:rsidRPr="005710D9" w:rsidRDefault="005710D9" w:rsidP="005710D9">
      <w:pPr>
        <w:rPr>
          <w:rFonts w:ascii="Arial Narrow" w:hAnsi="Arial Narrow" w:cs="Arial"/>
        </w:rPr>
      </w:pPr>
    </w:p>
    <w:p w14:paraId="3E82247B" w14:textId="77777777" w:rsidR="005710D9" w:rsidRPr="005710D9" w:rsidRDefault="005710D9" w:rsidP="005710D9">
      <w:pPr>
        <w:rPr>
          <w:rFonts w:ascii="Arial Narrow" w:hAnsi="Arial Narrow" w:cs="Arial"/>
          <w:b/>
        </w:rPr>
      </w:pPr>
      <w:r w:rsidRPr="005710D9">
        <w:rPr>
          <w:rFonts w:ascii="Arial Narrow" w:hAnsi="Arial Narrow" w:cs="Arial"/>
          <w:b/>
        </w:rPr>
        <w:t>TEHNIČNE ZAHTEVE:</w:t>
      </w:r>
    </w:p>
    <w:p w14:paraId="21BE576E" w14:textId="77777777" w:rsidR="005710D9" w:rsidRPr="005710D9" w:rsidRDefault="005710D9" w:rsidP="005710D9">
      <w:pPr>
        <w:rPr>
          <w:rFonts w:ascii="Arial Narrow" w:hAnsi="Arial Narrow" w:cs="Arial"/>
          <w:b/>
        </w:rPr>
      </w:pPr>
    </w:p>
    <w:p w14:paraId="1E2CDB26" w14:textId="77777777" w:rsidR="005710D9" w:rsidRPr="005710D9" w:rsidRDefault="005710D9">
      <w:pPr>
        <w:pStyle w:val="Odstavekseznama"/>
        <w:numPr>
          <w:ilvl w:val="0"/>
          <w:numId w:val="85"/>
        </w:numPr>
        <w:spacing w:line="240" w:lineRule="auto"/>
        <w:jc w:val="left"/>
        <w:rPr>
          <w:rFonts w:ascii="Arial Narrow" w:hAnsi="Arial Narrow" w:cs="Arial"/>
          <w:b/>
          <w:sz w:val="24"/>
          <w:szCs w:val="24"/>
        </w:rPr>
      </w:pPr>
      <w:r w:rsidRPr="005710D9">
        <w:rPr>
          <w:rFonts w:ascii="Arial Narrow" w:hAnsi="Arial Narrow" w:cs="Arial"/>
          <w:b/>
          <w:sz w:val="24"/>
          <w:szCs w:val="24"/>
        </w:rPr>
        <w:t>OSNOVNA ENOTA - GANTRY</w:t>
      </w:r>
    </w:p>
    <w:p w14:paraId="39DFFF85" w14:textId="77777777" w:rsidR="005710D9" w:rsidRPr="005710D9" w:rsidRDefault="005710D9">
      <w:pPr>
        <w:pStyle w:val="Odstavekseznama"/>
        <w:numPr>
          <w:ilvl w:val="1"/>
          <w:numId w:val="85"/>
        </w:numPr>
        <w:spacing w:line="240" w:lineRule="auto"/>
        <w:jc w:val="left"/>
        <w:rPr>
          <w:rFonts w:ascii="Arial Narrow" w:hAnsi="Arial Narrow" w:cs="Arial"/>
          <w:b/>
          <w:sz w:val="24"/>
          <w:szCs w:val="24"/>
        </w:rPr>
      </w:pPr>
      <w:r w:rsidRPr="005710D9">
        <w:rPr>
          <w:rFonts w:ascii="Arial Narrow" w:hAnsi="Arial Narrow" w:cs="Arial"/>
          <w:sz w:val="24"/>
          <w:szCs w:val="24"/>
        </w:rPr>
        <w:t>Motorizirana miza, vzdolžni nagib mize vsaj med – 90º in + 90º</w:t>
      </w:r>
    </w:p>
    <w:p w14:paraId="615A6C6D"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Lateralni pomik plošče za pacienta vsaj </w:t>
      </w:r>
      <w:smartTag w:uri="urn:schemas-microsoft-com:office:smarttags" w:element="metricconverter">
        <w:smartTagPr>
          <w:attr w:name="ProductID" w:val="30 cm"/>
        </w:smartTagPr>
        <w:r w:rsidRPr="005710D9">
          <w:rPr>
            <w:rFonts w:ascii="Arial Narrow" w:hAnsi="Arial Narrow" w:cs="Arial"/>
            <w:sz w:val="24"/>
            <w:szCs w:val="24"/>
          </w:rPr>
          <w:t>30 cm</w:t>
        </w:r>
      </w:smartTag>
    </w:p>
    <w:p w14:paraId="64FE8D01"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Pokritost pacienta med skeniranjem pravokotno na mizo (brez nagiba cevi) vsaj </w:t>
      </w:r>
      <w:smartTag w:uri="urn:schemas-microsoft-com:office:smarttags" w:element="metricconverter">
        <w:smartTagPr>
          <w:attr w:name="ProductID" w:val="190 cm"/>
        </w:smartTagPr>
        <w:r w:rsidRPr="005710D9">
          <w:rPr>
            <w:rFonts w:ascii="Arial Narrow" w:hAnsi="Arial Narrow" w:cs="Arial"/>
            <w:sz w:val="24"/>
            <w:szCs w:val="24"/>
          </w:rPr>
          <w:t>190 cm</w:t>
        </w:r>
      </w:smartTag>
      <w:r w:rsidRPr="005710D9">
        <w:rPr>
          <w:rFonts w:ascii="Arial Narrow" w:hAnsi="Arial Narrow" w:cs="Arial"/>
          <w:sz w:val="24"/>
          <w:szCs w:val="24"/>
        </w:rPr>
        <w:t xml:space="preserve"> vzdolžno brez premikanja bolnika</w:t>
      </w:r>
    </w:p>
    <w:p w14:paraId="14743F6D"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Vertikalni pomik mize v vodoravnem položaju vsaj med 50 - 100 cm</w:t>
      </w:r>
    </w:p>
    <w:p w14:paraId="4AB1E6D4"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Največja dovoljena teža pacienta za opravljanje preiskav z nagibanjem in dviganjem mize vsaj 250 kg.</w:t>
      </w:r>
    </w:p>
    <w:p w14:paraId="25F12FA1" w14:textId="77777777" w:rsidR="005710D9" w:rsidRPr="005710D9" w:rsidRDefault="005710D9">
      <w:pPr>
        <w:pStyle w:val="Odstavekseznama"/>
        <w:numPr>
          <w:ilvl w:val="1"/>
          <w:numId w:val="85"/>
        </w:numPr>
        <w:spacing w:line="240" w:lineRule="auto"/>
        <w:jc w:val="left"/>
        <w:rPr>
          <w:rFonts w:ascii="Arial Narrow" w:hAnsi="Arial Narrow" w:cs="Arial"/>
          <w:color w:val="FF0000"/>
          <w:sz w:val="24"/>
          <w:szCs w:val="24"/>
        </w:rPr>
      </w:pPr>
      <w:r w:rsidRPr="005710D9">
        <w:rPr>
          <w:rFonts w:ascii="Arial Narrow" w:hAnsi="Arial Narrow" w:cs="Arial"/>
          <w:sz w:val="24"/>
          <w:szCs w:val="24"/>
        </w:rPr>
        <w:t>Velikost radioprepustne površine mizne plošče vsaj 200x50cm</w:t>
      </w:r>
    </w:p>
    <w:p w14:paraId="30BCFA72"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Odstranljiva rešetka</w:t>
      </w:r>
    </w:p>
    <w:p w14:paraId="5CE0C1C7"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Samodejna ustavitev gibanja mize v položaju 0°</w:t>
      </w:r>
    </w:p>
    <w:p w14:paraId="3576CB61"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Spremenljiva razdalja SID vsaj 115 in 150 cm.</w:t>
      </w:r>
    </w:p>
    <w:p w14:paraId="29652B25"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Nožna plošča. Nastavitev/uporaba nožne plošče pri vznožju in pri vzglavju</w:t>
      </w:r>
    </w:p>
    <w:p w14:paraId="2934FB4A"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Aparat mora biti v preiskovalnem prostoru opremljen z nožno stopalko za proženje diaskopije in ekspozicije</w:t>
      </w:r>
    </w:p>
    <w:p w14:paraId="70991F5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Aparat mora omogočati upravljanje tudi ob mizni plošči ali na dodatni konzoli na stojalu (vsaj premik mize, RTG cevi, vklop svetlobnega vizirja, nastavitev zaslonk)</w:t>
      </w:r>
    </w:p>
    <w:p w14:paraId="3D546E87"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Omogočeno mora biti izvajanje t.i. dolgih posnetkov (celotna hrbtenica, celotne okončine) v stoječem ali ležečem položaju pacienta </w:t>
      </w:r>
      <w:bookmarkStart w:id="11" w:name="_Hlk85732670"/>
      <w:r w:rsidRPr="005710D9">
        <w:rPr>
          <w:rFonts w:ascii="Arial Narrow" w:hAnsi="Arial Narrow" w:cs="Arial"/>
          <w:sz w:val="24"/>
          <w:szCs w:val="24"/>
        </w:rPr>
        <w:t>v enem, avtomatiziranem zajemu vseh potrebnih posnetkov.</w:t>
      </w:r>
      <w:bookmarkEnd w:id="11"/>
    </w:p>
    <w:p w14:paraId="6B20F8BF"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Oblazinjeno </w:t>
      </w:r>
      <w:r w:rsidRPr="005710D9">
        <w:rPr>
          <w:rFonts w:ascii="Arial Narrow" w:hAnsi="Arial Narrow" w:cs="Arial"/>
          <w:color w:val="000000" w:themeColor="text1"/>
          <w:sz w:val="24"/>
          <w:szCs w:val="24"/>
        </w:rPr>
        <w:t>radiotransparentno l</w:t>
      </w:r>
      <w:r w:rsidRPr="005710D9">
        <w:rPr>
          <w:rFonts w:ascii="Arial Narrow" w:hAnsi="Arial Narrow" w:cs="Arial"/>
          <w:sz w:val="24"/>
          <w:szCs w:val="24"/>
        </w:rPr>
        <w:t>ežišče za mizo</w:t>
      </w:r>
      <w:r w:rsidRPr="005710D9">
        <w:rPr>
          <w:rFonts w:ascii="Arial Narrow" w:hAnsi="Arial Narrow" w:cs="Arial"/>
          <w:sz w:val="24"/>
          <w:szCs w:val="24"/>
        </w:rPr>
        <w:tab/>
      </w:r>
      <w:r w:rsidRPr="005710D9">
        <w:rPr>
          <w:rFonts w:ascii="Arial Narrow" w:hAnsi="Arial Narrow" w:cs="Arial"/>
          <w:sz w:val="24"/>
          <w:szCs w:val="24"/>
        </w:rPr>
        <w:tab/>
        <w:t xml:space="preserve"> </w:t>
      </w:r>
      <w:r w:rsidRPr="005710D9">
        <w:rPr>
          <w:rFonts w:ascii="Arial Narrow" w:hAnsi="Arial Narrow" w:cs="Arial"/>
          <w:sz w:val="24"/>
          <w:szCs w:val="24"/>
        </w:rPr>
        <w:tab/>
        <w:t xml:space="preserve"> </w:t>
      </w:r>
    </w:p>
    <w:p w14:paraId="6AF3B111"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Ročica za oprijem bolnika</w:t>
      </w:r>
      <w:r w:rsidRPr="005710D9">
        <w:rPr>
          <w:rFonts w:ascii="Arial Narrow" w:hAnsi="Arial Narrow" w:cs="Arial"/>
          <w:sz w:val="24"/>
          <w:szCs w:val="24"/>
        </w:rPr>
        <w:tab/>
      </w:r>
      <w:r w:rsidRPr="005710D9">
        <w:rPr>
          <w:rFonts w:ascii="Arial Narrow" w:hAnsi="Arial Narrow" w:cs="Arial"/>
          <w:sz w:val="24"/>
          <w:szCs w:val="24"/>
        </w:rPr>
        <w:tab/>
        <w:t xml:space="preserve"> </w:t>
      </w:r>
    </w:p>
    <w:p w14:paraId="21DCD8C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Držalo za ramena</w:t>
      </w:r>
      <w:r w:rsidRPr="005710D9">
        <w:rPr>
          <w:rFonts w:ascii="Arial Narrow" w:hAnsi="Arial Narrow" w:cs="Arial"/>
          <w:sz w:val="24"/>
          <w:szCs w:val="24"/>
        </w:rPr>
        <w:tab/>
      </w:r>
      <w:r w:rsidRPr="005710D9">
        <w:rPr>
          <w:rFonts w:ascii="Arial Narrow" w:hAnsi="Arial Narrow" w:cs="Arial"/>
          <w:sz w:val="24"/>
          <w:szCs w:val="24"/>
        </w:rPr>
        <w:tab/>
        <w:t xml:space="preserve"> </w:t>
      </w:r>
      <w:r w:rsidRPr="005710D9">
        <w:rPr>
          <w:rFonts w:ascii="Arial Narrow" w:hAnsi="Arial Narrow" w:cs="Arial"/>
          <w:color w:val="70AD47" w:themeColor="accent6"/>
          <w:sz w:val="24"/>
          <w:szCs w:val="24"/>
        </w:rPr>
        <w:tab/>
      </w:r>
      <w:r w:rsidRPr="005710D9">
        <w:rPr>
          <w:rFonts w:ascii="Arial Narrow" w:hAnsi="Arial Narrow" w:cs="Arial"/>
          <w:sz w:val="24"/>
          <w:szCs w:val="24"/>
        </w:rPr>
        <w:tab/>
        <w:t xml:space="preserve"> </w:t>
      </w:r>
    </w:p>
    <w:p w14:paraId="30753105"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Merilo za možnost dodatne ročne kalibracije slik</w:t>
      </w:r>
      <w:r w:rsidRPr="005710D9">
        <w:rPr>
          <w:rFonts w:ascii="Arial Narrow" w:hAnsi="Arial Narrow" w:cs="Arial"/>
          <w:sz w:val="24"/>
          <w:szCs w:val="24"/>
        </w:rPr>
        <w:tab/>
      </w:r>
    </w:p>
    <w:p w14:paraId="1AE667C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lastRenderedPageBreak/>
        <w:t xml:space="preserve">Najmanj 3 ionizacijske celice za nadzor ekspozicije </w:t>
      </w:r>
    </w:p>
    <w:p w14:paraId="14282AC4" w14:textId="77777777" w:rsidR="005710D9" w:rsidRPr="005710D9" w:rsidRDefault="005710D9">
      <w:pPr>
        <w:pStyle w:val="Odstavekseznama"/>
        <w:numPr>
          <w:ilvl w:val="1"/>
          <w:numId w:val="85"/>
        </w:numPr>
        <w:spacing w:line="240" w:lineRule="auto"/>
        <w:jc w:val="left"/>
        <w:rPr>
          <w:rFonts w:ascii="Arial Narrow" w:hAnsi="Arial Narrow" w:cs="Arial"/>
          <w:color w:val="000000" w:themeColor="text1"/>
          <w:sz w:val="24"/>
          <w:szCs w:val="24"/>
        </w:rPr>
      </w:pPr>
      <w:r w:rsidRPr="005710D9">
        <w:rPr>
          <w:rFonts w:ascii="Arial Narrow" w:hAnsi="Arial Narrow" w:cs="Arial"/>
          <w:color w:val="000000" w:themeColor="text1"/>
          <w:sz w:val="24"/>
          <w:szCs w:val="24"/>
        </w:rPr>
        <w:t>Neprekinjena povezava med cevjo in slikovnim detektorjem (center primarnega snopa je v položaju na   sredini slikovnega sprejemnika</w:t>
      </w:r>
    </w:p>
    <w:p w14:paraId="63FD6323" w14:textId="77777777" w:rsidR="005710D9" w:rsidRPr="005710D9" w:rsidRDefault="005710D9" w:rsidP="005710D9">
      <w:pPr>
        <w:pStyle w:val="Odstavekseznama"/>
        <w:ind w:left="792"/>
        <w:rPr>
          <w:rFonts w:ascii="Arial Narrow" w:hAnsi="Arial Narrow" w:cs="Arial"/>
          <w:b/>
          <w:sz w:val="24"/>
          <w:szCs w:val="24"/>
        </w:rPr>
      </w:pPr>
    </w:p>
    <w:p w14:paraId="16285464" w14:textId="77777777" w:rsidR="005710D9" w:rsidRPr="005710D9" w:rsidRDefault="005710D9">
      <w:pPr>
        <w:pStyle w:val="Odstavekseznama"/>
        <w:numPr>
          <w:ilvl w:val="0"/>
          <w:numId w:val="85"/>
        </w:numPr>
        <w:spacing w:line="240" w:lineRule="auto"/>
        <w:jc w:val="left"/>
        <w:rPr>
          <w:rFonts w:ascii="Arial Narrow" w:hAnsi="Arial Narrow" w:cs="Arial"/>
          <w:b/>
          <w:sz w:val="24"/>
          <w:szCs w:val="24"/>
        </w:rPr>
      </w:pPr>
      <w:r w:rsidRPr="005710D9">
        <w:rPr>
          <w:rFonts w:ascii="Arial Narrow" w:hAnsi="Arial Narrow" w:cs="Arial"/>
          <w:b/>
          <w:sz w:val="24"/>
          <w:szCs w:val="24"/>
        </w:rPr>
        <w:t xml:space="preserve">Stenski stativ </w:t>
      </w:r>
    </w:p>
    <w:p w14:paraId="243A4A22"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Omogočeno slikanje z RTG cevjo na stropnem stativu</w:t>
      </w:r>
    </w:p>
    <w:p w14:paraId="6B3AD0F7"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Stenski stativ naj bo opremljen s fiksnim detektorjem </w:t>
      </w:r>
    </w:p>
    <w:p w14:paraId="4A6F9309"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Pomik po višini (centralni žarek od tal) naj bo vsaj med </w:t>
      </w:r>
      <w:smartTag w:uri="urn:schemas-microsoft-com:office:smarttags" w:element="metricconverter">
        <w:smartTagPr>
          <w:attr w:name="ProductID" w:val="30 in"/>
        </w:smartTagPr>
        <w:r w:rsidRPr="005710D9">
          <w:rPr>
            <w:rFonts w:ascii="Arial Narrow" w:hAnsi="Arial Narrow" w:cs="Arial"/>
            <w:sz w:val="24"/>
            <w:szCs w:val="24"/>
          </w:rPr>
          <w:t>30 in</w:t>
        </w:r>
      </w:smartTag>
      <w:r w:rsidRPr="005710D9">
        <w:rPr>
          <w:rFonts w:ascii="Arial Narrow" w:hAnsi="Arial Narrow" w:cs="Arial"/>
          <w:sz w:val="24"/>
          <w:szCs w:val="24"/>
        </w:rPr>
        <w:t xml:space="preserve"> </w:t>
      </w:r>
      <w:smartTag w:uri="urn:schemas-microsoft-com:office:smarttags" w:element="metricconverter">
        <w:smartTagPr>
          <w:attr w:name="ProductID" w:val="170 cm"/>
        </w:smartTagPr>
        <w:r w:rsidRPr="005710D9">
          <w:rPr>
            <w:rFonts w:ascii="Arial Narrow" w:hAnsi="Arial Narrow" w:cs="Arial"/>
            <w:sz w:val="24"/>
            <w:szCs w:val="24"/>
          </w:rPr>
          <w:t>170 cm</w:t>
        </w:r>
      </w:smartTag>
    </w:p>
    <w:p w14:paraId="35688B20"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Stenski stativ mora biti opremljen z držali za pacienta pri slikanju pljuč</w:t>
      </w:r>
    </w:p>
    <w:p w14:paraId="06AE0FB6"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Nagib predala z detektorjem vsaj med -20 do +90° </w:t>
      </w:r>
    </w:p>
    <w:p w14:paraId="5E9D7EB9"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Omogočeno mora biti samodejno sledenje RTG cevi na stropnem stativu premikom bucky naprave stenskega stativa po višini</w:t>
      </w:r>
    </w:p>
    <w:p w14:paraId="5B13759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Opremljen mora biti z odstranljivo univerzalno rešetko, fokusirano na vsaj 115 - 180 cm, ki omogoča slikanja pljuč in skeleta. </w:t>
      </w:r>
      <w:r w:rsidRPr="005710D9">
        <w:rPr>
          <w:rFonts w:ascii="Arial Narrow" w:hAnsi="Arial Narrow" w:cs="Arial"/>
          <w:color w:val="000000" w:themeColor="text1"/>
          <w:sz w:val="24"/>
          <w:szCs w:val="24"/>
        </w:rPr>
        <w:t>Ustrezno rešetko, fokusirano na 300cm za slikanje dolgih posnetkov.</w:t>
      </w:r>
    </w:p>
    <w:p w14:paraId="149321C3"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Omogočeno mora biti izvajanje dolgih posnetkov (npr. celotna hrbtenica, celotne spodnje okončine) v enem, avtomatiziranem zajemu vseh potrebnih posnetkov. Del sistema mora biti tudi stojalo za pacienta, ki omogoča taka slikanja in pacientu omogoča zanesljivejši položaj z držali. Vključevati mora tudi merilo.</w:t>
      </w:r>
      <w:r w:rsidRPr="005710D9">
        <w:rPr>
          <w:rFonts w:ascii="Arial Narrow" w:hAnsi="Arial Narrow" w:cs="Arial"/>
          <w:sz w:val="24"/>
          <w:szCs w:val="24"/>
        </w:rPr>
        <w:br/>
      </w:r>
    </w:p>
    <w:p w14:paraId="6B82EBA3" w14:textId="77777777" w:rsidR="005710D9" w:rsidRPr="005710D9" w:rsidRDefault="005710D9">
      <w:pPr>
        <w:pStyle w:val="Odstavekseznama"/>
        <w:numPr>
          <w:ilvl w:val="0"/>
          <w:numId w:val="85"/>
        </w:numPr>
        <w:spacing w:line="240" w:lineRule="auto"/>
        <w:jc w:val="left"/>
        <w:rPr>
          <w:rFonts w:ascii="Arial Narrow" w:hAnsi="Arial Narrow" w:cs="Arial"/>
          <w:b/>
          <w:sz w:val="24"/>
          <w:szCs w:val="24"/>
        </w:rPr>
      </w:pPr>
      <w:r w:rsidRPr="005710D9">
        <w:rPr>
          <w:rFonts w:ascii="Arial Narrow" w:hAnsi="Arial Narrow" w:cs="Arial"/>
          <w:b/>
          <w:sz w:val="24"/>
          <w:szCs w:val="24"/>
        </w:rPr>
        <w:t>Stropni pomični nosilec za RTG cev </w:t>
      </w:r>
    </w:p>
    <w:p w14:paraId="1896B617"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Vertikalni premik stropne RTG cevi naj bo vsaj v obsegu </w:t>
      </w:r>
      <w:smartTag w:uri="urn:schemas-microsoft-com:office:smarttags" w:element="metricconverter">
        <w:smartTagPr>
          <w:attr w:name="ProductID" w:val="180 cm"/>
        </w:smartTagPr>
        <w:r w:rsidRPr="005710D9">
          <w:rPr>
            <w:rFonts w:ascii="Arial Narrow" w:hAnsi="Arial Narrow" w:cs="Arial"/>
            <w:sz w:val="24"/>
            <w:szCs w:val="24"/>
          </w:rPr>
          <w:t>180 cm</w:t>
        </w:r>
      </w:smartTag>
      <w:r w:rsidRPr="005710D9">
        <w:rPr>
          <w:rFonts w:ascii="Arial Narrow" w:hAnsi="Arial Narrow" w:cs="Arial"/>
          <w:sz w:val="24"/>
          <w:szCs w:val="24"/>
        </w:rPr>
        <w:t> </w:t>
      </w:r>
    </w:p>
    <w:p w14:paraId="68D45D2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Omogočeno mora biti slikanje na mizi Gantryja v prečni smeri in posebnih projekcijah ter slikanje na stenskem stativu, ko je le ta v vodoravnem položaju do razdalje  SID 3m v primeru izvajanja slikanja dolgih posnetkov ter prosto slikanje po prostoru (postelje in vozički) </w:t>
      </w:r>
    </w:p>
    <w:p w14:paraId="3606A857"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Omogočeno mora biti sledenje premikov Bucky naprave stenskega stativa po višini.</w:t>
      </w:r>
    </w:p>
    <w:p w14:paraId="3874DF2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Opremljen mora biti z laserskim označevalcem pri slikanju dolgih posnetkov. </w:t>
      </w:r>
    </w:p>
    <w:p w14:paraId="76A1DB4B" w14:textId="77777777" w:rsidR="005710D9" w:rsidRPr="005710D9" w:rsidRDefault="005710D9" w:rsidP="005710D9">
      <w:pPr>
        <w:rPr>
          <w:rFonts w:ascii="Arial Narrow" w:hAnsi="Arial Narrow" w:cs="Arial"/>
        </w:rPr>
      </w:pPr>
      <w:r w:rsidRPr="005710D9">
        <w:rPr>
          <w:rFonts w:ascii="Arial Narrow" w:hAnsi="Arial Narrow" w:cs="Arial"/>
        </w:rPr>
        <w:t> </w:t>
      </w:r>
    </w:p>
    <w:p w14:paraId="3A66BD50" w14:textId="77777777" w:rsidR="005710D9" w:rsidRPr="005710D9" w:rsidRDefault="005710D9">
      <w:pPr>
        <w:pStyle w:val="Odstavekseznama"/>
        <w:numPr>
          <w:ilvl w:val="0"/>
          <w:numId w:val="85"/>
        </w:numPr>
        <w:spacing w:line="240" w:lineRule="auto"/>
        <w:jc w:val="left"/>
        <w:rPr>
          <w:rFonts w:ascii="Arial Narrow" w:hAnsi="Arial Narrow" w:cs="Arial"/>
          <w:b/>
          <w:sz w:val="24"/>
          <w:szCs w:val="24"/>
        </w:rPr>
      </w:pPr>
      <w:r w:rsidRPr="005710D9">
        <w:rPr>
          <w:rFonts w:ascii="Arial Narrow" w:hAnsi="Arial Narrow" w:cs="Arial"/>
          <w:b/>
          <w:sz w:val="24"/>
          <w:szCs w:val="24"/>
        </w:rPr>
        <w:t>RTG generator</w:t>
      </w:r>
      <w:r w:rsidRPr="005710D9">
        <w:rPr>
          <w:rFonts w:ascii="Arial Narrow" w:hAnsi="Arial Narrow" w:cs="Arial"/>
          <w:b/>
          <w:sz w:val="24"/>
          <w:szCs w:val="24"/>
        </w:rPr>
        <w:tab/>
      </w:r>
      <w:r w:rsidRPr="005710D9">
        <w:rPr>
          <w:rFonts w:ascii="Arial Narrow" w:hAnsi="Arial Narrow" w:cs="Arial"/>
          <w:b/>
          <w:sz w:val="24"/>
          <w:szCs w:val="24"/>
        </w:rPr>
        <w:tab/>
        <w:t> </w:t>
      </w:r>
    </w:p>
    <w:p w14:paraId="127983A7"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Nominalna moč: vsaj</w:t>
      </w:r>
      <w:r w:rsidRPr="005710D9">
        <w:rPr>
          <w:rFonts w:ascii="Arial Narrow" w:hAnsi="Arial Narrow" w:cs="Arial"/>
          <w:color w:val="000000" w:themeColor="text1"/>
          <w:sz w:val="24"/>
          <w:szCs w:val="24"/>
        </w:rPr>
        <w:t xml:space="preserve"> 80 </w:t>
      </w:r>
      <w:r w:rsidRPr="005710D9">
        <w:rPr>
          <w:rFonts w:ascii="Arial Narrow" w:hAnsi="Arial Narrow" w:cs="Arial"/>
          <w:sz w:val="24"/>
          <w:szCs w:val="24"/>
        </w:rPr>
        <w:t>kW</w:t>
      </w:r>
      <w:r w:rsidRPr="005710D9">
        <w:rPr>
          <w:rFonts w:ascii="Arial Narrow" w:hAnsi="Arial Narrow" w:cs="Arial"/>
          <w:sz w:val="24"/>
          <w:szCs w:val="24"/>
        </w:rPr>
        <w:tab/>
      </w:r>
      <w:r w:rsidRPr="005710D9">
        <w:rPr>
          <w:rFonts w:ascii="Arial Narrow" w:hAnsi="Arial Narrow" w:cs="Arial"/>
          <w:sz w:val="24"/>
          <w:szCs w:val="24"/>
        </w:rPr>
        <w:tab/>
      </w:r>
    </w:p>
    <w:p w14:paraId="5ABC4C1F"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Izbira napetosti [kV] vsaj med 40 - 150 kV</w:t>
      </w:r>
      <w:r w:rsidRPr="005710D9">
        <w:rPr>
          <w:rFonts w:ascii="Arial Narrow" w:hAnsi="Arial Narrow" w:cs="Arial"/>
          <w:sz w:val="24"/>
          <w:szCs w:val="24"/>
        </w:rPr>
        <w:tab/>
      </w:r>
      <w:r w:rsidRPr="005710D9">
        <w:rPr>
          <w:rFonts w:ascii="Arial Narrow" w:hAnsi="Arial Narrow" w:cs="Arial"/>
          <w:sz w:val="24"/>
          <w:szCs w:val="24"/>
        </w:rPr>
        <w:tab/>
      </w:r>
    </w:p>
    <w:p w14:paraId="04C132C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Tokovna jakost v obseg [mA] vsaj med 5 - 800 mA</w:t>
      </w:r>
      <w:r w:rsidRPr="005710D9">
        <w:rPr>
          <w:rFonts w:ascii="Arial Narrow" w:hAnsi="Arial Narrow" w:cs="Arial"/>
          <w:sz w:val="24"/>
          <w:szCs w:val="24"/>
        </w:rPr>
        <w:tab/>
      </w:r>
      <w:r w:rsidRPr="005710D9">
        <w:rPr>
          <w:rFonts w:ascii="Arial Narrow" w:hAnsi="Arial Narrow" w:cs="Arial"/>
          <w:sz w:val="24"/>
          <w:szCs w:val="24"/>
        </w:rPr>
        <w:tab/>
      </w:r>
    </w:p>
    <w:p w14:paraId="02C5DD41"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Čas ekspozicije ne sme biti večji od 1ms</w:t>
      </w:r>
      <w:r w:rsidRPr="005710D9">
        <w:rPr>
          <w:rFonts w:ascii="Arial Narrow" w:hAnsi="Arial Narrow" w:cs="Arial"/>
          <w:sz w:val="24"/>
          <w:szCs w:val="24"/>
        </w:rPr>
        <w:tab/>
      </w:r>
      <w:r w:rsidRPr="005710D9">
        <w:rPr>
          <w:rFonts w:ascii="Arial Narrow" w:hAnsi="Arial Narrow" w:cs="Arial"/>
          <w:sz w:val="24"/>
          <w:szCs w:val="24"/>
        </w:rPr>
        <w:tab/>
      </w:r>
    </w:p>
    <w:p w14:paraId="7BC5BBBC"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Avtomatska kontrola ekspozicije, AEC</w:t>
      </w:r>
      <w:r w:rsidRPr="005710D9">
        <w:rPr>
          <w:rFonts w:ascii="Arial Narrow" w:hAnsi="Arial Narrow" w:cs="Arial"/>
          <w:sz w:val="24"/>
          <w:szCs w:val="24"/>
        </w:rPr>
        <w:tab/>
      </w:r>
      <w:r w:rsidRPr="005710D9">
        <w:rPr>
          <w:rFonts w:ascii="Arial Narrow" w:hAnsi="Arial Narrow" w:cs="Arial"/>
          <w:sz w:val="24"/>
          <w:szCs w:val="24"/>
        </w:rPr>
        <w:tab/>
      </w:r>
    </w:p>
    <w:p w14:paraId="6BC0132F"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Samodejna kontrola kV/mA med fluoroskopijo</w:t>
      </w:r>
      <w:r w:rsidRPr="005710D9">
        <w:rPr>
          <w:rFonts w:ascii="Arial Narrow" w:hAnsi="Arial Narrow" w:cs="Arial"/>
          <w:sz w:val="24"/>
          <w:szCs w:val="24"/>
        </w:rPr>
        <w:tab/>
      </w:r>
      <w:r w:rsidRPr="005710D9">
        <w:rPr>
          <w:rFonts w:ascii="Arial Narrow" w:hAnsi="Arial Narrow" w:cs="Arial"/>
          <w:sz w:val="24"/>
          <w:szCs w:val="24"/>
        </w:rPr>
        <w:tab/>
      </w:r>
    </w:p>
    <w:p w14:paraId="42ACD49B" w14:textId="77777777" w:rsidR="005710D9" w:rsidRPr="005710D9" w:rsidRDefault="005710D9" w:rsidP="005710D9">
      <w:pPr>
        <w:rPr>
          <w:rFonts w:ascii="Arial Narrow" w:hAnsi="Arial Narrow"/>
        </w:rPr>
      </w:pPr>
    </w:p>
    <w:p w14:paraId="6F8D44C9" w14:textId="77777777" w:rsidR="005710D9" w:rsidRPr="005710D9" w:rsidRDefault="005710D9" w:rsidP="005710D9">
      <w:pPr>
        <w:rPr>
          <w:rFonts w:ascii="Arial Narrow" w:hAnsi="Arial Narrow"/>
        </w:rPr>
      </w:pPr>
    </w:p>
    <w:p w14:paraId="1994C8BC" w14:textId="77777777" w:rsidR="005710D9" w:rsidRPr="005710D9" w:rsidRDefault="005710D9">
      <w:pPr>
        <w:pStyle w:val="Odstavekseznama"/>
        <w:numPr>
          <w:ilvl w:val="0"/>
          <w:numId w:val="85"/>
        </w:numPr>
        <w:spacing w:line="240" w:lineRule="auto"/>
        <w:jc w:val="left"/>
        <w:rPr>
          <w:rFonts w:ascii="Arial Narrow" w:hAnsi="Arial Narrow" w:cs="Arial"/>
          <w:b/>
          <w:sz w:val="24"/>
          <w:szCs w:val="24"/>
        </w:rPr>
      </w:pPr>
      <w:r w:rsidRPr="005710D9">
        <w:rPr>
          <w:rFonts w:ascii="Arial Narrow" w:hAnsi="Arial Narrow" w:cs="Arial"/>
          <w:b/>
          <w:sz w:val="24"/>
          <w:szCs w:val="24"/>
        </w:rPr>
        <w:t>Digitalni sistem za nadzor nad aparatom, procesom slikanja in rezultati preiskav.</w:t>
      </w:r>
    </w:p>
    <w:p w14:paraId="7BE5958E"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Stropna RTG cev mora biti integrirana v slikovno verigo fluoroskopskega aparata - ena akvizicijska delovna postaja za nadzor obeh RTG cevi</w:t>
      </w:r>
      <w:r w:rsidRPr="005710D9">
        <w:rPr>
          <w:rFonts w:ascii="Arial Narrow" w:hAnsi="Arial Narrow" w:cs="Arial"/>
          <w:sz w:val="24"/>
          <w:szCs w:val="24"/>
        </w:rPr>
        <w:tab/>
      </w:r>
    </w:p>
    <w:p w14:paraId="31A770CF"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Omogočeno mora biti slikanje na vgrajeni detektor v Gantryju, vgrajeni detektor v stenskem stativu ter brezžični detektor, ki so del ponudbe.</w:t>
      </w:r>
      <w:r w:rsidRPr="005710D9">
        <w:rPr>
          <w:rFonts w:ascii="Arial Narrow" w:hAnsi="Arial Narrow" w:cs="Arial"/>
          <w:sz w:val="24"/>
          <w:szCs w:val="24"/>
        </w:rPr>
        <w:tab/>
        <w:t> </w:t>
      </w:r>
    </w:p>
    <w:p w14:paraId="7F9F715D"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V nadzornem prostoru pri glavni konzoli naj bo nožna stopalka za proženje fluoroskopije in ekspozicije</w:t>
      </w:r>
      <w:r w:rsidRPr="005710D9">
        <w:rPr>
          <w:rFonts w:ascii="Arial Narrow" w:hAnsi="Arial Narrow" w:cs="Arial"/>
          <w:sz w:val="24"/>
          <w:szCs w:val="24"/>
        </w:rPr>
        <w:tab/>
        <w:t> </w:t>
      </w:r>
    </w:p>
    <w:p w14:paraId="22CCF785" w14:textId="46F909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Pulzna fluoroskopija visoke resolucije, matrika pridobivanja vsaj 1k z globinsko ločljivostjo 12 bit</w:t>
      </w:r>
    </w:p>
    <w:p w14:paraId="2C40712D" w14:textId="5AECE861"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Shranjevanje in prikaz dinamičnih fluoroskopskih sekvenc (»fluoro loop«/ »cine loop«)</w:t>
      </w:r>
      <w:r w:rsidRPr="005710D9">
        <w:rPr>
          <w:rFonts w:ascii="Arial Narrow" w:hAnsi="Arial Narrow" w:cs="Arial"/>
          <w:sz w:val="24"/>
          <w:szCs w:val="24"/>
        </w:rPr>
        <w:tab/>
        <w:t> </w:t>
      </w:r>
    </w:p>
    <w:p w14:paraId="3F42863E"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Hiter prehod iz fluoroskopije v radiografijo</w:t>
      </w:r>
      <w:r w:rsidRPr="005710D9">
        <w:rPr>
          <w:rFonts w:ascii="Arial Narrow" w:hAnsi="Arial Narrow" w:cs="Arial"/>
          <w:sz w:val="24"/>
          <w:szCs w:val="24"/>
        </w:rPr>
        <w:tab/>
      </w:r>
      <w:r w:rsidRPr="005710D9">
        <w:rPr>
          <w:rFonts w:ascii="Arial Narrow" w:hAnsi="Arial Narrow" w:cs="Arial"/>
          <w:sz w:val="24"/>
          <w:szCs w:val="24"/>
        </w:rPr>
        <w:tab/>
        <w:t> </w:t>
      </w:r>
    </w:p>
    <w:p w14:paraId="7624C985" w14:textId="4D9BBC63"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Način zmanjševanja doze pri fluoroskopiji (pulzna fluoroskopija) vsaj med </w:t>
      </w:r>
      <w:smartTag w:uri="urn:schemas-microsoft-com:office:smarttags" w:element="metricconverter">
        <w:smartTagPr>
          <w:attr w:name="ProductID" w:val="6 in"/>
        </w:smartTagPr>
        <w:r w:rsidRPr="005710D9">
          <w:rPr>
            <w:rFonts w:ascii="Arial Narrow" w:hAnsi="Arial Narrow" w:cs="Arial"/>
            <w:sz w:val="24"/>
            <w:szCs w:val="24"/>
          </w:rPr>
          <w:t>6 in</w:t>
        </w:r>
      </w:smartTag>
      <w:r w:rsidRPr="005710D9">
        <w:rPr>
          <w:rFonts w:ascii="Arial Narrow" w:hAnsi="Arial Narrow" w:cs="Arial"/>
          <w:sz w:val="24"/>
          <w:szCs w:val="24"/>
        </w:rPr>
        <w:t xml:space="preserve"> 30 p/s</w:t>
      </w:r>
      <w:r w:rsidRPr="005710D9">
        <w:rPr>
          <w:rFonts w:ascii="Arial Narrow" w:hAnsi="Arial Narrow" w:cs="Arial"/>
          <w:sz w:val="24"/>
          <w:szCs w:val="24"/>
        </w:rPr>
        <w:tab/>
        <w:t> </w:t>
      </w:r>
    </w:p>
    <w:p w14:paraId="7C53DAB7" w14:textId="437C4E56"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Anatomski programi za digitalno fluoroskopijo s funkcijo shranjevanja zadnje slike in sekvence,</w:t>
      </w:r>
    </w:p>
    <w:p w14:paraId="37FA91CC"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Dodajanje oznak slikam</w:t>
      </w:r>
      <w:r w:rsidRPr="005710D9">
        <w:rPr>
          <w:rFonts w:ascii="Arial Narrow" w:hAnsi="Arial Narrow" w:cs="Arial"/>
          <w:sz w:val="24"/>
          <w:szCs w:val="24"/>
        </w:rPr>
        <w:tab/>
      </w:r>
      <w:r w:rsidRPr="005710D9">
        <w:rPr>
          <w:rFonts w:ascii="Arial Narrow" w:hAnsi="Arial Narrow" w:cs="Arial"/>
          <w:sz w:val="24"/>
          <w:szCs w:val="24"/>
        </w:rPr>
        <w:tab/>
        <w:t> </w:t>
      </w:r>
    </w:p>
    <w:p w14:paraId="22B80791"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lastRenderedPageBreak/>
        <w:t>Samodejna prilagoditev kontrasta in svetlosti slike</w:t>
      </w:r>
      <w:r w:rsidRPr="005710D9">
        <w:rPr>
          <w:rFonts w:ascii="Arial Narrow" w:hAnsi="Arial Narrow" w:cs="Arial"/>
          <w:sz w:val="24"/>
          <w:szCs w:val="24"/>
        </w:rPr>
        <w:tab/>
      </w:r>
      <w:r w:rsidRPr="005710D9">
        <w:rPr>
          <w:rFonts w:ascii="Arial Narrow" w:hAnsi="Arial Narrow" w:cs="Arial"/>
          <w:sz w:val="24"/>
          <w:szCs w:val="24"/>
        </w:rPr>
        <w:tab/>
        <w:t> </w:t>
      </w:r>
    </w:p>
    <w:p w14:paraId="090711F5"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Programi za rekonstrukcijo in obdelavo slik </w:t>
      </w:r>
    </w:p>
    <w:p w14:paraId="6F48940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Možnost ročnega spreminjanja kontrasta in svetlosti slike</w:t>
      </w:r>
      <w:r w:rsidRPr="005710D9">
        <w:rPr>
          <w:rFonts w:ascii="Arial Narrow" w:hAnsi="Arial Narrow" w:cs="Arial"/>
          <w:sz w:val="24"/>
          <w:szCs w:val="24"/>
        </w:rPr>
        <w:tab/>
      </w:r>
      <w:r w:rsidRPr="005710D9">
        <w:rPr>
          <w:rFonts w:ascii="Arial Narrow" w:hAnsi="Arial Narrow" w:cs="Arial"/>
          <w:sz w:val="24"/>
          <w:szCs w:val="24"/>
        </w:rPr>
        <w:tab/>
        <w:t> </w:t>
      </w:r>
    </w:p>
    <w:p w14:paraId="4E63E14E"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Naknadna obdelava slike npr. za izboljšanje ostrine, zmanjšanje šuma ipd.</w:t>
      </w:r>
    </w:p>
    <w:p w14:paraId="68C7447A"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Meritve kotov in razdalj</w:t>
      </w:r>
      <w:r w:rsidRPr="005710D9">
        <w:rPr>
          <w:rFonts w:ascii="Arial Narrow" w:hAnsi="Arial Narrow" w:cs="Arial"/>
          <w:sz w:val="24"/>
          <w:szCs w:val="24"/>
        </w:rPr>
        <w:tab/>
      </w:r>
    </w:p>
    <w:p w14:paraId="3F9ADFAD"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Možnost rekonstrukcije dolgih posnetkov.</w:t>
      </w:r>
      <w:r w:rsidRPr="005710D9">
        <w:rPr>
          <w:rFonts w:ascii="Arial Narrow" w:hAnsi="Arial Narrow" w:cs="Arial"/>
          <w:sz w:val="24"/>
          <w:szCs w:val="24"/>
        </w:rPr>
        <w:tab/>
        <w:t> </w:t>
      </w:r>
      <w:r w:rsidRPr="005710D9">
        <w:rPr>
          <w:rFonts w:ascii="Arial Narrow" w:hAnsi="Arial Narrow" w:cs="Arial"/>
          <w:color w:val="70AD47" w:themeColor="accent6"/>
          <w:sz w:val="24"/>
          <w:szCs w:val="24"/>
        </w:rPr>
        <w:tab/>
      </w:r>
      <w:r w:rsidRPr="005710D9">
        <w:rPr>
          <w:rFonts w:ascii="Arial Narrow" w:hAnsi="Arial Narrow" w:cs="Arial"/>
          <w:sz w:val="24"/>
          <w:szCs w:val="24"/>
        </w:rPr>
        <w:tab/>
        <w:t> </w:t>
      </w:r>
      <w:r w:rsidRPr="005710D9">
        <w:rPr>
          <w:rFonts w:ascii="Arial Narrow" w:hAnsi="Arial Narrow" w:cs="Arial"/>
          <w:sz w:val="24"/>
          <w:szCs w:val="24"/>
        </w:rPr>
        <w:tab/>
        <w:t> </w:t>
      </w:r>
    </w:p>
    <w:p w14:paraId="3383C425"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Možnost osnovnega procesiranja slike pred shranjevanjem v PACS kot so npr. dodajanje oznak slikam, zoom, window/level,</w:t>
      </w:r>
      <w:r w:rsidRPr="005710D9">
        <w:rPr>
          <w:rFonts w:ascii="Arial Narrow" w:hAnsi="Arial Narrow" w:cs="Arial"/>
          <w:sz w:val="24"/>
          <w:szCs w:val="24"/>
        </w:rPr>
        <w:tab/>
      </w:r>
      <w:r w:rsidRPr="005710D9">
        <w:rPr>
          <w:rFonts w:ascii="Arial Narrow" w:hAnsi="Arial Narrow" w:cs="Arial"/>
          <w:sz w:val="24"/>
          <w:szCs w:val="24"/>
        </w:rPr>
        <w:tab/>
        <w:t> </w:t>
      </w:r>
      <w:r w:rsidRPr="005710D9">
        <w:rPr>
          <w:rFonts w:ascii="Arial Narrow" w:hAnsi="Arial Narrow" w:cs="Arial"/>
          <w:sz w:val="24"/>
          <w:szCs w:val="24"/>
        </w:rPr>
        <w:tab/>
        <w:t> </w:t>
      </w:r>
    </w:p>
    <w:p w14:paraId="6108802E"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Možnost tiskanja (npr. slika z meritvami) na papir </w:t>
      </w:r>
      <w:r w:rsidRPr="005710D9">
        <w:rPr>
          <w:rFonts w:ascii="Arial Narrow" w:hAnsi="Arial Narrow" w:cs="Arial"/>
          <w:sz w:val="24"/>
          <w:szCs w:val="24"/>
        </w:rPr>
        <w:tab/>
      </w:r>
      <w:r w:rsidRPr="005710D9">
        <w:rPr>
          <w:rFonts w:ascii="Arial Narrow" w:hAnsi="Arial Narrow" w:cs="Arial"/>
          <w:sz w:val="24"/>
          <w:szCs w:val="24"/>
        </w:rPr>
        <w:tab/>
        <w:t> </w:t>
      </w:r>
    </w:p>
    <w:p w14:paraId="1E2A3C28"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Kapaciteta vgrajenega pomnilnika minimalno 2000 slik visoke resolucije</w:t>
      </w:r>
      <w:r w:rsidRPr="005710D9">
        <w:rPr>
          <w:rFonts w:ascii="Arial Narrow" w:hAnsi="Arial Narrow" w:cs="Arial"/>
          <w:sz w:val="24"/>
          <w:szCs w:val="24"/>
        </w:rPr>
        <w:tab/>
      </w:r>
      <w:r w:rsidRPr="005710D9">
        <w:rPr>
          <w:rFonts w:ascii="Arial Narrow" w:hAnsi="Arial Narrow" w:cs="Arial"/>
          <w:sz w:val="24"/>
          <w:szCs w:val="24"/>
        </w:rPr>
        <w:tab/>
        <w:t> </w:t>
      </w:r>
    </w:p>
    <w:p w14:paraId="55527D08" w14:textId="0530E7F3"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Pridobivanje podatkov o bolniku iz RIS/PACS sistema</w:t>
      </w:r>
      <w:r w:rsidR="001C3F72">
        <w:rPr>
          <w:rFonts w:ascii="Arial Narrow" w:hAnsi="Arial Narrow" w:cs="Arial"/>
          <w:sz w:val="24"/>
          <w:szCs w:val="24"/>
        </w:rPr>
        <w:t xml:space="preserve">. </w:t>
      </w:r>
      <w:r w:rsidRPr="005710D9">
        <w:rPr>
          <w:rFonts w:ascii="Arial Narrow" w:hAnsi="Arial Narrow" w:cs="Arial"/>
          <w:sz w:val="24"/>
          <w:szCs w:val="24"/>
        </w:rPr>
        <w:t>Možnost ročnega vnosa podatkov o bolniku preko tipkovnice in miške ali na dotik občutljivega zaslona </w:t>
      </w:r>
    </w:p>
    <w:p w14:paraId="58938614"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V preiskovalnem prostoru naj bosta varno </w:t>
      </w:r>
      <w:r w:rsidRPr="005710D9">
        <w:rPr>
          <w:rFonts w:ascii="Arial Narrow" w:hAnsi="Arial Narrow" w:cs="Arial"/>
          <w:color w:val="000000" w:themeColor="text1"/>
          <w:sz w:val="24"/>
          <w:szCs w:val="24"/>
        </w:rPr>
        <w:t>montirana 2 visoko-kontrastna</w:t>
      </w:r>
      <w:r w:rsidRPr="005710D9">
        <w:rPr>
          <w:rFonts w:ascii="Arial Narrow" w:hAnsi="Arial Narrow" w:cs="Arial"/>
          <w:sz w:val="24"/>
          <w:szCs w:val="24"/>
        </w:rPr>
        <w:t xml:space="preserve"> LCD monitorja (1. za živo in 2. za referenčno sliko - CT, MR) na stabilnem vozičku</w:t>
      </w:r>
      <w:r w:rsidRPr="005710D9">
        <w:rPr>
          <w:rFonts w:ascii="Arial Narrow" w:hAnsi="Arial Narrow" w:cs="Arial"/>
          <w:color w:val="FF0000"/>
          <w:sz w:val="24"/>
          <w:szCs w:val="24"/>
        </w:rPr>
        <w:t xml:space="preserve">, </w:t>
      </w:r>
      <w:r w:rsidRPr="005710D9">
        <w:rPr>
          <w:rFonts w:ascii="Arial Narrow" w:hAnsi="Arial Narrow" w:cs="Arial"/>
          <w:sz w:val="24"/>
          <w:szCs w:val="24"/>
        </w:rPr>
        <w:t>ki je certificiran za medicinsko uporabo. Voziček z monitorjem mora biti  enostavno premičen po prostoru ali na visečem stropnem stativu na tirnicah. Velikost diagonale zaslona vsaj 48 cm (19</w:t>
      </w:r>
      <w:r w:rsidRPr="005710D9">
        <w:rPr>
          <w:rFonts w:ascii="Arial Narrow" w:hAnsi="Arial Narrow"/>
          <w:sz w:val="24"/>
          <w:szCs w:val="24"/>
        </w:rPr>
        <w:sym w:font="Symbol" w:char="F0A2"/>
      </w:r>
      <w:r w:rsidRPr="005710D9">
        <w:rPr>
          <w:rFonts w:ascii="Arial Narrow" w:hAnsi="Arial Narrow"/>
          <w:sz w:val="24"/>
          <w:szCs w:val="24"/>
        </w:rPr>
        <w:sym w:font="Symbol" w:char="F0A2"/>
      </w:r>
      <w:r w:rsidRPr="005710D9">
        <w:rPr>
          <w:rFonts w:ascii="Arial Narrow" w:hAnsi="Arial Narrow" w:cs="Arial"/>
          <w:sz w:val="24"/>
          <w:szCs w:val="24"/>
        </w:rPr>
        <w:t xml:space="preserve">). Ločljivost monitorjev naj bo vsaj 1280 x 1024 s prikazom slike vsaj 1k x 1k. </w:t>
      </w:r>
    </w:p>
    <w:p w14:paraId="2E8B95DE"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V nadzornem prostoru naj bo vsaj 1 </w:t>
      </w:r>
      <w:r w:rsidRPr="005710D9">
        <w:rPr>
          <w:rFonts w:ascii="Arial Narrow" w:hAnsi="Arial Narrow" w:cs="Arial"/>
          <w:color w:val="70AD47" w:themeColor="accent6"/>
          <w:sz w:val="24"/>
          <w:szCs w:val="24"/>
        </w:rPr>
        <w:t xml:space="preserve"> </w:t>
      </w:r>
      <w:r w:rsidRPr="005710D9">
        <w:rPr>
          <w:rFonts w:ascii="Arial Narrow" w:hAnsi="Arial Narrow" w:cs="Arial"/>
          <w:sz w:val="24"/>
          <w:szCs w:val="24"/>
        </w:rPr>
        <w:t>visoko-kontrasten LCD monitor na akvizicijski delovni postaji. Resolucija vsaj 1280 x 1024, velikost diagonale zaslona vsaj 48 cm (19</w:t>
      </w:r>
      <w:r w:rsidRPr="005710D9">
        <w:rPr>
          <w:rFonts w:ascii="Arial Narrow" w:hAnsi="Arial Narrow"/>
          <w:sz w:val="24"/>
          <w:szCs w:val="24"/>
        </w:rPr>
        <w:sym w:font="Symbol" w:char="F0A2"/>
      </w:r>
      <w:r w:rsidRPr="005710D9">
        <w:rPr>
          <w:rFonts w:ascii="Arial Narrow" w:hAnsi="Arial Narrow"/>
          <w:sz w:val="24"/>
          <w:szCs w:val="24"/>
        </w:rPr>
        <w:sym w:font="Symbol" w:char="F0A2"/>
      </w:r>
      <w:r w:rsidRPr="005710D9">
        <w:rPr>
          <w:rFonts w:ascii="Arial Narrow" w:hAnsi="Arial Narrow" w:cs="Arial"/>
          <w:sz w:val="24"/>
          <w:szCs w:val="24"/>
        </w:rPr>
        <w:t xml:space="preserve">) </w:t>
      </w:r>
    </w:p>
    <w:p w14:paraId="3C012F01"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bCs/>
          <w:sz w:val="24"/>
          <w:szCs w:val="24"/>
        </w:rPr>
        <w:t>Povezljivost v sistem RIS/PACS.</w:t>
      </w:r>
      <w:r w:rsidRPr="005710D9">
        <w:rPr>
          <w:rFonts w:ascii="Arial Narrow" w:hAnsi="Arial Narrow" w:cs="Arial"/>
          <w:b/>
          <w:sz w:val="24"/>
          <w:szCs w:val="24"/>
        </w:rPr>
        <w:t xml:space="preserve"> </w:t>
      </w:r>
      <w:r w:rsidRPr="005710D9">
        <w:rPr>
          <w:rFonts w:ascii="Arial Narrow" w:hAnsi="Arial Narrow" w:cs="Arial"/>
          <w:sz w:val="24"/>
          <w:szCs w:val="24"/>
        </w:rPr>
        <w:t>Aparat mora omogočati povezovanje z računalniško mrežo RIS-PACS sistema. Komunikacija mora potekati na osnovi DICOM standarda, in sicer mora delovati vsaj:</w:t>
      </w:r>
    </w:p>
    <w:p w14:paraId="14750C89"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DICOM WorklistMPPS</w:t>
      </w:r>
    </w:p>
    <w:p w14:paraId="696EAF12"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DICOM Send/Storage Commitment </w:t>
      </w:r>
    </w:p>
    <w:p w14:paraId="563F346F"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DICOM print </w:t>
      </w:r>
    </w:p>
    <w:p w14:paraId="51CB5992"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DICOM Query/Retrieve</w:t>
      </w:r>
    </w:p>
    <w:p w14:paraId="01380851"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DICOM Dose Structure Report </w:t>
      </w:r>
      <w:r w:rsidRPr="005710D9">
        <w:rPr>
          <w:rFonts w:ascii="Arial Narrow" w:hAnsi="Arial Narrow" w:cs="Arial"/>
          <w:sz w:val="24"/>
          <w:szCs w:val="24"/>
        </w:rPr>
        <w:br/>
      </w:r>
    </w:p>
    <w:p w14:paraId="5DA3A978" w14:textId="77777777" w:rsidR="005710D9" w:rsidRPr="005710D9" w:rsidRDefault="005710D9">
      <w:pPr>
        <w:pStyle w:val="Odstavekseznama"/>
        <w:numPr>
          <w:ilvl w:val="0"/>
          <w:numId w:val="85"/>
        </w:numPr>
        <w:spacing w:line="240" w:lineRule="auto"/>
        <w:jc w:val="left"/>
        <w:rPr>
          <w:rFonts w:ascii="Arial Narrow" w:hAnsi="Arial Narrow" w:cs="Arial"/>
          <w:b/>
          <w:sz w:val="24"/>
          <w:szCs w:val="24"/>
        </w:rPr>
      </w:pPr>
      <w:r w:rsidRPr="005710D9">
        <w:rPr>
          <w:rFonts w:ascii="Arial Narrow" w:hAnsi="Arial Narrow" w:cs="Arial"/>
          <w:b/>
          <w:sz w:val="24"/>
          <w:szCs w:val="24"/>
        </w:rPr>
        <w:t>RTG cevi (2 kosa)</w:t>
      </w:r>
      <w:r w:rsidRPr="005710D9">
        <w:rPr>
          <w:rFonts w:ascii="Arial Narrow" w:hAnsi="Arial Narrow" w:cs="Arial"/>
          <w:b/>
          <w:sz w:val="24"/>
          <w:szCs w:val="24"/>
        </w:rPr>
        <w:tab/>
      </w:r>
      <w:r w:rsidRPr="005710D9">
        <w:rPr>
          <w:rFonts w:ascii="Arial Narrow" w:hAnsi="Arial Narrow" w:cs="Arial"/>
          <w:b/>
          <w:sz w:val="24"/>
          <w:szCs w:val="24"/>
        </w:rPr>
        <w:tab/>
        <w:t> </w:t>
      </w:r>
    </w:p>
    <w:p w14:paraId="6AA95A93"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Rotirajoča anoda</w:t>
      </w:r>
      <w:r w:rsidRPr="005710D9">
        <w:rPr>
          <w:rFonts w:ascii="Arial Narrow" w:hAnsi="Arial Narrow" w:cs="Arial"/>
          <w:sz w:val="24"/>
          <w:szCs w:val="24"/>
        </w:rPr>
        <w:tab/>
      </w:r>
      <w:r w:rsidRPr="005710D9">
        <w:rPr>
          <w:rFonts w:ascii="Arial Narrow" w:hAnsi="Arial Narrow" w:cs="Arial"/>
          <w:sz w:val="24"/>
          <w:szCs w:val="24"/>
        </w:rPr>
        <w:tab/>
        <w:t> </w:t>
      </w:r>
    </w:p>
    <w:p w14:paraId="7E04B9FA"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Cev z dvema fokusoma: manjši  0,6, večji 1,0 mm, merjeno po IEC 60336</w:t>
      </w:r>
      <w:r w:rsidRPr="005710D9">
        <w:rPr>
          <w:rFonts w:ascii="Arial Narrow" w:hAnsi="Arial Narrow" w:cs="Arial"/>
          <w:sz w:val="24"/>
          <w:szCs w:val="24"/>
        </w:rPr>
        <w:tab/>
      </w:r>
      <w:r w:rsidRPr="005710D9">
        <w:rPr>
          <w:rFonts w:ascii="Arial Narrow" w:hAnsi="Arial Narrow" w:cs="Arial"/>
          <w:sz w:val="24"/>
          <w:szCs w:val="24"/>
        </w:rPr>
        <w:tab/>
        <w:t> </w:t>
      </w:r>
    </w:p>
    <w:p w14:paraId="165FA056"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Toplotna kapaciteta anode vsaj 700 kHU</w:t>
      </w:r>
      <w:r w:rsidRPr="005710D9">
        <w:rPr>
          <w:rFonts w:ascii="Arial Narrow" w:hAnsi="Arial Narrow" w:cs="Arial"/>
          <w:sz w:val="24"/>
          <w:szCs w:val="24"/>
        </w:rPr>
        <w:tab/>
      </w:r>
      <w:r w:rsidRPr="005710D9">
        <w:rPr>
          <w:rFonts w:ascii="Arial Narrow" w:hAnsi="Arial Narrow" w:cs="Arial"/>
          <w:sz w:val="24"/>
          <w:szCs w:val="24"/>
        </w:rPr>
        <w:tab/>
        <w:t> </w:t>
      </w:r>
    </w:p>
    <w:p w14:paraId="6D96C819"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Kot angulacije cevi vsaj: 40º kranialno do 40º kavdalno (RTG cev na aparatu)</w:t>
      </w:r>
      <w:r w:rsidRPr="005710D9">
        <w:rPr>
          <w:rFonts w:ascii="Arial Narrow" w:hAnsi="Arial Narrow" w:cs="Arial"/>
          <w:sz w:val="24"/>
          <w:szCs w:val="24"/>
        </w:rPr>
        <w:tab/>
      </w:r>
      <w:r w:rsidRPr="005710D9">
        <w:rPr>
          <w:rFonts w:ascii="Arial Narrow" w:hAnsi="Arial Narrow" w:cs="Arial"/>
          <w:sz w:val="24"/>
          <w:szCs w:val="24"/>
        </w:rPr>
        <w:tab/>
        <w:t> </w:t>
      </w:r>
    </w:p>
    <w:p w14:paraId="4C876483"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Avtomatski kolimator</w:t>
      </w:r>
      <w:r w:rsidRPr="005710D9">
        <w:rPr>
          <w:rFonts w:ascii="Arial Narrow" w:hAnsi="Arial Narrow" w:cs="Arial"/>
          <w:sz w:val="24"/>
          <w:szCs w:val="24"/>
        </w:rPr>
        <w:tab/>
      </w:r>
      <w:r w:rsidRPr="005710D9">
        <w:rPr>
          <w:rFonts w:ascii="Arial Narrow" w:hAnsi="Arial Narrow" w:cs="Arial"/>
          <w:sz w:val="24"/>
          <w:szCs w:val="24"/>
        </w:rPr>
        <w:tab/>
        <w:t> </w:t>
      </w:r>
    </w:p>
    <w:p w14:paraId="0127D221"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Luč za pozicioniranje </w:t>
      </w:r>
      <w:r w:rsidRPr="005710D9">
        <w:rPr>
          <w:rFonts w:ascii="Arial Narrow" w:hAnsi="Arial Narrow" w:cs="Arial"/>
          <w:sz w:val="24"/>
          <w:szCs w:val="24"/>
        </w:rPr>
        <w:tab/>
      </w:r>
    </w:p>
    <w:p w14:paraId="6FB4FBF9"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sz w:val="24"/>
          <w:szCs w:val="24"/>
        </w:rPr>
        <w:t>Merilec doze (DAP) na obeh ceveh</w:t>
      </w:r>
    </w:p>
    <w:p w14:paraId="0D33844F" w14:textId="77777777" w:rsidR="005710D9" w:rsidRPr="005710D9" w:rsidRDefault="005710D9">
      <w:pPr>
        <w:pStyle w:val="Odstavekseznama"/>
        <w:numPr>
          <w:ilvl w:val="1"/>
          <w:numId w:val="85"/>
        </w:numPr>
        <w:spacing w:line="240" w:lineRule="auto"/>
        <w:jc w:val="left"/>
        <w:rPr>
          <w:rFonts w:ascii="Arial Narrow" w:hAnsi="Arial Narrow" w:cs="Arial"/>
          <w:color w:val="000000" w:themeColor="text1"/>
          <w:sz w:val="24"/>
          <w:szCs w:val="24"/>
        </w:rPr>
      </w:pPr>
      <w:r w:rsidRPr="005710D9">
        <w:rPr>
          <w:rFonts w:ascii="Arial Narrow" w:hAnsi="Arial Narrow" w:cs="Arial"/>
          <w:color w:val="000000" w:themeColor="text1"/>
          <w:sz w:val="24"/>
          <w:szCs w:val="24"/>
        </w:rPr>
        <w:t>Vgrajeni filtri mehkih žarkov, ki se nastavljajo avtomatično in ročno </w:t>
      </w:r>
    </w:p>
    <w:p w14:paraId="0C678BAA" w14:textId="77777777" w:rsidR="005710D9" w:rsidRPr="005710D9" w:rsidRDefault="005710D9" w:rsidP="005710D9">
      <w:pPr>
        <w:rPr>
          <w:rFonts w:ascii="Arial Narrow" w:hAnsi="Arial Narrow"/>
        </w:rPr>
      </w:pPr>
    </w:p>
    <w:p w14:paraId="7B65BEBD" w14:textId="77777777" w:rsidR="005710D9" w:rsidRPr="005710D9" w:rsidRDefault="005710D9">
      <w:pPr>
        <w:pStyle w:val="Odstavekseznama"/>
        <w:numPr>
          <w:ilvl w:val="0"/>
          <w:numId w:val="85"/>
        </w:numPr>
        <w:spacing w:line="240" w:lineRule="auto"/>
        <w:jc w:val="left"/>
        <w:rPr>
          <w:rFonts w:ascii="Arial Narrow" w:hAnsi="Arial Narrow" w:cs="Arial"/>
          <w:b/>
          <w:sz w:val="24"/>
          <w:szCs w:val="24"/>
        </w:rPr>
      </w:pPr>
      <w:r w:rsidRPr="005710D9">
        <w:rPr>
          <w:rFonts w:ascii="Arial Narrow" w:hAnsi="Arial Narrow" w:cs="Arial"/>
          <w:b/>
          <w:sz w:val="24"/>
          <w:szCs w:val="24"/>
        </w:rPr>
        <w:t xml:space="preserve">Direktni digitalni detektorji (3kos): </w:t>
      </w:r>
    </w:p>
    <w:p w14:paraId="09534B87" w14:textId="77777777" w:rsidR="005710D9" w:rsidRPr="005710D9" w:rsidRDefault="005710D9">
      <w:pPr>
        <w:pStyle w:val="Odstavekseznama"/>
        <w:numPr>
          <w:ilvl w:val="1"/>
          <w:numId w:val="85"/>
        </w:numPr>
        <w:spacing w:line="240" w:lineRule="auto"/>
        <w:jc w:val="left"/>
        <w:rPr>
          <w:rFonts w:ascii="Arial Narrow" w:hAnsi="Arial Narrow" w:cs="Arial"/>
          <w:b/>
          <w:sz w:val="24"/>
          <w:szCs w:val="24"/>
        </w:rPr>
      </w:pPr>
      <w:r w:rsidRPr="005710D9">
        <w:rPr>
          <w:rFonts w:ascii="Arial Narrow" w:hAnsi="Arial Narrow" w:cs="Arial"/>
          <w:b/>
          <w:color w:val="000000" w:themeColor="text1"/>
          <w:sz w:val="24"/>
          <w:szCs w:val="24"/>
        </w:rPr>
        <w:t>Vgrajeni dinamični</w:t>
      </w:r>
      <w:r w:rsidRPr="005710D9">
        <w:rPr>
          <w:rFonts w:ascii="Arial Narrow" w:hAnsi="Arial Narrow" w:cs="Arial"/>
          <w:b/>
          <w:sz w:val="24"/>
          <w:szCs w:val="24"/>
        </w:rPr>
        <w:t xml:space="preserve"> ploščati detektor v Gantryju </w:t>
      </w:r>
      <w:r w:rsidRPr="005710D9">
        <w:rPr>
          <w:rFonts w:ascii="Arial Narrow" w:hAnsi="Arial Narrow" w:cs="Arial"/>
          <w:b/>
          <w:sz w:val="24"/>
          <w:szCs w:val="24"/>
        </w:rPr>
        <w:tab/>
        <w:t> </w:t>
      </w:r>
    </w:p>
    <w:p w14:paraId="5B853F0D"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Vidno polje detektorja (FOV)  vsaj </w:t>
      </w:r>
      <w:smartTag w:uri="urn:schemas-microsoft-com:office:smarttags" w:element="metricconverter">
        <w:smartTagPr>
          <w:attr w:name="ProductID" w:val="42 cm"/>
        </w:smartTagPr>
        <w:r w:rsidRPr="005710D9">
          <w:rPr>
            <w:rFonts w:ascii="Arial Narrow" w:hAnsi="Arial Narrow" w:cs="Arial"/>
            <w:sz w:val="24"/>
            <w:szCs w:val="24"/>
          </w:rPr>
          <w:t>42 cm</w:t>
        </w:r>
      </w:smartTag>
      <w:r w:rsidRPr="005710D9">
        <w:rPr>
          <w:rFonts w:ascii="Arial Narrow" w:hAnsi="Arial Narrow" w:cs="Arial"/>
          <w:sz w:val="24"/>
          <w:szCs w:val="24"/>
        </w:rPr>
        <w:t xml:space="preserve"> x </w:t>
      </w:r>
      <w:smartTag w:uri="urn:schemas-microsoft-com:office:smarttags" w:element="metricconverter">
        <w:smartTagPr>
          <w:attr w:name="ProductID" w:val="42 cm"/>
        </w:smartTagPr>
        <w:r w:rsidRPr="005710D9">
          <w:rPr>
            <w:rFonts w:ascii="Arial Narrow" w:hAnsi="Arial Narrow" w:cs="Arial"/>
            <w:sz w:val="24"/>
            <w:szCs w:val="24"/>
          </w:rPr>
          <w:t>42 cm</w:t>
        </w:r>
      </w:smartTag>
      <w:r w:rsidRPr="005710D9">
        <w:rPr>
          <w:rFonts w:ascii="Arial Narrow" w:hAnsi="Arial Narrow" w:cs="Arial"/>
          <w:sz w:val="24"/>
          <w:szCs w:val="24"/>
        </w:rPr>
        <w:t xml:space="preserve"> </w:t>
      </w:r>
      <w:r w:rsidRPr="005710D9">
        <w:rPr>
          <w:rFonts w:ascii="Arial Narrow" w:hAnsi="Arial Narrow" w:cs="Arial"/>
          <w:sz w:val="24"/>
          <w:szCs w:val="24"/>
        </w:rPr>
        <w:tab/>
      </w:r>
      <w:r w:rsidRPr="005710D9">
        <w:rPr>
          <w:rFonts w:ascii="Arial Narrow" w:hAnsi="Arial Narrow" w:cs="Arial"/>
          <w:sz w:val="24"/>
          <w:szCs w:val="24"/>
        </w:rPr>
        <w:tab/>
        <w:t> </w:t>
      </w:r>
    </w:p>
    <w:p w14:paraId="21D0BABA"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Izhodna matrika vsaj 2800 x 2800 pixlov pri vsaj 14 bitih globine</w:t>
      </w:r>
      <w:r w:rsidRPr="005710D9">
        <w:rPr>
          <w:rFonts w:ascii="Arial Narrow" w:hAnsi="Arial Narrow" w:cs="Arial"/>
          <w:sz w:val="24"/>
          <w:szCs w:val="24"/>
        </w:rPr>
        <w:tab/>
      </w:r>
      <w:r w:rsidRPr="005710D9">
        <w:rPr>
          <w:rFonts w:ascii="Arial Narrow" w:hAnsi="Arial Narrow" w:cs="Arial"/>
          <w:sz w:val="24"/>
          <w:szCs w:val="24"/>
        </w:rPr>
        <w:tab/>
        <w:t> </w:t>
      </w:r>
    </w:p>
    <w:p w14:paraId="5F9845B7"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Velikost pixla največ 150 x 150 mikrometrov</w:t>
      </w:r>
      <w:r w:rsidRPr="005710D9">
        <w:rPr>
          <w:rFonts w:ascii="Arial Narrow" w:hAnsi="Arial Narrow" w:cs="Arial"/>
          <w:sz w:val="24"/>
          <w:szCs w:val="24"/>
        </w:rPr>
        <w:tab/>
      </w:r>
      <w:r w:rsidRPr="005710D9">
        <w:rPr>
          <w:rFonts w:ascii="Arial Narrow" w:hAnsi="Arial Narrow" w:cs="Arial"/>
          <w:sz w:val="24"/>
          <w:szCs w:val="24"/>
        </w:rPr>
        <w:tab/>
        <w:t> </w:t>
      </w:r>
    </w:p>
    <w:p w14:paraId="6FB756A4"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Sloji materiala za detektor: CsI na a-Si</w:t>
      </w:r>
      <w:r w:rsidRPr="005710D9">
        <w:rPr>
          <w:rFonts w:ascii="Arial Narrow" w:hAnsi="Arial Narrow" w:cs="Arial"/>
          <w:sz w:val="24"/>
          <w:szCs w:val="24"/>
        </w:rPr>
        <w:tab/>
      </w:r>
      <w:r w:rsidRPr="005710D9">
        <w:rPr>
          <w:rFonts w:ascii="Arial Narrow" w:hAnsi="Arial Narrow" w:cs="Arial"/>
          <w:sz w:val="24"/>
          <w:szCs w:val="24"/>
        </w:rPr>
        <w:tab/>
        <w:t> </w:t>
      </w:r>
    </w:p>
    <w:p w14:paraId="6783D79F"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Detektor naj omogoča več različnih povečav, poleg osnovnega polja vsaj 3 dodatne</w:t>
      </w:r>
      <w:r w:rsidRPr="005710D9">
        <w:rPr>
          <w:rFonts w:ascii="Arial Narrow" w:hAnsi="Arial Narrow" w:cs="Arial"/>
          <w:sz w:val="24"/>
          <w:szCs w:val="24"/>
        </w:rPr>
        <w:tab/>
      </w:r>
    </w:p>
    <w:p w14:paraId="47F3ED51" w14:textId="77777777" w:rsidR="005710D9" w:rsidRPr="005710D9" w:rsidRDefault="005710D9">
      <w:pPr>
        <w:pStyle w:val="Odstavekseznama"/>
        <w:numPr>
          <w:ilvl w:val="1"/>
          <w:numId w:val="85"/>
        </w:numPr>
        <w:spacing w:line="240" w:lineRule="auto"/>
        <w:jc w:val="left"/>
        <w:rPr>
          <w:rFonts w:ascii="Arial Narrow" w:hAnsi="Arial Narrow" w:cs="Arial"/>
          <w:b/>
          <w:sz w:val="24"/>
          <w:szCs w:val="24"/>
        </w:rPr>
      </w:pPr>
      <w:r w:rsidRPr="005710D9">
        <w:rPr>
          <w:rFonts w:ascii="Arial Narrow" w:hAnsi="Arial Narrow" w:cs="Arial"/>
          <w:b/>
          <w:sz w:val="24"/>
          <w:szCs w:val="24"/>
        </w:rPr>
        <w:t>Vgrajeni</w:t>
      </w:r>
      <w:r w:rsidRPr="005710D9">
        <w:rPr>
          <w:rFonts w:ascii="Arial Narrow" w:hAnsi="Arial Narrow" w:cs="Arial"/>
          <w:b/>
          <w:color w:val="000000" w:themeColor="text1"/>
          <w:sz w:val="24"/>
          <w:szCs w:val="24"/>
        </w:rPr>
        <w:t xml:space="preserve"> statični</w:t>
      </w:r>
      <w:r w:rsidRPr="005710D9">
        <w:rPr>
          <w:rFonts w:ascii="Arial Narrow" w:hAnsi="Arial Narrow" w:cs="Arial"/>
          <w:b/>
          <w:sz w:val="24"/>
          <w:szCs w:val="24"/>
        </w:rPr>
        <w:t xml:space="preserve"> ploščati detektor v stenskem stativu</w:t>
      </w:r>
      <w:r w:rsidRPr="005710D9">
        <w:rPr>
          <w:rFonts w:ascii="Arial Narrow" w:hAnsi="Arial Narrow" w:cs="Arial"/>
          <w:b/>
          <w:sz w:val="24"/>
          <w:szCs w:val="24"/>
        </w:rPr>
        <w:tab/>
        <w:t> </w:t>
      </w:r>
    </w:p>
    <w:p w14:paraId="73E40E3F"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Vidno polje detektorja (FOV)  vsaj </w:t>
      </w:r>
      <w:smartTag w:uri="urn:schemas-microsoft-com:office:smarttags" w:element="metricconverter">
        <w:smartTagPr>
          <w:attr w:name="ProductID" w:val="42 cm"/>
        </w:smartTagPr>
        <w:r w:rsidRPr="005710D9">
          <w:rPr>
            <w:rFonts w:ascii="Arial Narrow" w:hAnsi="Arial Narrow" w:cs="Arial"/>
            <w:sz w:val="24"/>
            <w:szCs w:val="24"/>
          </w:rPr>
          <w:t>42 cm</w:t>
        </w:r>
      </w:smartTag>
      <w:r w:rsidRPr="005710D9">
        <w:rPr>
          <w:rFonts w:ascii="Arial Narrow" w:hAnsi="Arial Narrow" w:cs="Arial"/>
          <w:sz w:val="24"/>
          <w:szCs w:val="24"/>
        </w:rPr>
        <w:t xml:space="preserve"> x </w:t>
      </w:r>
      <w:smartTag w:uri="urn:schemas-microsoft-com:office:smarttags" w:element="metricconverter">
        <w:smartTagPr>
          <w:attr w:name="ProductID" w:val="42 cm"/>
        </w:smartTagPr>
        <w:r w:rsidRPr="005710D9">
          <w:rPr>
            <w:rFonts w:ascii="Arial Narrow" w:hAnsi="Arial Narrow" w:cs="Arial"/>
            <w:sz w:val="24"/>
            <w:szCs w:val="24"/>
          </w:rPr>
          <w:t>42 cm</w:t>
        </w:r>
      </w:smartTag>
      <w:r w:rsidRPr="005710D9">
        <w:rPr>
          <w:rFonts w:ascii="Arial Narrow" w:hAnsi="Arial Narrow" w:cs="Arial"/>
          <w:sz w:val="24"/>
          <w:szCs w:val="24"/>
        </w:rPr>
        <w:t xml:space="preserve"> </w:t>
      </w:r>
      <w:r w:rsidRPr="005710D9">
        <w:rPr>
          <w:rFonts w:ascii="Arial Narrow" w:hAnsi="Arial Narrow" w:cs="Arial"/>
          <w:sz w:val="24"/>
          <w:szCs w:val="24"/>
        </w:rPr>
        <w:tab/>
      </w:r>
      <w:r w:rsidRPr="005710D9">
        <w:rPr>
          <w:rFonts w:ascii="Arial Narrow" w:hAnsi="Arial Narrow" w:cs="Arial"/>
          <w:sz w:val="24"/>
          <w:szCs w:val="24"/>
        </w:rPr>
        <w:tab/>
        <w:t> </w:t>
      </w:r>
    </w:p>
    <w:p w14:paraId="0F036E37"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Izhodna matrika vsaj 2800 x 2800 pixlov pri vsaj 14 bitih globine</w:t>
      </w:r>
      <w:r w:rsidRPr="005710D9">
        <w:rPr>
          <w:rFonts w:ascii="Arial Narrow" w:hAnsi="Arial Narrow" w:cs="Arial"/>
          <w:sz w:val="24"/>
          <w:szCs w:val="24"/>
        </w:rPr>
        <w:tab/>
      </w:r>
      <w:r w:rsidRPr="005710D9">
        <w:rPr>
          <w:rFonts w:ascii="Arial Narrow" w:hAnsi="Arial Narrow" w:cs="Arial"/>
          <w:sz w:val="24"/>
          <w:szCs w:val="24"/>
        </w:rPr>
        <w:tab/>
        <w:t> </w:t>
      </w:r>
    </w:p>
    <w:p w14:paraId="11A7FA0B"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Velikost pixla največ 150 x 150 mikrometrov</w:t>
      </w:r>
      <w:r w:rsidRPr="005710D9">
        <w:rPr>
          <w:rFonts w:ascii="Arial Narrow" w:hAnsi="Arial Narrow" w:cs="Arial"/>
          <w:sz w:val="24"/>
          <w:szCs w:val="24"/>
        </w:rPr>
        <w:tab/>
      </w:r>
      <w:r w:rsidRPr="005710D9">
        <w:rPr>
          <w:rFonts w:ascii="Arial Narrow" w:hAnsi="Arial Narrow" w:cs="Arial"/>
          <w:sz w:val="24"/>
          <w:szCs w:val="24"/>
        </w:rPr>
        <w:tab/>
        <w:t> </w:t>
      </w:r>
    </w:p>
    <w:p w14:paraId="7430251A"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Sloji materiala za detektor: CsI na a-Si</w:t>
      </w:r>
      <w:r w:rsidRPr="005710D9">
        <w:rPr>
          <w:rFonts w:ascii="Arial Narrow" w:hAnsi="Arial Narrow" w:cs="Arial"/>
          <w:sz w:val="24"/>
          <w:szCs w:val="24"/>
        </w:rPr>
        <w:tab/>
      </w:r>
    </w:p>
    <w:p w14:paraId="760C3D9E"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lastRenderedPageBreak/>
        <w:t>Čas do polno rekonstruirane slike manj kot 10 s.</w:t>
      </w:r>
      <w:r w:rsidRPr="005710D9">
        <w:rPr>
          <w:rFonts w:ascii="Arial Narrow" w:hAnsi="Arial Narrow" w:cs="Arial"/>
          <w:sz w:val="24"/>
          <w:szCs w:val="24"/>
        </w:rPr>
        <w:tab/>
        <w:t> </w:t>
      </w:r>
    </w:p>
    <w:p w14:paraId="4EA4DB3F" w14:textId="77777777" w:rsidR="005710D9" w:rsidRPr="005710D9" w:rsidRDefault="005710D9">
      <w:pPr>
        <w:pStyle w:val="Odstavekseznama"/>
        <w:numPr>
          <w:ilvl w:val="1"/>
          <w:numId w:val="85"/>
        </w:numPr>
        <w:spacing w:line="240" w:lineRule="auto"/>
        <w:jc w:val="left"/>
        <w:rPr>
          <w:rFonts w:ascii="Arial Narrow" w:hAnsi="Arial Narrow" w:cs="Arial"/>
          <w:b/>
          <w:sz w:val="24"/>
          <w:szCs w:val="24"/>
        </w:rPr>
      </w:pPr>
      <w:r w:rsidRPr="005710D9">
        <w:rPr>
          <w:rFonts w:ascii="Arial Narrow" w:hAnsi="Arial Narrow" w:cs="Arial"/>
          <w:b/>
          <w:sz w:val="24"/>
          <w:szCs w:val="24"/>
        </w:rPr>
        <w:t xml:space="preserve">Brezžični ploščati digitalni detektor </w:t>
      </w:r>
      <w:r w:rsidRPr="005710D9">
        <w:rPr>
          <w:rFonts w:ascii="Arial Narrow" w:hAnsi="Arial Narrow" w:cs="Arial"/>
          <w:b/>
          <w:sz w:val="24"/>
          <w:szCs w:val="24"/>
        </w:rPr>
        <w:tab/>
      </w:r>
      <w:r w:rsidRPr="005710D9">
        <w:rPr>
          <w:rFonts w:ascii="Arial Narrow" w:hAnsi="Arial Narrow" w:cs="Arial"/>
          <w:b/>
          <w:sz w:val="24"/>
          <w:szCs w:val="24"/>
        </w:rPr>
        <w:tab/>
        <w:t> </w:t>
      </w:r>
    </w:p>
    <w:p w14:paraId="257BDBAD"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Detektor dimenzije 34 cm x 42 cm</w:t>
      </w:r>
      <w:r w:rsidRPr="005710D9">
        <w:rPr>
          <w:rFonts w:ascii="Arial Narrow" w:hAnsi="Arial Narrow" w:cs="Arial"/>
          <w:sz w:val="24"/>
          <w:szCs w:val="24"/>
        </w:rPr>
        <w:tab/>
      </w:r>
      <w:r w:rsidRPr="005710D9">
        <w:rPr>
          <w:rFonts w:ascii="Arial Narrow" w:hAnsi="Arial Narrow" w:cs="Arial"/>
          <w:sz w:val="24"/>
          <w:szCs w:val="24"/>
        </w:rPr>
        <w:tab/>
        <w:t> </w:t>
      </w:r>
    </w:p>
    <w:p w14:paraId="1BA742E2"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Omogočena postavitev oz. pritrditev po celotni dolžini  mize RTG aparata za možnost stranskega posnetka z RTG cevjo na stropnem nosilcu. V ponudbo naj bo vključen ustrezen nosilec detektorja za postavitev na mizo aparata.</w:t>
      </w:r>
      <w:r w:rsidRPr="005710D9">
        <w:rPr>
          <w:rFonts w:ascii="Arial Narrow" w:hAnsi="Arial Narrow" w:cs="Arial"/>
          <w:sz w:val="24"/>
          <w:szCs w:val="24"/>
        </w:rPr>
        <w:tab/>
      </w:r>
      <w:r w:rsidRPr="005710D9">
        <w:rPr>
          <w:rFonts w:ascii="Arial Narrow" w:hAnsi="Arial Narrow" w:cs="Arial"/>
          <w:sz w:val="24"/>
          <w:szCs w:val="24"/>
        </w:rPr>
        <w:tab/>
        <w:t>  </w:t>
      </w:r>
    </w:p>
    <w:p w14:paraId="7ABD9311"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Izhodna matrika detektorja vsaj 2300 x 2800  pri vsaj 14 bitih globine</w:t>
      </w:r>
      <w:r w:rsidRPr="005710D9">
        <w:rPr>
          <w:rFonts w:ascii="Arial Narrow" w:hAnsi="Arial Narrow" w:cs="Arial"/>
          <w:sz w:val="24"/>
          <w:szCs w:val="24"/>
        </w:rPr>
        <w:tab/>
      </w:r>
      <w:r w:rsidRPr="005710D9">
        <w:rPr>
          <w:rFonts w:ascii="Arial Narrow" w:hAnsi="Arial Narrow" w:cs="Arial"/>
          <w:sz w:val="24"/>
          <w:szCs w:val="24"/>
        </w:rPr>
        <w:tab/>
        <w:t> </w:t>
      </w:r>
    </w:p>
    <w:p w14:paraId="55BFF181"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Velikost pixla največ 150 x 150 mikrometrov</w:t>
      </w:r>
      <w:r w:rsidRPr="005710D9">
        <w:rPr>
          <w:rFonts w:ascii="Arial Narrow" w:hAnsi="Arial Narrow" w:cs="Arial"/>
          <w:sz w:val="24"/>
          <w:szCs w:val="24"/>
        </w:rPr>
        <w:tab/>
      </w:r>
      <w:r w:rsidRPr="005710D9">
        <w:rPr>
          <w:rFonts w:ascii="Arial Narrow" w:hAnsi="Arial Narrow" w:cs="Arial"/>
          <w:sz w:val="24"/>
          <w:szCs w:val="24"/>
        </w:rPr>
        <w:tab/>
        <w:t> </w:t>
      </w:r>
    </w:p>
    <w:p w14:paraId="3FA0C54B"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Sloji materiala za detektor: CsI, aSi,</w:t>
      </w:r>
      <w:r w:rsidRPr="005710D9">
        <w:rPr>
          <w:rFonts w:ascii="Arial Narrow" w:hAnsi="Arial Narrow" w:cs="Arial"/>
          <w:sz w:val="24"/>
          <w:szCs w:val="24"/>
        </w:rPr>
        <w:tab/>
      </w:r>
      <w:r w:rsidRPr="005710D9">
        <w:rPr>
          <w:rFonts w:ascii="Arial Narrow" w:hAnsi="Arial Narrow" w:cs="Arial"/>
          <w:sz w:val="24"/>
          <w:szCs w:val="24"/>
        </w:rPr>
        <w:tab/>
        <w:t> </w:t>
      </w:r>
      <w:r w:rsidRPr="005710D9">
        <w:rPr>
          <w:rFonts w:ascii="Arial Narrow" w:hAnsi="Arial Narrow" w:cs="Arial"/>
          <w:sz w:val="24"/>
          <w:szCs w:val="24"/>
        </w:rPr>
        <w:tab/>
      </w:r>
      <w:r w:rsidRPr="005710D9">
        <w:rPr>
          <w:rFonts w:ascii="Arial Narrow" w:hAnsi="Arial Narrow" w:cs="Arial"/>
          <w:sz w:val="24"/>
          <w:szCs w:val="24"/>
        </w:rPr>
        <w:tab/>
        <w:t> </w:t>
      </w:r>
    </w:p>
    <w:p w14:paraId="15BDA983"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Teža detektorja največ </w:t>
      </w:r>
      <w:smartTag w:uri="urn:schemas-microsoft-com:office:smarttags" w:element="metricconverter">
        <w:smartTagPr>
          <w:attr w:name="ProductID" w:val="4 kg"/>
        </w:smartTagPr>
        <w:r w:rsidRPr="005710D9">
          <w:rPr>
            <w:rFonts w:ascii="Arial Narrow" w:hAnsi="Arial Narrow" w:cs="Arial"/>
            <w:sz w:val="24"/>
            <w:szCs w:val="24"/>
          </w:rPr>
          <w:t>4 kg</w:t>
        </w:r>
      </w:smartTag>
      <w:r w:rsidRPr="005710D9">
        <w:rPr>
          <w:rFonts w:ascii="Arial Narrow" w:hAnsi="Arial Narrow" w:cs="Arial"/>
          <w:sz w:val="24"/>
          <w:szCs w:val="24"/>
        </w:rPr>
        <w:tab/>
      </w:r>
      <w:r w:rsidRPr="005710D9">
        <w:rPr>
          <w:rFonts w:ascii="Arial Narrow" w:hAnsi="Arial Narrow" w:cs="Arial"/>
          <w:sz w:val="24"/>
          <w:szCs w:val="24"/>
        </w:rPr>
        <w:tab/>
        <w:t> </w:t>
      </w:r>
    </w:p>
    <w:p w14:paraId="281CC335"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Detektorju mora biti priložena odstranljiva rešetka (anti scater grid)</w:t>
      </w:r>
      <w:r w:rsidRPr="005710D9">
        <w:rPr>
          <w:rFonts w:ascii="Arial Narrow" w:hAnsi="Arial Narrow" w:cs="Arial"/>
          <w:sz w:val="24"/>
          <w:szCs w:val="24"/>
        </w:rPr>
        <w:tab/>
        <w:t> </w:t>
      </w:r>
    </w:p>
    <w:p w14:paraId="7279A011"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Omogočena mora biti varna brezžična povezava z osnovnim aparatom</w:t>
      </w:r>
      <w:r w:rsidRPr="005710D9">
        <w:rPr>
          <w:rFonts w:ascii="Arial Narrow" w:hAnsi="Arial Narrow" w:cs="Arial"/>
          <w:sz w:val="24"/>
          <w:szCs w:val="24"/>
        </w:rPr>
        <w:tab/>
      </w:r>
      <w:r w:rsidRPr="005710D9">
        <w:rPr>
          <w:rFonts w:ascii="Arial Narrow" w:hAnsi="Arial Narrow" w:cs="Arial"/>
          <w:sz w:val="24"/>
          <w:szCs w:val="24"/>
        </w:rPr>
        <w:tab/>
        <w:t> </w:t>
      </w:r>
    </w:p>
    <w:p w14:paraId="3EFEA7E2"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 xml:space="preserve">Sistem polnjenja detektorja ali baterije detektorja, ko ni v uporabi. </w:t>
      </w:r>
    </w:p>
    <w:p w14:paraId="4A7B5EBF"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sz w:val="24"/>
          <w:szCs w:val="24"/>
        </w:rPr>
        <w:t>Priložena mora biti rezervna baterija</w:t>
      </w:r>
      <w:r w:rsidRPr="005710D9">
        <w:rPr>
          <w:rFonts w:ascii="Arial Narrow" w:hAnsi="Arial Narrow" w:cs="Arial"/>
          <w:sz w:val="24"/>
          <w:szCs w:val="24"/>
        </w:rPr>
        <w:tab/>
      </w:r>
    </w:p>
    <w:p w14:paraId="79EE9076" w14:textId="77777777" w:rsidR="005710D9" w:rsidRPr="005710D9" w:rsidRDefault="005710D9">
      <w:pPr>
        <w:pStyle w:val="Odstavekseznama"/>
        <w:numPr>
          <w:ilvl w:val="2"/>
          <w:numId w:val="85"/>
        </w:numPr>
        <w:spacing w:line="240" w:lineRule="auto"/>
        <w:jc w:val="left"/>
        <w:rPr>
          <w:rFonts w:ascii="Arial Narrow" w:hAnsi="Arial Narrow" w:cs="Arial"/>
          <w:sz w:val="24"/>
          <w:szCs w:val="24"/>
        </w:rPr>
      </w:pPr>
      <w:r w:rsidRPr="005710D9">
        <w:rPr>
          <w:rFonts w:ascii="Arial Narrow" w:hAnsi="Arial Narrow" w:cs="Arial"/>
          <w:color w:val="000000" w:themeColor="text1"/>
          <w:sz w:val="24"/>
          <w:szCs w:val="24"/>
        </w:rPr>
        <w:t>Zaščita za detektor pri stoječih posnetkih</w:t>
      </w:r>
      <w:r w:rsidRPr="005710D9">
        <w:rPr>
          <w:rFonts w:ascii="Arial Narrow" w:hAnsi="Arial Narrow" w:cs="Arial"/>
          <w:sz w:val="24"/>
          <w:szCs w:val="24"/>
        </w:rPr>
        <w:tab/>
      </w:r>
    </w:p>
    <w:p w14:paraId="03D78C37" w14:textId="77777777" w:rsidR="005710D9" w:rsidRPr="005710D9" w:rsidRDefault="005710D9" w:rsidP="005710D9">
      <w:pPr>
        <w:rPr>
          <w:rFonts w:ascii="Arial Narrow" w:hAnsi="Arial Narrow" w:cs="Arial"/>
        </w:rPr>
      </w:pPr>
    </w:p>
    <w:p w14:paraId="4FD3E707" w14:textId="77777777" w:rsidR="005710D9" w:rsidRPr="005710D9" w:rsidRDefault="005710D9">
      <w:pPr>
        <w:pStyle w:val="Odstavekseznama"/>
        <w:numPr>
          <w:ilvl w:val="0"/>
          <w:numId w:val="85"/>
        </w:numPr>
        <w:spacing w:line="240" w:lineRule="auto"/>
        <w:jc w:val="left"/>
        <w:rPr>
          <w:rFonts w:ascii="Arial Narrow" w:hAnsi="Arial Narrow" w:cs="Arial"/>
          <w:sz w:val="24"/>
          <w:szCs w:val="24"/>
        </w:rPr>
      </w:pPr>
      <w:r w:rsidRPr="005710D9">
        <w:rPr>
          <w:rFonts w:ascii="Arial Narrow" w:hAnsi="Arial Narrow" w:cs="Arial"/>
          <w:b/>
          <w:sz w:val="24"/>
          <w:szCs w:val="24"/>
        </w:rPr>
        <w:t>OSTALO</w:t>
      </w:r>
    </w:p>
    <w:p w14:paraId="0F52CFA9"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b/>
          <w:sz w:val="24"/>
          <w:szCs w:val="24"/>
        </w:rPr>
        <w:t>Zvočna povezava</w:t>
      </w:r>
      <w:r w:rsidRPr="005710D9">
        <w:rPr>
          <w:rFonts w:ascii="Arial Narrow" w:hAnsi="Arial Narrow" w:cs="Arial"/>
          <w:sz w:val="24"/>
          <w:szCs w:val="24"/>
        </w:rPr>
        <w:t xml:space="preserve"> (interkom) med kontrolno in preiskovalno sobo</w:t>
      </w:r>
    </w:p>
    <w:p w14:paraId="76F5513F" w14:textId="7A33CE36"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b/>
          <w:sz w:val="24"/>
          <w:szCs w:val="24"/>
        </w:rPr>
        <w:t xml:space="preserve">Pregled in meritve sevanja. </w:t>
      </w:r>
      <w:r w:rsidRPr="005710D9">
        <w:rPr>
          <w:rFonts w:ascii="Arial Narrow" w:hAnsi="Arial Narrow" w:cs="Arial"/>
          <w:sz w:val="24"/>
          <w:szCs w:val="24"/>
        </w:rPr>
        <w:t xml:space="preserve">Po končani montaži </w:t>
      </w:r>
      <w:r w:rsidR="001C3F72">
        <w:rPr>
          <w:rFonts w:ascii="Arial Narrow" w:hAnsi="Arial Narrow" w:cs="Arial"/>
          <w:sz w:val="24"/>
          <w:szCs w:val="24"/>
        </w:rPr>
        <w:t xml:space="preserve">izbrani </w:t>
      </w:r>
      <w:r w:rsidRPr="005710D9">
        <w:rPr>
          <w:rFonts w:ascii="Arial Narrow" w:hAnsi="Arial Narrow" w:cs="Arial"/>
          <w:sz w:val="24"/>
          <w:szCs w:val="24"/>
        </w:rPr>
        <w:t>ponudnik preko pooblaščene institucije izvede pregled in meritve tehničnih lastnosti dobavljenega RTG aparata po Evropskih smernicah (izvede pooblaščeni izvajalec-ZVD; priložiti poročilo).</w:t>
      </w:r>
      <w:r w:rsidRPr="005710D9">
        <w:rPr>
          <w:rFonts w:ascii="Arial Narrow" w:hAnsi="Arial Narrow" w:cs="Arial"/>
          <w:sz w:val="24"/>
          <w:szCs w:val="24"/>
        </w:rPr>
        <w:tab/>
      </w:r>
    </w:p>
    <w:p w14:paraId="3C3AC956" w14:textId="32884DB6"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b/>
          <w:sz w:val="24"/>
          <w:szCs w:val="24"/>
        </w:rPr>
        <w:t xml:space="preserve">Izobraževanje osebja za delo z aparatom. </w:t>
      </w:r>
      <w:r w:rsidRPr="005710D9">
        <w:rPr>
          <w:rFonts w:ascii="Arial Narrow" w:hAnsi="Arial Narrow" w:cs="Arial"/>
          <w:sz w:val="24"/>
          <w:szCs w:val="24"/>
        </w:rPr>
        <w:t>Pred pričetkom šolanja mora</w:t>
      </w:r>
      <w:r w:rsidR="001C3F72">
        <w:rPr>
          <w:rFonts w:ascii="Arial Narrow" w:hAnsi="Arial Narrow" w:cs="Arial"/>
          <w:sz w:val="24"/>
          <w:szCs w:val="24"/>
        </w:rPr>
        <w:t xml:space="preserve"> izbrani</w:t>
      </w:r>
      <w:r w:rsidRPr="005710D9">
        <w:rPr>
          <w:rFonts w:ascii="Arial Narrow" w:hAnsi="Arial Narrow" w:cs="Arial"/>
          <w:sz w:val="24"/>
          <w:szCs w:val="24"/>
        </w:rPr>
        <w:t xml:space="preserve"> ponudnik oz. aplikacijski specialist opraviti vse potrebne začetne nastavitve aparata. Šolanje naj bo izvedeno v dveh delih (osnovno, nadaljevalno), pri čemer skupni čas šolanja ne sme biti krajši od 8 dni (delovni dan traja 6 ur šolanja dnevno)</w:t>
      </w:r>
    </w:p>
    <w:p w14:paraId="364AAE00" w14:textId="77777777" w:rsidR="005710D9" w:rsidRPr="005710D9" w:rsidRDefault="005710D9">
      <w:pPr>
        <w:pStyle w:val="Odstavekseznama"/>
        <w:numPr>
          <w:ilvl w:val="1"/>
          <w:numId w:val="85"/>
        </w:numPr>
        <w:spacing w:line="240" w:lineRule="auto"/>
        <w:jc w:val="left"/>
        <w:rPr>
          <w:rFonts w:ascii="Arial Narrow" w:hAnsi="Arial Narrow" w:cs="Arial"/>
          <w:color w:val="FF0000"/>
          <w:sz w:val="24"/>
          <w:szCs w:val="24"/>
        </w:rPr>
      </w:pPr>
      <w:r w:rsidRPr="005710D9">
        <w:rPr>
          <w:rFonts w:ascii="Arial Narrow" w:hAnsi="Arial Narrow" w:cs="Arial"/>
          <w:b/>
          <w:color w:val="000000" w:themeColor="text1"/>
          <w:sz w:val="24"/>
          <w:szCs w:val="24"/>
        </w:rPr>
        <w:t xml:space="preserve">Svinčeni plašči  </w:t>
      </w:r>
      <w:r w:rsidRPr="005710D9">
        <w:rPr>
          <w:rFonts w:ascii="Arial Narrow" w:hAnsi="Arial Narrow" w:cs="Arial"/>
          <w:color w:val="000000" w:themeColor="text1"/>
          <w:sz w:val="24"/>
          <w:szCs w:val="24"/>
        </w:rPr>
        <w:t>S, M, L, XL in XXL po 1 x (ekv. 0,5Pb) s pripadajočimi zaščitami za ščitnico in svinčenimi očali (najmanj ekv. 0,75 Pb), komplet gonadnih predpasnikov (ekv. 0,5Pb), svinčena pregrinjala za zaščito pri slikanju ležečih pacientov (ekv. 0,5Pb).</w:t>
      </w:r>
      <w:r w:rsidRPr="005710D9">
        <w:rPr>
          <w:rFonts w:ascii="Arial Narrow" w:hAnsi="Arial Narrow" w:cs="Arial"/>
          <w:color w:val="FF0000"/>
          <w:sz w:val="24"/>
          <w:szCs w:val="24"/>
        </w:rPr>
        <w:tab/>
      </w:r>
    </w:p>
    <w:p w14:paraId="6A0213F5" w14:textId="77777777" w:rsidR="005710D9" w:rsidRPr="005710D9" w:rsidRDefault="005710D9">
      <w:pPr>
        <w:pStyle w:val="Odstavekseznama"/>
        <w:numPr>
          <w:ilvl w:val="1"/>
          <w:numId w:val="85"/>
        </w:numPr>
        <w:spacing w:line="240" w:lineRule="auto"/>
        <w:jc w:val="left"/>
        <w:rPr>
          <w:rFonts w:ascii="Arial Narrow" w:hAnsi="Arial Narrow" w:cs="Arial"/>
          <w:sz w:val="24"/>
          <w:szCs w:val="24"/>
        </w:rPr>
      </w:pPr>
      <w:r w:rsidRPr="005710D9">
        <w:rPr>
          <w:rFonts w:ascii="Arial Narrow" w:hAnsi="Arial Narrow" w:cs="Arial"/>
          <w:b/>
          <w:sz w:val="24"/>
          <w:szCs w:val="24"/>
        </w:rPr>
        <w:t>Elektronska zaščita</w:t>
      </w:r>
      <w:r w:rsidRPr="005710D9">
        <w:rPr>
          <w:rFonts w:ascii="Arial Narrow" w:hAnsi="Arial Narrow" w:cs="Arial"/>
          <w:sz w:val="24"/>
          <w:szCs w:val="24"/>
        </w:rPr>
        <w:t xml:space="preserve"> pred ekspozicijo pri odprtih vratih (2x – vrata iz diagnostike na hodnik in drsna vrata in drsna vrata med diagnostiko in stikalnim prostorom</w:t>
      </w:r>
      <w:r w:rsidRPr="005710D9">
        <w:rPr>
          <w:rFonts w:ascii="Arial Narrow" w:hAnsi="Arial Narrow" w:cs="Arial"/>
          <w:sz w:val="24"/>
          <w:szCs w:val="24"/>
        </w:rPr>
        <w:tab/>
        <w:t> </w:t>
      </w:r>
    </w:p>
    <w:p w14:paraId="6CC495A9" w14:textId="79B428DB" w:rsidR="005710D9" w:rsidRPr="00A436C3" w:rsidRDefault="005710D9" w:rsidP="005710D9">
      <w:pPr>
        <w:tabs>
          <w:tab w:val="left" w:pos="7478"/>
          <w:tab w:val="left" w:pos="9219"/>
        </w:tabs>
        <w:ind w:left="140"/>
        <w:rPr>
          <w:rFonts w:asciiTheme="minorHAnsi" w:hAnsiTheme="minorHAnsi" w:cs="Arial"/>
        </w:rPr>
      </w:pPr>
      <w:r w:rsidRPr="00A436C3">
        <w:rPr>
          <w:rFonts w:asciiTheme="minorHAnsi" w:hAnsiTheme="minorHAnsi" w:cs="Arial"/>
        </w:rPr>
        <w:tab/>
        <w:t> </w:t>
      </w:r>
    </w:p>
    <w:p w14:paraId="4140C95B" w14:textId="77777777" w:rsidR="005710D9" w:rsidRDefault="005710D9" w:rsidP="005710D9">
      <w:pPr>
        <w:rPr>
          <w:rFonts w:asciiTheme="minorHAnsi" w:hAnsiTheme="minorHAnsi" w:cs="Arial"/>
        </w:rPr>
      </w:pPr>
      <w:r>
        <w:rPr>
          <w:rFonts w:asciiTheme="minorHAnsi" w:hAnsiTheme="minorHAnsi" w:cs="Arial"/>
          <w:b/>
          <w:bCs/>
          <w:color w:val="0070C0"/>
          <w:u w:val="single"/>
        </w:rPr>
        <w:t>SKLOP 4: DIGITALNI RTG APARAT ZA PEDIATRIČNO POPULACIJO-1 KOMPLET</w:t>
      </w:r>
      <w:r w:rsidRPr="00A436C3">
        <w:rPr>
          <w:rFonts w:asciiTheme="minorHAnsi" w:hAnsiTheme="minorHAnsi" w:cs="Arial"/>
        </w:rPr>
        <w:tab/>
      </w:r>
    </w:p>
    <w:p w14:paraId="6800972B" w14:textId="77777777" w:rsidR="005710D9" w:rsidRDefault="005710D9" w:rsidP="005710D9">
      <w:pPr>
        <w:rPr>
          <w:rFonts w:asciiTheme="minorHAnsi" w:hAnsiTheme="minorHAnsi" w:cs="Arial"/>
        </w:rPr>
      </w:pPr>
    </w:p>
    <w:p w14:paraId="25786802" w14:textId="6D797814" w:rsidR="005710D9" w:rsidRPr="005710D9" w:rsidRDefault="005710D9" w:rsidP="005710D9">
      <w:pPr>
        <w:rPr>
          <w:rFonts w:ascii="Arial Narrow" w:hAnsi="Arial Narrow"/>
        </w:rPr>
      </w:pPr>
      <w:r w:rsidRPr="005710D9">
        <w:rPr>
          <w:rFonts w:ascii="Arial Narrow" w:hAnsi="Arial Narrow"/>
        </w:rPr>
        <w:t>Digitalni aparat:</w:t>
      </w:r>
    </w:p>
    <w:p w14:paraId="173ADC10" w14:textId="77777777" w:rsidR="005710D9" w:rsidRPr="005710D9" w:rsidRDefault="005710D9" w:rsidP="005710D9">
      <w:pPr>
        <w:rPr>
          <w:rFonts w:ascii="Arial Narrow" w:hAnsi="Arial Narrow"/>
        </w:rPr>
      </w:pPr>
      <w:r w:rsidRPr="005710D9">
        <w:rPr>
          <w:rFonts w:ascii="Arial Narrow" w:hAnsi="Arial Narrow"/>
        </w:rPr>
        <w:t>Namenjen slikanju pediatrične populacije za slikanja otrok in mladostnikov tako ambulantnih kot hospitalnih pacientov na Pediatrični kliniki.</w:t>
      </w:r>
    </w:p>
    <w:p w14:paraId="4819024A" w14:textId="77777777" w:rsidR="005710D9" w:rsidRPr="005710D9" w:rsidRDefault="005710D9" w:rsidP="005710D9">
      <w:pPr>
        <w:rPr>
          <w:rFonts w:ascii="Arial Narrow" w:hAnsi="Arial Narrow"/>
        </w:rPr>
      </w:pPr>
      <w:r w:rsidRPr="005710D9">
        <w:rPr>
          <w:rFonts w:ascii="Arial Narrow" w:hAnsi="Arial Narrow"/>
        </w:rPr>
        <w:t>Imeti mora sledeče komponente:</w:t>
      </w:r>
    </w:p>
    <w:p w14:paraId="0279BEBB"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Generator</w:t>
      </w:r>
    </w:p>
    <w:p w14:paraId="1396CA5A"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Stropni nosilec z RTG cevjo</w:t>
      </w:r>
    </w:p>
    <w:p w14:paraId="1ADD9DF1"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Stenski stativ s slikovnim sprejemnikom</w:t>
      </w:r>
    </w:p>
    <w:p w14:paraId="4300D65B"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Vgradni slikovni sprejemnik v stenskem stativu</w:t>
      </w:r>
    </w:p>
    <w:p w14:paraId="122C368E"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Več funkcijski zaslon za upravljanje sistema in spreminjanje protokolov slikanja na ohišju RTG cevi</w:t>
      </w:r>
    </w:p>
    <w:p w14:paraId="4535A2BA"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3D kamero oziroma sistem nadzora pacienta med preiskavo, ki omogoča kolimacijo slikovnega polja tudi iz komandnega prostora in z izbirno možnostjo za avtomatsko in ročno kolimacijo za slikanja prsnih organov</w:t>
      </w:r>
    </w:p>
    <w:p w14:paraId="35B09BCD"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 xml:space="preserve">Miza za bolnika z vgrajenim predalom, ki omogoča uporabo brezžičnega slikovnega sprejemnika </w:t>
      </w:r>
    </w:p>
    <w:p w14:paraId="5355E655"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Brezžična sprejemnika različnih dimenzij za prostoročno RTG slikanje</w:t>
      </w:r>
    </w:p>
    <w:p w14:paraId="21722312"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t>Delovno postajo za prevzem in obdelavo slike</w:t>
      </w:r>
    </w:p>
    <w:p w14:paraId="32B83B5D" w14:textId="77777777" w:rsidR="005710D9" w:rsidRPr="005710D9" w:rsidRDefault="005710D9">
      <w:pPr>
        <w:pStyle w:val="Odstavekseznama"/>
        <w:numPr>
          <w:ilvl w:val="0"/>
          <w:numId w:val="86"/>
        </w:numPr>
        <w:spacing w:after="160" w:line="259" w:lineRule="auto"/>
        <w:ind w:left="587"/>
        <w:jc w:val="left"/>
        <w:rPr>
          <w:rFonts w:ascii="Arial Narrow" w:hAnsi="Arial Narrow"/>
          <w:sz w:val="24"/>
          <w:szCs w:val="24"/>
        </w:rPr>
      </w:pPr>
      <w:r w:rsidRPr="005710D9">
        <w:rPr>
          <w:rFonts w:ascii="Arial Narrow" w:hAnsi="Arial Narrow"/>
          <w:sz w:val="24"/>
          <w:szCs w:val="24"/>
        </w:rPr>
        <w:lastRenderedPageBreak/>
        <w:t>Brezžični daljinec za upravljanje sistema</w:t>
      </w:r>
    </w:p>
    <w:p w14:paraId="60CA1FBF" w14:textId="77777777" w:rsidR="005710D9" w:rsidRPr="005710D9" w:rsidRDefault="005710D9" w:rsidP="005710D9">
      <w:pPr>
        <w:rPr>
          <w:rFonts w:ascii="Arial Narrow" w:hAnsi="Arial Narrow"/>
        </w:rPr>
      </w:pPr>
      <w:r w:rsidRPr="005710D9">
        <w:rPr>
          <w:rFonts w:ascii="Arial Narrow" w:hAnsi="Arial Narrow"/>
        </w:rPr>
        <w:t>Aparat mora zagotavljati:</w:t>
      </w:r>
    </w:p>
    <w:p w14:paraId="4530CEBC"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Avtomatično premikanje v 6 oseh</w:t>
      </w:r>
    </w:p>
    <w:p w14:paraId="7C77CECC"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Avtomatsko centriranje in sledenje RTG cevi in slikovnega sprejemnika v stenskem stativu in v mizi </w:t>
      </w:r>
    </w:p>
    <w:p w14:paraId="1B45536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Avtomatsko centriranje RTG cevi in prenosnega slikovnega sprejemnika</w:t>
      </w:r>
    </w:p>
    <w:p w14:paraId="4D9D9AD1"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Možnost centriranja na zgornjem robu stenskega stativa</w:t>
      </w:r>
    </w:p>
    <w:p w14:paraId="32491C31"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Avtomatizirano in ročno nastavljanje RTG cevi v vseh oseh (x,y,z) in možnih kotih</w:t>
      </w:r>
    </w:p>
    <w:p w14:paraId="39CB5C97"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Hitrost premikanja vsaj 0,6m7s +/-10% v smereh x in y</w:t>
      </w:r>
    </w:p>
    <w:p w14:paraId="49ABF00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Hitrost premikanja v vertikalni osi 25°/s do 40°/s v horizontalni osi</w:t>
      </w:r>
    </w:p>
    <w:p w14:paraId="64255C2B"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Aparat mora omogočati shranjevanja vsaj 100 ekspozicijskih položajev glede na različne programe slikanja</w:t>
      </w:r>
    </w:p>
    <w:p w14:paraId="084DCCF8" w14:textId="77777777" w:rsidR="005710D9" w:rsidRPr="005710D9" w:rsidRDefault="005710D9" w:rsidP="005710D9">
      <w:pPr>
        <w:rPr>
          <w:rFonts w:ascii="Arial Narrow" w:hAnsi="Arial Narrow"/>
        </w:rPr>
      </w:pPr>
      <w:r w:rsidRPr="005710D9">
        <w:rPr>
          <w:rFonts w:ascii="Arial Narrow" w:hAnsi="Arial Narrow"/>
        </w:rPr>
        <w:t>GENERATOR:</w:t>
      </w:r>
    </w:p>
    <w:p w14:paraId="2BBCF66D"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Visokofrekvenčni generator z nominalno močjo vsaj 80kW</w:t>
      </w:r>
    </w:p>
    <w:p w14:paraId="0B466D25"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Omogočene morajo biti napetosti vsaj od 40kv do 150kV in tokovi vsaj do 900mA</w:t>
      </w:r>
    </w:p>
    <w:p w14:paraId="27D5EB1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Omogočen mora biti produkt tokovnega sunka in časa vsaj od 0,5mAs do vsaj 400mAs</w:t>
      </w:r>
    </w:p>
    <w:p w14:paraId="54A902E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Najkrajši čas ekspozicije ne sme biti večji od 1ms</w:t>
      </w:r>
    </w:p>
    <w:p w14:paraId="72E27764" w14:textId="77777777" w:rsidR="005710D9" w:rsidRPr="005710D9" w:rsidRDefault="005710D9" w:rsidP="005710D9">
      <w:pPr>
        <w:rPr>
          <w:rFonts w:ascii="Arial Narrow" w:hAnsi="Arial Narrow"/>
        </w:rPr>
      </w:pPr>
      <w:r w:rsidRPr="005710D9">
        <w:rPr>
          <w:rFonts w:ascii="Arial Narrow" w:hAnsi="Arial Narrow"/>
        </w:rPr>
        <w:t>RTG CEV:</w:t>
      </w:r>
    </w:p>
    <w:p w14:paraId="750B3F18"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omogočati nominalno moč 150kV</w:t>
      </w:r>
    </w:p>
    <w:p w14:paraId="4B808104"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imeti 2 gorišči: najmanjši do 0,6mm in večji največ do 1,2mm</w:t>
      </w:r>
    </w:p>
    <w:p w14:paraId="1BE255B1"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imeti vgrajene filtre mehkih žarkov</w:t>
      </w:r>
    </w:p>
    <w:p w14:paraId="54FE159B"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imeta dodatne filtre, ki se avtomatsko ali ročno vstavljajo glede na izbrani program avtomatike: vsaj 2 debelini (Cu ali Cu/Al)</w:t>
      </w:r>
    </w:p>
    <w:p w14:paraId="328FBEE4"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Cev mora imeti hitrost vsaj 9000 obratov na minuto</w:t>
      </w:r>
    </w:p>
    <w:p w14:paraId="4F9AF3A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Toplotna kapaciteta anode mora biti najmanj 500kHU</w:t>
      </w:r>
    </w:p>
    <w:p w14:paraId="06829B80"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imeti svetlobno telo za omejevanje preglednega polja s kolimatorjem, ki se avtomatično in ročno prilagaja preglednem polju glede na protokol slikanja</w:t>
      </w:r>
    </w:p>
    <w:p w14:paraId="5B942FB3"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Omogočati mora nastavljanje preglednega polja kolimatorja s 3D kamero iz nadzornega prostora</w:t>
      </w:r>
    </w:p>
    <w:p w14:paraId="5EF6DAB0"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Omogočeno mora biti obračanje ohišja kolimatorja (zaslonke) za vsaj +/-45° - ročno in/ali motorizirano</w:t>
      </w:r>
    </w:p>
    <w:p w14:paraId="3F308B06"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imeti vgrajen merilec produkta doze in površine (DAP), ki mora biti izračunana ali izmerjena (tudi DICOMtag)</w:t>
      </w:r>
    </w:p>
    <w:p w14:paraId="44522D0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imeti dvostopenjsko stikalo za proženje ekspozicije</w:t>
      </w:r>
    </w:p>
    <w:p w14:paraId="1F969387" w14:textId="77777777" w:rsidR="005710D9" w:rsidRPr="005710D9" w:rsidRDefault="005710D9" w:rsidP="005710D9">
      <w:pPr>
        <w:ind w:left="360"/>
        <w:rPr>
          <w:rFonts w:ascii="Arial Narrow" w:hAnsi="Arial Narrow"/>
        </w:rPr>
      </w:pPr>
      <w:r w:rsidRPr="005710D9">
        <w:rPr>
          <w:rFonts w:ascii="Arial Narrow" w:hAnsi="Arial Narrow"/>
        </w:rPr>
        <w:t>PREISKOVALNA MIZA:</w:t>
      </w:r>
    </w:p>
    <w:p w14:paraId="6EA6730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Omogočen mora biti dostop do bolnika iz vseh strani na preiskovalni mizi</w:t>
      </w:r>
    </w:p>
    <w:p w14:paraId="02982E0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Premikanje mize mora biti omogočeno pod mizo iz leve in desne strani mize</w:t>
      </w:r>
    </w:p>
    <w:p w14:paraId="232ADC3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Miza mora biti ravne površine</w:t>
      </w:r>
    </w:p>
    <w:p w14:paraId="3E4F3F17"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Dimenzije mize od vsaj 75cm do 235cm</w:t>
      </w:r>
    </w:p>
    <w:p w14:paraId="013431AC"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Nosilnost mize mora biti vsaj 250kg</w:t>
      </w:r>
    </w:p>
    <w:p w14:paraId="4A623E91"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Razpon nastavljive višine mize mora biti najmanj 55cm do vsaj 90cm</w:t>
      </w:r>
    </w:p>
    <w:p w14:paraId="36072B87"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Vzdolžni premik mize mora biti vsaj +-45cm</w:t>
      </w:r>
    </w:p>
    <w:p w14:paraId="4C1D99BB"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Horizontalni premik mize mora biti vsaj +- 12cm</w:t>
      </w:r>
    </w:p>
    <w:p w14:paraId="269F83E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lastRenderedPageBreak/>
        <w:t>V mizi mora biti vgrajen predal za uporabo prostoročnega detektorja z možnostjo polnjenja baterije med vstavitvijo. Sistem mora avtomatsko zaznati slikovni sprejemnik in samodejno prilagoditi kolimacijo.</w:t>
      </w:r>
    </w:p>
    <w:p w14:paraId="5094477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Miza mora biti radio transparentna (</w:t>
      </w:r>
      <w:r w:rsidRPr="005710D9">
        <w:rPr>
          <w:rFonts w:ascii="Arial Narrow" w:hAnsi="Arial Narrow" w:cstheme="minorHAnsi"/>
          <w:sz w:val="24"/>
          <w:szCs w:val="24"/>
        </w:rPr>
        <w:t>≤</w:t>
      </w:r>
      <w:r w:rsidRPr="005710D9">
        <w:rPr>
          <w:rFonts w:ascii="Arial Narrow" w:hAnsi="Arial Narrow"/>
          <w:sz w:val="24"/>
          <w:szCs w:val="24"/>
        </w:rPr>
        <w:t xml:space="preserve"> 0,75 mm Al)</w:t>
      </w:r>
    </w:p>
    <w:p w14:paraId="6386F83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Miza mora omogočati slikanje do 180 cm brez premikanja pacienta</w:t>
      </w:r>
    </w:p>
    <w:p w14:paraId="4BEE7C6D"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Radiografska rešetka mora biti fokusirana na 115cm (+-5cm), ki je snemljiva</w:t>
      </w:r>
    </w:p>
    <w:p w14:paraId="17283EE3"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imeti najmanj 3 ionizacijske celice za nadzor ekspozicije (AEC) in to najmanj dve stranski in eno sredinsko celico</w:t>
      </w:r>
    </w:p>
    <w:p w14:paraId="7E014368" w14:textId="77777777" w:rsidR="005710D9" w:rsidRPr="005710D9" w:rsidRDefault="005710D9" w:rsidP="005710D9">
      <w:pPr>
        <w:ind w:firstLine="360"/>
        <w:rPr>
          <w:rFonts w:ascii="Arial Narrow" w:hAnsi="Arial Narrow"/>
        </w:rPr>
      </w:pPr>
      <w:r w:rsidRPr="005710D9">
        <w:rPr>
          <w:rFonts w:ascii="Arial Narrow" w:hAnsi="Arial Narrow"/>
        </w:rPr>
        <w:t>STROPNI NOSILEC RTG CEVI:</w:t>
      </w:r>
    </w:p>
    <w:p w14:paraId="1183EEC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Nosilec cevi mora omogočati slikanja v direktni in stranski projekciji za vse višine in pozicije: slikanja na plavajoči mizi, slikanja na stenskem stativu in slikanja na stojalu za prenosni slikovni sprejemnik (mora omogočati slikanje bolnika na vozičku ali postelji prosto v prostoru ob mizi)</w:t>
      </w:r>
    </w:p>
    <w:p w14:paraId="0D6C4E31"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Nosilec cevi mora na LCD zaslonu na dotik omogočati upravljanje in pripravo na preiskavo za vse smeri in pozicije:</w:t>
      </w:r>
    </w:p>
    <w:p w14:paraId="0F0077FC"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Prikazovati mora demografske podatke</w:t>
      </w:r>
    </w:p>
    <w:p w14:paraId="2007AB48"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Omogočati mora spreminjanje ekspozicijskih pogojev, razdalje gorišča</w:t>
      </w:r>
    </w:p>
    <w:p w14:paraId="6142AD7D"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Omogočati mora izbiro delovnega mesta, izbor ionizacijskih celic in filtrov</w:t>
      </w:r>
    </w:p>
    <w:p w14:paraId="5606876D"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Prikazovati mora kot nagiba cevi in kot nagiba brezžičnega detektorja ter omogočati enostavno zagotavljanje pravokotne projekcije žarka na detektor</w:t>
      </w:r>
    </w:p>
    <w:p w14:paraId="53863378"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Vsebovati integrirano kamero in prikazovati pogled na pacienta iz smeri 'smer žarka'</w:t>
      </w:r>
    </w:p>
    <w:p w14:paraId="5E715863"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Vzdolžni premik po prostoru mora biti 340cm</w:t>
      </w:r>
    </w:p>
    <w:p w14:paraId="3D58A6FB"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Prečni premik po prostoru mora biti 320cm</w:t>
      </w:r>
    </w:p>
    <w:p w14:paraId="0D0ABCE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Vertikalni pomik mora biti najmanj 180cm</w:t>
      </w:r>
    </w:p>
    <w:p w14:paraId="6FFED6D1"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omogočati motorizirano premikanje RTG cevi v vse smeri po prostoru (x, y, z) z motorizirano rotacijo cevi okoli vertikalne in horizontalne osi</w:t>
      </w:r>
    </w:p>
    <w:p w14:paraId="1E840065"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Pri slikanju mora zagotavljati avtomatsko prilagajanje razdalje fokus-detektor s pritiskom na gumb</w:t>
      </w:r>
    </w:p>
    <w:p w14:paraId="490FEEE5"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omogočati avtomatsko sledenje bucky napravi v stenskem stativu ali položaju slikovnega sprejemnika v mizi ter avtomatsko centriranje na prostoročni sprejemnik slike</w:t>
      </w:r>
    </w:p>
    <w:p w14:paraId="034C969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imeti možnost izklopa vgrajenega laserja za pozicioniranje pacienta</w:t>
      </w:r>
    </w:p>
    <w:p w14:paraId="2C3AF38E" w14:textId="77777777" w:rsidR="005710D9" w:rsidRPr="005710D9" w:rsidRDefault="005710D9" w:rsidP="005710D9">
      <w:pPr>
        <w:rPr>
          <w:rFonts w:ascii="Arial Narrow" w:hAnsi="Arial Narrow"/>
        </w:rPr>
      </w:pPr>
      <w:r w:rsidRPr="005710D9">
        <w:rPr>
          <w:rFonts w:ascii="Arial Narrow" w:hAnsi="Arial Narrow"/>
        </w:rPr>
        <w:t>STENSKI STATIV</w:t>
      </w:r>
    </w:p>
    <w:p w14:paraId="6C9E655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Vgrajen naj bo fiksni ploski digitalni sprejemnik velikosti slike najmanj 42x42cm</w:t>
      </w:r>
    </w:p>
    <w:p w14:paraId="13A32B94"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Radiografski rešetki naj bosta centrirani (2 kom ločeno):</w:t>
      </w:r>
    </w:p>
    <w:p w14:paraId="75CB863C"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na 110cm +-10cm za slikanje skeleta in </w:t>
      </w:r>
    </w:p>
    <w:p w14:paraId="1BE991DA"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na 180cm za slikanje pljuč, ki sta snemljivi</w:t>
      </w:r>
    </w:p>
    <w:p w14:paraId="6A8D1AF4"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Naklon stativa najmanj od -20° - +90°</w:t>
      </w:r>
    </w:p>
    <w:p w14:paraId="424FFCC6"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Stativ se mora premikati vsaj od 30cm do vsaj 170cm centralni žarek od tal</w:t>
      </w:r>
    </w:p>
    <w:p w14:paraId="11A1149E"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Stenski stativ mora imeti držala za roke (za npr. stransko slikanje pljuč)</w:t>
      </w:r>
    </w:p>
    <w:p w14:paraId="6BA0BF52"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Stativ mora imeti vsaj 3 ionizacijske celice za nadzor ekspozicije in to najmanj 2 stranski in 1 sredinsko celico</w:t>
      </w:r>
    </w:p>
    <w:p w14:paraId="10D8A966"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Svetlobni indikator preglednega polja omogoča tudi poravnavo na zgornjo mejo vgrajenega slikovnega sprejemnika</w:t>
      </w:r>
    </w:p>
    <w:p w14:paraId="62E7643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Stenski stativ mora omogočati možnost obešanja otroškega nosilca za uporabo baby fiksatorjev z možnostjo fiksacije le tega na stativ</w:t>
      </w:r>
    </w:p>
    <w:p w14:paraId="61FCEB6C" w14:textId="77777777" w:rsidR="005710D9" w:rsidRPr="005710D9" w:rsidRDefault="005710D9" w:rsidP="005710D9">
      <w:pPr>
        <w:rPr>
          <w:rFonts w:ascii="Arial Narrow" w:hAnsi="Arial Narrow"/>
        </w:rPr>
      </w:pPr>
      <w:r w:rsidRPr="005710D9">
        <w:rPr>
          <w:rFonts w:ascii="Arial Narrow" w:hAnsi="Arial Narrow"/>
        </w:rPr>
        <w:t>SLIKOVNI SPREJEMNIK – STATIČNI VGRAJEN V STENSKEM STATIVU:</w:t>
      </w:r>
    </w:p>
    <w:p w14:paraId="3EE06CB8"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lastRenderedPageBreak/>
        <w:t>Sistem mora imeti vgrajen slikovni sprejemnik v stenskem stativu:</w:t>
      </w:r>
    </w:p>
    <w:p w14:paraId="42B7AA8E"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Velikost slike najmanj 42x42cm</w:t>
      </w:r>
    </w:p>
    <w:p w14:paraId="1B16F004"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Mora delovati na kombinaciji amorfnega silicija in cezijevega jodida</w:t>
      </w:r>
    </w:p>
    <w:p w14:paraId="5A02888B"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Matrika vsaj 2800x2800</w:t>
      </w:r>
    </w:p>
    <w:p w14:paraId="2E3D1417"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Velikost piksla ne večja od 150</w:t>
      </w:r>
      <w:r w:rsidRPr="005710D9">
        <w:rPr>
          <w:rFonts w:ascii="Arial Narrow" w:hAnsi="Arial Narrow" w:cstheme="minorHAnsi"/>
          <w:sz w:val="24"/>
          <w:szCs w:val="24"/>
        </w:rPr>
        <w:t>µ</w:t>
      </w:r>
      <w:r w:rsidRPr="005710D9">
        <w:rPr>
          <w:rFonts w:ascii="Arial Narrow" w:hAnsi="Arial Narrow"/>
          <w:sz w:val="24"/>
          <w:szCs w:val="24"/>
        </w:rPr>
        <w:t>m</w:t>
      </w:r>
    </w:p>
    <w:p w14:paraId="783876CA"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Prikazana globina slike ne sme biti manjša od 16bitov</w:t>
      </w:r>
    </w:p>
    <w:p w14:paraId="1EEF4E8D" w14:textId="5A1FD3E4" w:rsidR="00F15244" w:rsidRPr="006A587D" w:rsidRDefault="005710D9" w:rsidP="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Čas prikaza rekonstruirane slike ne sme biti daljša od 8s</w:t>
      </w:r>
    </w:p>
    <w:p w14:paraId="27AB40F0" w14:textId="77777777" w:rsidR="00F15244" w:rsidRDefault="00F15244" w:rsidP="005710D9">
      <w:pPr>
        <w:rPr>
          <w:rFonts w:ascii="Arial Narrow" w:hAnsi="Arial Narrow"/>
        </w:rPr>
      </w:pPr>
    </w:p>
    <w:p w14:paraId="04C27547" w14:textId="5DA54093" w:rsidR="005710D9" w:rsidRPr="005710D9" w:rsidRDefault="005710D9" w:rsidP="005710D9">
      <w:pPr>
        <w:rPr>
          <w:rFonts w:ascii="Arial Narrow" w:hAnsi="Arial Narrow"/>
        </w:rPr>
      </w:pPr>
      <w:r w:rsidRPr="005710D9">
        <w:rPr>
          <w:rFonts w:ascii="Arial Narrow" w:hAnsi="Arial Narrow"/>
        </w:rPr>
        <w:t>SLIKOVNI SPREJEMNIK – PRENOSNI:</w:t>
      </w:r>
    </w:p>
    <w:p w14:paraId="3319C7B6" w14:textId="77777777" w:rsidR="005710D9" w:rsidRPr="005710D9" w:rsidRDefault="005710D9" w:rsidP="005710D9">
      <w:pPr>
        <w:rPr>
          <w:rFonts w:ascii="Arial Narrow" w:hAnsi="Arial Narrow"/>
        </w:rPr>
      </w:pPr>
      <w:r w:rsidRPr="005710D9">
        <w:rPr>
          <w:rFonts w:ascii="Arial Narrow" w:hAnsi="Arial Narrow"/>
        </w:rPr>
        <w:t>Prenosni slikovni sprejemnik mora omogočati slikanje brez polnitve vsaj 2h, priloženi mora biti polnilec za baterije in dodatna baterija. Prenosni slikovni sprejemnik mora bit na razpolago 24/7/365 (več baterij ali podobna rešitev) – ponudnik v stolpcu navede ponujeno tehnološko rešitev.</w:t>
      </w:r>
    </w:p>
    <w:p w14:paraId="7F0F5D51"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Prenosni slikovni sprejemnik mora biti v 2 različnih velikostih</w:t>
      </w:r>
    </w:p>
    <w:p w14:paraId="0B7BE237"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delovati na kombinaciji amorfnega silicija in cezijevega jodida</w:t>
      </w:r>
    </w:p>
    <w:p w14:paraId="2AA22023"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Velikost piksla ne večja od 150</w:t>
      </w:r>
      <w:r w:rsidRPr="005710D9">
        <w:rPr>
          <w:rFonts w:ascii="Arial Narrow" w:hAnsi="Arial Narrow" w:cstheme="minorHAnsi"/>
          <w:sz w:val="24"/>
          <w:szCs w:val="24"/>
        </w:rPr>
        <w:t>µ</w:t>
      </w:r>
      <w:r w:rsidRPr="005710D9">
        <w:rPr>
          <w:rFonts w:ascii="Arial Narrow" w:hAnsi="Arial Narrow"/>
          <w:sz w:val="24"/>
          <w:szCs w:val="24"/>
        </w:rPr>
        <w:t>m</w:t>
      </w:r>
    </w:p>
    <w:p w14:paraId="28B7B57C"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Prikazana globina slike ne sme biti manjša od 16bitov</w:t>
      </w:r>
    </w:p>
    <w:p w14:paraId="2ABA1690"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Zagotavljati mora brezžični prenos slike </w:t>
      </w:r>
    </w:p>
    <w:p w14:paraId="400054D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Največja obremenitev teže na detektorju vsaj 100kg</w:t>
      </w:r>
    </w:p>
    <w:p w14:paraId="67C3EE0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Čas prikaza rekonstruirane slike ne več kot 8s</w:t>
      </w:r>
    </w:p>
    <w:p w14:paraId="62909E7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Baterije polnilne in tudi zamenljive</w:t>
      </w:r>
    </w:p>
    <w:p w14:paraId="611D614D"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Velikosti:</w:t>
      </w:r>
    </w:p>
    <w:p w14:paraId="3F2AA7C8"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Veliki:</w:t>
      </w:r>
    </w:p>
    <w:p w14:paraId="62737135"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Velikost slike najmanj 34x42cm</w:t>
      </w:r>
    </w:p>
    <w:p w14:paraId="01CAD806"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Matrika vsaj 2300x2800</w:t>
      </w:r>
    </w:p>
    <w:p w14:paraId="5DCE0285"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Detektor uporaben tako v mizi v predalu kot tudi za prosto slikanje v prostoru </w:t>
      </w:r>
    </w:p>
    <w:p w14:paraId="434385D4"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Teža sprejemnika ne več kot 3,5kg</w:t>
      </w:r>
    </w:p>
    <w:p w14:paraId="1071FADF"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Mali:</w:t>
      </w:r>
    </w:p>
    <w:p w14:paraId="7FB20337"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Velikost slike najmanj 22x28cm ne več kot 25x30cm</w:t>
      </w:r>
    </w:p>
    <w:p w14:paraId="6B325CC0"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Matrika vsaj 1500x1900</w:t>
      </w:r>
    </w:p>
    <w:p w14:paraId="061D10B0"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Detektor uporaben za prosto slikanje</w:t>
      </w:r>
    </w:p>
    <w:p w14:paraId="2415E8CF"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Teža sprejemnika ne več kot 2,5kg</w:t>
      </w:r>
    </w:p>
    <w:p w14:paraId="779121DD" w14:textId="77777777" w:rsidR="005710D9" w:rsidRPr="005710D9" w:rsidRDefault="005710D9" w:rsidP="005710D9">
      <w:pPr>
        <w:rPr>
          <w:rFonts w:ascii="Arial Narrow" w:hAnsi="Arial Narrow"/>
        </w:rPr>
      </w:pPr>
      <w:r w:rsidRPr="005710D9">
        <w:rPr>
          <w:rFonts w:ascii="Arial Narrow" w:hAnsi="Arial Narrow"/>
        </w:rPr>
        <w:t>DELOVNA POSTAJA:</w:t>
      </w:r>
    </w:p>
    <w:p w14:paraId="15CD253B"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Monitor diagonale vsaj 60cm z možnostjo upravljanja na dotik</w:t>
      </w:r>
    </w:p>
    <w:p w14:paraId="7A1A0B57"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Možnost shranjevanja do 10.000 slik</w:t>
      </w:r>
    </w:p>
    <w:p w14:paraId="543210AD"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Mora omogočati prevzem bolnika iz RIS sistema v UKC Lj</w:t>
      </w:r>
    </w:p>
    <w:p w14:paraId="1FB6914B"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Svetilnost zaslona najmanj 400cd/m</w:t>
      </w:r>
      <w:r w:rsidRPr="005710D9">
        <w:rPr>
          <w:rFonts w:ascii="Arial Narrow" w:hAnsi="Arial Narrow"/>
          <w:sz w:val="24"/>
          <w:szCs w:val="24"/>
          <w:vertAlign w:val="superscript"/>
        </w:rPr>
        <w:t>2</w:t>
      </w:r>
    </w:p>
    <w:p w14:paraId="39F0B8EC"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Omogočati mora:</w:t>
      </w:r>
    </w:p>
    <w:p w14:paraId="62F304EF"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vnos programov slikanja (vsaj 100 programov)</w:t>
      </w:r>
    </w:p>
    <w:p w14:paraId="20111E71"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enostaven nadzor nad demografskimi podatki</w:t>
      </w:r>
    </w:p>
    <w:p w14:paraId="4BC991D1"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enostaven nadzor nad vsemi ekspozicijskimi parametri</w:t>
      </w:r>
    </w:p>
    <w:p w14:paraId="0EEBE4AF"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ločen pregled nad protokoli slikanja med odraslimi in otroci</w:t>
      </w:r>
    </w:p>
    <w:p w14:paraId="0AB0B451"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prikaz slike čez celotni zaslon</w:t>
      </w:r>
    </w:p>
    <w:p w14:paraId="38023761"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izvajanje meritev kotov, razdalj, povečav, dodajanja besedila,…</w:t>
      </w:r>
    </w:p>
    <w:p w14:paraId="481367AB" w14:textId="0A7B78F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Dodatno mora vsebovati UPS za delovno postajo (v primeru izpada električnega toka)</w:t>
      </w:r>
    </w:p>
    <w:p w14:paraId="2B7CE663"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Pripadajoča programska oprema mora biti najnovejša, ki mora omogočati:</w:t>
      </w:r>
    </w:p>
    <w:p w14:paraId="719F2094"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lastRenderedPageBreak/>
        <w:t>procesiranje slik (ročno in pred programirano) z naprednimi funkcijami za prilagajanje kontrasta, vidljivosti majhnih struktur in šuma na slikah za vse vrste slikanja predvsem za otroke in odrasle</w:t>
      </w:r>
    </w:p>
    <w:p w14:paraId="00B1CBF3"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funkcijo ob uporabi prenosnega slikovnega sprejemnika, ki izboljša kontrastnost slike podobno, kot pri uporabi radiografske rešetke (npr. gridless ali enakovredno)</w:t>
      </w:r>
    </w:p>
    <w:p w14:paraId="3FE9D842"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samodejna kolimacija pri preiskavi PA toraksa stoje</w:t>
      </w:r>
    </w:p>
    <w:p w14:paraId="091A318D"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pregled nad pacientom in nadzor nad kolimatorjem (fina nastavitev kolimatorja) iz nadzornega prostora</w:t>
      </w:r>
    </w:p>
    <w:p w14:paraId="4CEB976F"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izvajanje dolgih posnetkov nog in hrbtenice (leže na mizi in stoje ob stenskem stativu) s samodejnim zajemom in sestavljanjem slike. Pri tem mora zagotavljati velikost slikovnega polja:</w:t>
      </w:r>
    </w:p>
    <w:p w14:paraId="051D536C"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leže na mizi: 90x40cm</w:t>
      </w:r>
    </w:p>
    <w:p w14:paraId="5115FE65"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stoje ob stenskem stativu: 150x40cm.</w:t>
      </w:r>
    </w:p>
    <w:p w14:paraId="53CD5051" w14:textId="77777777" w:rsidR="005710D9" w:rsidRPr="005710D9" w:rsidRDefault="005710D9" w:rsidP="005710D9">
      <w:pPr>
        <w:ind w:left="360"/>
        <w:rPr>
          <w:rFonts w:ascii="Arial Narrow" w:hAnsi="Arial Narrow"/>
        </w:rPr>
      </w:pPr>
      <w:r w:rsidRPr="005710D9">
        <w:rPr>
          <w:rFonts w:ascii="Arial Narrow" w:hAnsi="Arial Narrow"/>
        </w:rPr>
        <w:t>DICOM:</w:t>
      </w:r>
    </w:p>
    <w:p w14:paraId="068F154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biti integriran s RIS/PACS sistemom v UKC LJ</w:t>
      </w:r>
    </w:p>
    <w:p w14:paraId="3A304D8A"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omogočati pregledovanje slik v PACS sistemu brez večjih obdelav slik (eno okno in center slike) za primarno diagnostiko</w:t>
      </w:r>
    </w:p>
    <w:p w14:paraId="6A1B6D90"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imeti sledeče licence:</w:t>
      </w:r>
    </w:p>
    <w:p w14:paraId="394723A0"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DICOM Send</w:t>
      </w:r>
    </w:p>
    <w:p w14:paraId="792E83B1"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DICOM Print</w:t>
      </w:r>
    </w:p>
    <w:p w14:paraId="087F23F3"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DICOM Query/Retrive</w:t>
      </w:r>
    </w:p>
    <w:p w14:paraId="1092E47E"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DICOM Worklist/MPPS</w:t>
      </w:r>
    </w:p>
    <w:p w14:paraId="6E5466A0"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DICOM Dose Structured REPORT</w:t>
      </w:r>
    </w:p>
    <w:p w14:paraId="36F1F273" w14:textId="77777777" w:rsidR="005710D9" w:rsidRPr="005710D9" w:rsidRDefault="005710D9" w:rsidP="005710D9">
      <w:pPr>
        <w:pStyle w:val="Odstavekseznama"/>
        <w:ind w:left="1440"/>
        <w:rPr>
          <w:rFonts w:ascii="Arial Narrow" w:hAnsi="Arial Narrow"/>
          <w:sz w:val="24"/>
          <w:szCs w:val="24"/>
        </w:rPr>
      </w:pPr>
    </w:p>
    <w:p w14:paraId="7AEEF606" w14:textId="77777777" w:rsidR="005710D9" w:rsidRPr="005710D9" w:rsidRDefault="005710D9" w:rsidP="005710D9">
      <w:pPr>
        <w:rPr>
          <w:rFonts w:ascii="Arial Narrow" w:hAnsi="Arial Narrow"/>
        </w:rPr>
      </w:pPr>
      <w:r w:rsidRPr="005710D9">
        <w:rPr>
          <w:rFonts w:ascii="Arial Narrow" w:hAnsi="Arial Narrow"/>
        </w:rPr>
        <w:t>OSTALE ZAHTEVE in dodatna oprema:</w:t>
      </w:r>
    </w:p>
    <w:p w14:paraId="3C6132A0"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avtomatično izbirati med 3 slikovnimi sprejemniki glede na shranjen protokol slikanja (stenski stativ, mali ali veliki prostoročni slikovni sprejemnik, preiskovalna miza)</w:t>
      </w:r>
    </w:p>
    <w:p w14:paraId="77DFF412"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omogočati izpis DAP vrednosti (EI – exposure index) na zaslonu in v DICOM zaglavju</w:t>
      </w:r>
    </w:p>
    <w:p w14:paraId="65A34F79"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omogočati izbiro različnih doz na slikovnem sprejemniku (hitrostni razredi) in vsaj 4 koraki optične gostote (+2/-2)</w:t>
      </w:r>
    </w:p>
    <w:p w14:paraId="452CB564"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Sistem mora omogočati pregled in izvoz zavrnjenih slik (s seznamom vzroka) </w:t>
      </w:r>
    </w:p>
    <w:p w14:paraId="5F378E66"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Programska oprema mora omogočati individualni vpis z geslom za vsakega uporabnika posebej</w:t>
      </w:r>
    </w:p>
    <w:p w14:paraId="715ECD6C"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mora imeti sistem za komunikacijo med bolnikom in izvajalcem posega, ki se nahaja izven preiskovalnega prostora</w:t>
      </w:r>
    </w:p>
    <w:p w14:paraId="3AED1FB8" w14:textId="5A5D57BD" w:rsidR="005710D9" w:rsidRPr="008C0BEE" w:rsidRDefault="005710D9" w:rsidP="008C0BEE">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Omogočeno je premikanje RTG sistema z brezžičnim daljinskim upravljalnikom</w:t>
      </w:r>
    </w:p>
    <w:p w14:paraId="35E697A2" w14:textId="77777777" w:rsidR="005710D9" w:rsidRPr="005710D9" w:rsidRDefault="005710D9">
      <w:pPr>
        <w:pStyle w:val="Odstavekseznama"/>
        <w:numPr>
          <w:ilvl w:val="0"/>
          <w:numId w:val="86"/>
        </w:numPr>
        <w:spacing w:line="259" w:lineRule="auto"/>
        <w:jc w:val="left"/>
        <w:rPr>
          <w:rFonts w:ascii="Arial Narrow" w:hAnsi="Arial Narrow"/>
          <w:sz w:val="24"/>
          <w:szCs w:val="24"/>
        </w:rPr>
      </w:pPr>
      <w:r w:rsidRPr="005710D9">
        <w:rPr>
          <w:rFonts w:ascii="Arial Narrow" w:hAnsi="Arial Narrow"/>
          <w:sz w:val="24"/>
          <w:szCs w:val="24"/>
        </w:rPr>
        <w:t>Dodatna oprema za izvajanje slikanja dolgih kosti in hrbtenice:</w:t>
      </w:r>
    </w:p>
    <w:p w14:paraId="6A53E7C2"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Stojalo za oporo pacienta med slikanjem z vgrajenim merilom na kolesih za enostavno premikanje</w:t>
      </w:r>
    </w:p>
    <w:p w14:paraId="2FEEE960"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Ustrezna radiografska rešetka</w:t>
      </w:r>
    </w:p>
    <w:p w14:paraId="7B7BD0ED"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Dodana snemljiva radiografska rešetka za veliki prenosni slikovni sprejemnik, fokusirana na 115cm (+-15cm) z razmerjem prilagojenem slikanju na postelji ali vozičku</w:t>
      </w:r>
    </w:p>
    <w:p w14:paraId="580B181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Dodatne blazine:</w:t>
      </w:r>
    </w:p>
    <w:p w14:paraId="3CA93933"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Transparentna blazina za mizo, ki omogoča udobje bolniku</w:t>
      </w:r>
    </w:p>
    <w:p w14:paraId="43042E7F"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Blazine za podlaganje udov:</w:t>
      </w:r>
    </w:p>
    <w:p w14:paraId="1278973B"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Vsaj 2 valjasti</w:t>
      </w:r>
    </w:p>
    <w:p w14:paraId="374E64C9"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lastRenderedPageBreak/>
        <w:t>Vsaj 2 klinasti</w:t>
      </w:r>
    </w:p>
    <w:p w14:paraId="557D4F41" w14:textId="77777777" w:rsidR="005710D9" w:rsidRPr="005710D9" w:rsidRDefault="005710D9">
      <w:pPr>
        <w:pStyle w:val="Odstavekseznama"/>
        <w:numPr>
          <w:ilvl w:val="2"/>
          <w:numId w:val="86"/>
        </w:numPr>
        <w:spacing w:after="160" w:line="259" w:lineRule="auto"/>
        <w:jc w:val="left"/>
        <w:rPr>
          <w:rFonts w:ascii="Arial Narrow" w:hAnsi="Arial Narrow"/>
          <w:sz w:val="24"/>
          <w:szCs w:val="24"/>
        </w:rPr>
      </w:pPr>
      <w:r w:rsidRPr="005710D9">
        <w:rPr>
          <w:rFonts w:ascii="Arial Narrow" w:hAnsi="Arial Narrow"/>
          <w:sz w:val="24"/>
          <w:szCs w:val="24"/>
        </w:rPr>
        <w:t>Vsaj 2 kvadratni</w:t>
      </w:r>
    </w:p>
    <w:p w14:paraId="43566175"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Transparentna blazina za podlaganje glave z utorom (otroška in odrasla velikost)</w:t>
      </w:r>
    </w:p>
    <w:p w14:paraId="63E58E1C"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Dodatni trakovi za fiksacijo nemirnih pacientov 2 različnih dolžin </w:t>
      </w:r>
    </w:p>
    <w:p w14:paraId="7889A262"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Pripomočki za fiksacijo otrok: baby fiksatorji in pripadajoči nosilci za shranjevanje le teh na steni (s certifikatom ISO 13485):</w:t>
      </w:r>
    </w:p>
    <w:p w14:paraId="53277E1D"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4 različne velikosti v U obliki</w:t>
      </w:r>
    </w:p>
    <w:p w14:paraId="2D1E09C2"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3 različne velikosti z ravnim dnom za slikanje skeleta in hrbtenice</w:t>
      </w:r>
    </w:p>
    <w:p w14:paraId="74692E8A" w14:textId="77777777" w:rsidR="005710D9" w:rsidRPr="005710D9" w:rsidRDefault="005710D9">
      <w:pPr>
        <w:pStyle w:val="Odstavekseznama"/>
        <w:numPr>
          <w:ilvl w:val="1"/>
          <w:numId w:val="86"/>
        </w:numPr>
        <w:spacing w:after="160" w:line="259" w:lineRule="auto"/>
        <w:jc w:val="left"/>
        <w:rPr>
          <w:rFonts w:ascii="Arial Narrow" w:hAnsi="Arial Narrow"/>
          <w:sz w:val="24"/>
          <w:szCs w:val="24"/>
        </w:rPr>
      </w:pPr>
      <w:r w:rsidRPr="005710D9">
        <w:rPr>
          <w:rFonts w:ascii="Arial Narrow" w:hAnsi="Arial Narrow"/>
          <w:sz w:val="24"/>
          <w:szCs w:val="24"/>
        </w:rPr>
        <w:t>z 2x dodatnim setom fiksacijskih trakov in gumic namensko za uporabo z baby fiksatorji</w:t>
      </w:r>
    </w:p>
    <w:p w14:paraId="022B66E3"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Stojalo za prenosni slikovni sprejemnik, ki omogoča slikanje pacienta na vozičku ali postelji prosto v prostoru. Je nastavljivo po višini in na kolesih za enostavno premikanje po prostoru</w:t>
      </w:r>
    </w:p>
    <w:p w14:paraId="5616C497"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Držalo na koncu mize za papirnate role za enkratno uporabo</w:t>
      </w:r>
    </w:p>
    <w:p w14:paraId="4280C28E"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Stensko držalo za shranjevanje 3 rešetk</w:t>
      </w:r>
    </w:p>
    <w:p w14:paraId="60B48911" w14:textId="1B94D41D" w:rsidR="005710D9" w:rsidRPr="005710D9" w:rsidRDefault="005710D9" w:rsidP="005710D9">
      <w:pPr>
        <w:rPr>
          <w:rFonts w:ascii="Arial Narrow" w:hAnsi="Arial Narrow"/>
        </w:rPr>
      </w:pPr>
    </w:p>
    <w:p w14:paraId="08FB35F5" w14:textId="77777777" w:rsidR="005710D9" w:rsidRPr="005710D9" w:rsidRDefault="005710D9" w:rsidP="005710D9">
      <w:pPr>
        <w:rPr>
          <w:rFonts w:ascii="Arial Narrow" w:hAnsi="Arial Narrow"/>
          <w:b/>
        </w:rPr>
      </w:pPr>
      <w:r w:rsidRPr="005710D9">
        <w:rPr>
          <w:rFonts w:ascii="Arial Narrow" w:hAnsi="Arial Narrow"/>
          <w:b/>
        </w:rPr>
        <w:t>DODATNA OPREMA za delo:</w:t>
      </w:r>
    </w:p>
    <w:p w14:paraId="2851B73F"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Dodatna deska za premikanje nepokretnega pacienta (roll board) velikosti ne več kot 100x60cm </w:t>
      </w:r>
    </w:p>
    <w:p w14:paraId="61EFAB0D"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Okrogel stol za pacienta z gladkim podloženim sedalom brez koleščkov z nedrsečimi natiki na nogah</w:t>
      </w:r>
    </w:p>
    <w:p w14:paraId="4281F048"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Dodatni monitor v preiskovalnem prostoru za prikaz RIS workliste in z možnostjo žive slike kamere, ki prikazuje prostor v čakalnici pred RTG diagnostiko, velikosti vsaj 60cm z vgrajenimi zvočniki za možnost predvajanja video vsebin ali glasbe </w:t>
      </w:r>
    </w:p>
    <w:p w14:paraId="0DEBDCD7"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Kamera za opazovanje čakalnice pred RTG diagnostiko, ki omogoča prikaz žive slike na monitorju v preiskovalnem prostoru in kontrolnem prostoru</w:t>
      </w:r>
    </w:p>
    <w:p w14:paraId="2C83E00D"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 xml:space="preserve">Sistem za prostoročno odpiranje drsnih vrat iz diagnostičnega prostora </w:t>
      </w:r>
    </w:p>
    <w:p w14:paraId="5A371230" w14:textId="77777777" w:rsidR="005710D9" w:rsidRPr="005710D9" w:rsidRDefault="005710D9">
      <w:pPr>
        <w:pStyle w:val="Odstavekseznama"/>
        <w:numPr>
          <w:ilvl w:val="0"/>
          <w:numId w:val="86"/>
        </w:numPr>
        <w:spacing w:after="160" w:line="259" w:lineRule="auto"/>
        <w:jc w:val="left"/>
        <w:rPr>
          <w:rFonts w:ascii="Arial Narrow" w:hAnsi="Arial Narrow"/>
          <w:sz w:val="24"/>
          <w:szCs w:val="24"/>
        </w:rPr>
      </w:pPr>
      <w:r w:rsidRPr="005710D9">
        <w:rPr>
          <w:rFonts w:ascii="Arial Narrow" w:hAnsi="Arial Narrow"/>
          <w:sz w:val="24"/>
          <w:szCs w:val="24"/>
        </w:rPr>
        <w:t>Sistem za kartični vstop v diagnostični prostor iz čakalnice pred diagnostičnim prostorom</w:t>
      </w:r>
    </w:p>
    <w:p w14:paraId="2D831A2D" w14:textId="77777777" w:rsidR="005710D9" w:rsidRDefault="005710D9" w:rsidP="005710D9">
      <w:pPr>
        <w:tabs>
          <w:tab w:val="left" w:pos="7478"/>
          <w:tab w:val="left" w:pos="9219"/>
        </w:tabs>
        <w:ind w:left="140"/>
        <w:rPr>
          <w:rFonts w:asciiTheme="minorHAnsi" w:hAnsiTheme="minorHAnsi" w:cs="Arial"/>
        </w:rPr>
      </w:pPr>
    </w:p>
    <w:p w14:paraId="556CD45B" w14:textId="77777777" w:rsidR="005710D9" w:rsidRDefault="005710D9" w:rsidP="005710D9">
      <w:pPr>
        <w:tabs>
          <w:tab w:val="left" w:pos="7478"/>
          <w:tab w:val="left" w:pos="9219"/>
        </w:tabs>
        <w:ind w:left="140"/>
        <w:rPr>
          <w:rFonts w:asciiTheme="minorHAnsi" w:hAnsiTheme="minorHAnsi" w:cs="Arial"/>
          <w:b/>
          <w:bCs/>
          <w:color w:val="0070C0"/>
          <w:u w:val="single"/>
        </w:rPr>
      </w:pPr>
      <w:r>
        <w:rPr>
          <w:rFonts w:asciiTheme="minorHAnsi" w:hAnsiTheme="minorHAnsi" w:cs="Arial"/>
          <w:b/>
          <w:bCs/>
          <w:color w:val="0070C0"/>
          <w:u w:val="single"/>
        </w:rPr>
        <w:t>SKLOP 5: CT NAPRAVA-1 KOMPLET</w:t>
      </w:r>
    </w:p>
    <w:p w14:paraId="7D79B7B1" w14:textId="77777777" w:rsidR="005710D9" w:rsidRDefault="005710D9" w:rsidP="005710D9">
      <w:pPr>
        <w:tabs>
          <w:tab w:val="left" w:pos="7478"/>
          <w:tab w:val="left" w:pos="9219"/>
        </w:tabs>
        <w:ind w:left="140"/>
        <w:rPr>
          <w:rFonts w:asciiTheme="minorHAnsi" w:hAnsiTheme="minorHAnsi" w:cs="Arial"/>
          <w:b/>
          <w:bCs/>
          <w:color w:val="0070C0"/>
          <w:u w:val="single"/>
        </w:rPr>
      </w:pPr>
    </w:p>
    <w:tbl>
      <w:tblPr>
        <w:tblpPr w:leftFromText="141" w:rightFromText="141" w:vertAnchor="text" w:tblpY="1"/>
        <w:tblOverlap w:val="neve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94"/>
        <w:gridCol w:w="7985"/>
      </w:tblGrid>
      <w:tr w:rsidR="005710D9" w:rsidRPr="006B0C5E" w14:paraId="342A5AD4" w14:textId="77777777" w:rsidTr="006B0C5E">
        <w:trPr>
          <w:trHeight w:val="765"/>
        </w:trPr>
        <w:tc>
          <w:tcPr>
            <w:tcW w:w="794" w:type="dxa"/>
            <w:shd w:val="clear" w:color="auto" w:fill="auto"/>
            <w:vAlign w:val="center"/>
            <w:hideMark/>
          </w:tcPr>
          <w:p w14:paraId="2DACD115" w14:textId="77777777" w:rsidR="005710D9" w:rsidRPr="006B0C5E" w:rsidRDefault="005710D9" w:rsidP="005710D9">
            <w:pPr>
              <w:jc w:val="center"/>
              <w:rPr>
                <w:rFonts w:ascii="Arial Narrow" w:hAnsi="Arial Narrow" w:cs="Arial"/>
                <w:b/>
                <w:bCs/>
                <w:color w:val="000000"/>
              </w:rPr>
            </w:pPr>
            <w:r w:rsidRPr="006B0C5E">
              <w:rPr>
                <w:rFonts w:ascii="Arial Narrow" w:hAnsi="Arial Narrow" w:cs="Arial"/>
                <w:b/>
                <w:bCs/>
                <w:color w:val="000000"/>
              </w:rPr>
              <w:t>št.</w:t>
            </w:r>
          </w:p>
        </w:tc>
        <w:tc>
          <w:tcPr>
            <w:tcW w:w="7985" w:type="dxa"/>
            <w:shd w:val="clear" w:color="auto" w:fill="auto"/>
            <w:vAlign w:val="center"/>
            <w:hideMark/>
          </w:tcPr>
          <w:p w14:paraId="59DDCE7F" w14:textId="77777777" w:rsidR="005710D9" w:rsidRPr="006B0C5E" w:rsidRDefault="005710D9" w:rsidP="005710D9">
            <w:pPr>
              <w:jc w:val="center"/>
              <w:rPr>
                <w:rFonts w:ascii="Arial Narrow" w:hAnsi="Arial Narrow" w:cs="Arial"/>
                <w:b/>
                <w:bCs/>
                <w:color w:val="000000"/>
              </w:rPr>
            </w:pPr>
            <w:r w:rsidRPr="006B0C5E">
              <w:rPr>
                <w:rFonts w:ascii="Arial Narrow" w:hAnsi="Arial Narrow" w:cs="Arial"/>
                <w:b/>
                <w:bCs/>
                <w:color w:val="000000"/>
              </w:rPr>
              <w:t>TEHNIČNE SPECIFIKACIJE CT NAPRAVE</w:t>
            </w:r>
          </w:p>
        </w:tc>
      </w:tr>
      <w:tr w:rsidR="005710D9" w:rsidRPr="006B0C5E" w14:paraId="654E862E" w14:textId="77777777" w:rsidTr="006B0C5E">
        <w:trPr>
          <w:trHeight w:val="765"/>
        </w:trPr>
        <w:tc>
          <w:tcPr>
            <w:tcW w:w="794" w:type="dxa"/>
            <w:shd w:val="clear" w:color="auto" w:fill="BFBFBF" w:themeFill="background1" w:themeFillShade="BF"/>
            <w:vAlign w:val="center"/>
          </w:tcPr>
          <w:p w14:paraId="07C97E09" w14:textId="107E753F" w:rsidR="005710D9" w:rsidRPr="006B0C5E" w:rsidRDefault="005710D9" w:rsidP="005710D9">
            <w:pPr>
              <w:jc w:val="center"/>
              <w:rPr>
                <w:rFonts w:ascii="Arial Narrow" w:hAnsi="Arial Narrow" w:cs="Arial"/>
                <w:b/>
                <w:bCs/>
                <w:color w:val="000000"/>
              </w:rPr>
            </w:pPr>
            <w:r w:rsidRPr="006B0C5E">
              <w:rPr>
                <w:rFonts w:ascii="Arial Narrow" w:hAnsi="Arial Narrow" w:cs="Arial"/>
                <w:b/>
                <w:bCs/>
                <w:color w:val="000000"/>
              </w:rPr>
              <w:t>1</w:t>
            </w:r>
          </w:p>
        </w:tc>
        <w:tc>
          <w:tcPr>
            <w:tcW w:w="7985" w:type="dxa"/>
            <w:shd w:val="clear" w:color="auto" w:fill="BFBFBF" w:themeFill="background1" w:themeFillShade="BF"/>
            <w:vAlign w:val="center"/>
          </w:tcPr>
          <w:p w14:paraId="57F4CC4D" w14:textId="18905048" w:rsidR="005710D9" w:rsidRPr="006B0C5E" w:rsidRDefault="005710D9" w:rsidP="005710D9">
            <w:pPr>
              <w:rPr>
                <w:rFonts w:ascii="Arial Narrow" w:hAnsi="Arial Narrow" w:cs="Arial"/>
                <w:b/>
                <w:bCs/>
                <w:color w:val="000000"/>
              </w:rPr>
            </w:pPr>
            <w:r w:rsidRPr="006B0C5E">
              <w:rPr>
                <w:rFonts w:ascii="Arial Narrow" w:hAnsi="Arial Narrow" w:cs="Arial"/>
                <w:b/>
                <w:bCs/>
                <w:color w:val="000000"/>
              </w:rPr>
              <w:t>SPLOŠNO</w:t>
            </w:r>
          </w:p>
        </w:tc>
      </w:tr>
      <w:tr w:rsidR="005710D9" w:rsidRPr="006B0C5E" w14:paraId="0E38ED41" w14:textId="77777777" w:rsidTr="006B0C5E">
        <w:trPr>
          <w:trHeight w:val="420"/>
        </w:trPr>
        <w:tc>
          <w:tcPr>
            <w:tcW w:w="794" w:type="dxa"/>
            <w:shd w:val="clear" w:color="auto" w:fill="auto"/>
            <w:vAlign w:val="center"/>
            <w:hideMark/>
          </w:tcPr>
          <w:p w14:paraId="6C8C6254" w14:textId="3A191878"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1.1</w:t>
            </w:r>
          </w:p>
        </w:tc>
        <w:tc>
          <w:tcPr>
            <w:tcW w:w="7985" w:type="dxa"/>
            <w:shd w:val="clear" w:color="auto" w:fill="auto"/>
            <w:vAlign w:val="center"/>
            <w:hideMark/>
          </w:tcPr>
          <w:p w14:paraId="60A529BF"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Aparat z rekonstrukcijsko enoto.</w:t>
            </w:r>
          </w:p>
        </w:tc>
      </w:tr>
      <w:tr w:rsidR="005710D9" w:rsidRPr="006B0C5E" w14:paraId="1D6501AA" w14:textId="77777777" w:rsidTr="006B0C5E">
        <w:trPr>
          <w:trHeight w:val="405"/>
        </w:trPr>
        <w:tc>
          <w:tcPr>
            <w:tcW w:w="794" w:type="dxa"/>
            <w:shd w:val="clear" w:color="auto" w:fill="auto"/>
            <w:vAlign w:val="center"/>
            <w:hideMark/>
          </w:tcPr>
          <w:p w14:paraId="38F2A01E"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1.2</w:t>
            </w:r>
          </w:p>
        </w:tc>
        <w:tc>
          <w:tcPr>
            <w:tcW w:w="7985" w:type="dxa"/>
            <w:shd w:val="clear" w:color="000000" w:fill="FFFFFF"/>
            <w:vAlign w:val="center"/>
            <w:hideMark/>
          </w:tcPr>
          <w:p w14:paraId="4EF58001"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GARANCIJA 2 leti + 5 let vzdrževalna pogodba po principu "vse vključeno".</w:t>
            </w:r>
          </w:p>
        </w:tc>
      </w:tr>
      <w:tr w:rsidR="005710D9" w:rsidRPr="006B0C5E" w14:paraId="4CF331AF" w14:textId="77777777" w:rsidTr="006B0C5E">
        <w:trPr>
          <w:trHeight w:val="405"/>
        </w:trPr>
        <w:tc>
          <w:tcPr>
            <w:tcW w:w="794" w:type="dxa"/>
            <w:shd w:val="clear" w:color="auto" w:fill="auto"/>
            <w:vAlign w:val="center"/>
            <w:hideMark/>
          </w:tcPr>
          <w:p w14:paraId="46FDA2F6"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1.3</w:t>
            </w:r>
          </w:p>
        </w:tc>
        <w:tc>
          <w:tcPr>
            <w:tcW w:w="7985" w:type="dxa"/>
            <w:shd w:val="clear" w:color="auto" w:fill="auto"/>
            <w:noWrap/>
            <w:vAlign w:val="center"/>
            <w:hideMark/>
          </w:tcPr>
          <w:p w14:paraId="0B6186CB"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Ponudnik mora predložiti potrdila/certifikate o izšolanosti serviserjev opreme.</w:t>
            </w:r>
          </w:p>
        </w:tc>
      </w:tr>
      <w:tr w:rsidR="005710D9" w:rsidRPr="006B0C5E" w14:paraId="6699F0F3" w14:textId="77777777" w:rsidTr="006B0C5E">
        <w:trPr>
          <w:trHeight w:val="630"/>
        </w:trPr>
        <w:tc>
          <w:tcPr>
            <w:tcW w:w="794" w:type="dxa"/>
            <w:shd w:val="clear" w:color="auto" w:fill="auto"/>
            <w:vAlign w:val="center"/>
            <w:hideMark/>
          </w:tcPr>
          <w:p w14:paraId="28C5ED74"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1.4</w:t>
            </w:r>
          </w:p>
        </w:tc>
        <w:tc>
          <w:tcPr>
            <w:tcW w:w="7985" w:type="dxa"/>
            <w:shd w:val="clear" w:color="auto" w:fill="auto"/>
            <w:vAlign w:val="center"/>
            <w:hideMark/>
          </w:tcPr>
          <w:p w14:paraId="4C333DAD" w14:textId="42F43874"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 xml:space="preserve">Ob primopredaji je </w:t>
            </w:r>
            <w:r w:rsidR="005D53F8">
              <w:rPr>
                <w:rFonts w:ascii="Arial Narrow" w:hAnsi="Arial Narrow" w:cs="Arial"/>
                <w:color w:val="000000"/>
              </w:rPr>
              <w:t xml:space="preserve">izbrani </w:t>
            </w:r>
            <w:r w:rsidRPr="006B0C5E">
              <w:rPr>
                <w:rFonts w:ascii="Arial Narrow" w:hAnsi="Arial Narrow" w:cs="Arial"/>
                <w:color w:val="000000"/>
              </w:rPr>
              <w:t>ponudnik dolžan priložiti dokumentacijo o pregledu tehnične kakovosti CT aparata v skladu z veljavno zakonodajo.</w:t>
            </w:r>
          </w:p>
        </w:tc>
      </w:tr>
      <w:tr w:rsidR="005710D9" w:rsidRPr="006B0C5E" w14:paraId="7613D4B8" w14:textId="77777777" w:rsidTr="006B0C5E">
        <w:trPr>
          <w:trHeight w:val="375"/>
        </w:trPr>
        <w:tc>
          <w:tcPr>
            <w:tcW w:w="794" w:type="dxa"/>
            <w:shd w:val="clear" w:color="auto" w:fill="auto"/>
            <w:vAlign w:val="center"/>
            <w:hideMark/>
          </w:tcPr>
          <w:p w14:paraId="3ABD8D71"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1.5</w:t>
            </w:r>
          </w:p>
        </w:tc>
        <w:tc>
          <w:tcPr>
            <w:tcW w:w="7985" w:type="dxa"/>
            <w:shd w:val="clear" w:color="auto" w:fill="auto"/>
            <w:noWrap/>
            <w:vAlign w:val="center"/>
            <w:hideMark/>
          </w:tcPr>
          <w:p w14:paraId="14E808DC"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Izvedba šolanja uporabnikov v dveh časovnih terminih po vsaj 5 dni.</w:t>
            </w:r>
          </w:p>
        </w:tc>
      </w:tr>
      <w:tr w:rsidR="005710D9" w:rsidRPr="006B0C5E" w14:paraId="084B8FA4" w14:textId="77777777" w:rsidTr="006B0C5E">
        <w:trPr>
          <w:trHeight w:val="660"/>
        </w:trPr>
        <w:tc>
          <w:tcPr>
            <w:tcW w:w="794" w:type="dxa"/>
            <w:shd w:val="clear" w:color="auto" w:fill="auto"/>
            <w:vAlign w:val="center"/>
            <w:hideMark/>
          </w:tcPr>
          <w:p w14:paraId="71D487E8"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1.6</w:t>
            </w:r>
          </w:p>
        </w:tc>
        <w:tc>
          <w:tcPr>
            <w:tcW w:w="7985" w:type="dxa"/>
            <w:shd w:val="clear" w:color="auto" w:fill="auto"/>
            <w:vAlign w:val="center"/>
            <w:hideMark/>
          </w:tcPr>
          <w:p w14:paraId="016ED33C"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Aparat mora imeti varnostna stikala na vseh vstopnih vratih v CT sobo, ki preprečujejo sproženje ekspozicije pri odprtih vratih in svetlobne indikatorje za sevanje ob ekspoziciji.</w:t>
            </w:r>
          </w:p>
        </w:tc>
      </w:tr>
      <w:tr w:rsidR="005710D9" w:rsidRPr="006B0C5E" w14:paraId="005A7D54" w14:textId="77777777" w:rsidTr="006B0C5E">
        <w:trPr>
          <w:trHeight w:val="405"/>
        </w:trPr>
        <w:tc>
          <w:tcPr>
            <w:tcW w:w="794" w:type="dxa"/>
            <w:shd w:val="clear" w:color="auto" w:fill="auto"/>
            <w:vAlign w:val="center"/>
            <w:hideMark/>
          </w:tcPr>
          <w:p w14:paraId="55D2488D"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1.7</w:t>
            </w:r>
          </w:p>
        </w:tc>
        <w:tc>
          <w:tcPr>
            <w:tcW w:w="7985" w:type="dxa"/>
            <w:shd w:val="clear" w:color="auto" w:fill="auto"/>
            <w:noWrap/>
            <w:vAlign w:val="center"/>
            <w:hideMark/>
          </w:tcPr>
          <w:p w14:paraId="7F3633BB"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Navodila za uporabo morajo biti dostavljena vsaj 30 dni pred aplikacijskim šolanjem.</w:t>
            </w:r>
          </w:p>
        </w:tc>
      </w:tr>
      <w:tr w:rsidR="005710D9" w:rsidRPr="006B0C5E" w14:paraId="70A8EBA0" w14:textId="77777777" w:rsidTr="006B0C5E">
        <w:trPr>
          <w:trHeight w:val="1200"/>
        </w:trPr>
        <w:tc>
          <w:tcPr>
            <w:tcW w:w="794" w:type="dxa"/>
            <w:shd w:val="clear" w:color="auto" w:fill="auto"/>
            <w:vAlign w:val="center"/>
            <w:hideMark/>
          </w:tcPr>
          <w:p w14:paraId="2A86AAD3"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lastRenderedPageBreak/>
              <w:t>1.8</w:t>
            </w:r>
          </w:p>
        </w:tc>
        <w:tc>
          <w:tcPr>
            <w:tcW w:w="7985" w:type="dxa"/>
            <w:shd w:val="clear" w:color="auto" w:fill="auto"/>
            <w:vAlign w:val="center"/>
            <w:hideMark/>
          </w:tcPr>
          <w:p w14:paraId="0B543A0C" w14:textId="17F187EF" w:rsidR="005710D9" w:rsidRPr="006B0C5E" w:rsidRDefault="005710D9" w:rsidP="005710D9">
            <w:pPr>
              <w:jc w:val="both"/>
              <w:rPr>
                <w:rFonts w:ascii="Arial Narrow" w:hAnsi="Arial Narrow" w:cs="Arial"/>
              </w:rPr>
            </w:pPr>
            <w:r w:rsidRPr="006B0C5E">
              <w:rPr>
                <w:rFonts w:ascii="Arial Narrow" w:hAnsi="Arial Narrow" w:cs="Arial"/>
              </w:rPr>
              <w:t xml:space="preserve">Ponudnik mora ponuditi novejšo različico aparata, ki mora biti nov, iz tekoče proizvodnje, neuporabljen in ne sme biti demonstracijski model. Ob namestitvi aparata mora zagotoviti namestitev najnovejše različice operacijskega sistema in najnovejše različice vseh nameščenih programskih orodij. V času garancijske dobre mora </w:t>
            </w:r>
            <w:r w:rsidR="005D53F8">
              <w:rPr>
                <w:rFonts w:ascii="Arial Narrow" w:hAnsi="Arial Narrow" w:cs="Arial"/>
              </w:rPr>
              <w:t xml:space="preserve">izbrani </w:t>
            </w:r>
            <w:r w:rsidRPr="006B0C5E">
              <w:rPr>
                <w:rFonts w:ascii="Arial Narrow" w:hAnsi="Arial Narrow" w:cs="Arial"/>
              </w:rPr>
              <w:t>ponudnik posodabljati operacijski sistem in programska orodja.</w:t>
            </w:r>
          </w:p>
        </w:tc>
      </w:tr>
      <w:tr w:rsidR="005710D9" w:rsidRPr="006B0C5E" w14:paraId="48CB9F97" w14:textId="77777777" w:rsidTr="006B0C5E">
        <w:trPr>
          <w:trHeight w:val="375"/>
        </w:trPr>
        <w:tc>
          <w:tcPr>
            <w:tcW w:w="794" w:type="dxa"/>
            <w:shd w:val="clear" w:color="auto" w:fill="auto"/>
            <w:vAlign w:val="center"/>
            <w:hideMark/>
          </w:tcPr>
          <w:p w14:paraId="1B6459DB"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1.9</w:t>
            </w:r>
          </w:p>
        </w:tc>
        <w:tc>
          <w:tcPr>
            <w:tcW w:w="7985" w:type="dxa"/>
            <w:shd w:val="clear" w:color="auto" w:fill="auto"/>
            <w:vAlign w:val="center"/>
            <w:hideMark/>
          </w:tcPr>
          <w:p w14:paraId="73D7DC6E"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Možna mora biti popolna integracija CT naprave v PACS in RIS sistem UKC Ljubljana.</w:t>
            </w:r>
          </w:p>
        </w:tc>
      </w:tr>
      <w:tr w:rsidR="005710D9" w:rsidRPr="006B0C5E" w14:paraId="3F9556CE" w14:textId="77777777" w:rsidTr="006B0C5E">
        <w:trPr>
          <w:trHeight w:val="390"/>
        </w:trPr>
        <w:tc>
          <w:tcPr>
            <w:tcW w:w="794" w:type="dxa"/>
            <w:shd w:val="clear" w:color="auto" w:fill="auto"/>
            <w:vAlign w:val="center"/>
            <w:hideMark/>
          </w:tcPr>
          <w:p w14:paraId="46B64C01"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1.10</w:t>
            </w:r>
          </w:p>
        </w:tc>
        <w:tc>
          <w:tcPr>
            <w:tcW w:w="7985" w:type="dxa"/>
            <w:shd w:val="clear" w:color="auto" w:fill="auto"/>
            <w:vAlign w:val="center"/>
            <w:hideMark/>
          </w:tcPr>
          <w:p w14:paraId="5A8EAEA2"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Injektor za aplikacijo kontrastnega sredstva.</w:t>
            </w:r>
          </w:p>
        </w:tc>
      </w:tr>
      <w:tr w:rsidR="005710D9" w:rsidRPr="006B0C5E" w14:paraId="75E4A14A" w14:textId="77777777" w:rsidTr="006B0C5E">
        <w:trPr>
          <w:trHeight w:val="390"/>
        </w:trPr>
        <w:tc>
          <w:tcPr>
            <w:tcW w:w="794" w:type="dxa"/>
            <w:shd w:val="clear" w:color="auto" w:fill="BFBFBF" w:themeFill="background1" w:themeFillShade="BF"/>
            <w:vAlign w:val="center"/>
          </w:tcPr>
          <w:p w14:paraId="6458BE02" w14:textId="5F0C82B3" w:rsidR="005710D9" w:rsidRPr="006B0C5E" w:rsidRDefault="005710D9" w:rsidP="005710D9">
            <w:pPr>
              <w:jc w:val="center"/>
              <w:rPr>
                <w:rFonts w:ascii="Arial Narrow" w:hAnsi="Arial Narrow" w:cs="Arial"/>
                <w:b/>
                <w:bCs/>
                <w:color w:val="000000"/>
              </w:rPr>
            </w:pPr>
            <w:r w:rsidRPr="006B0C5E">
              <w:rPr>
                <w:rFonts w:ascii="Arial Narrow" w:hAnsi="Arial Narrow" w:cs="Arial"/>
                <w:b/>
                <w:bCs/>
                <w:color w:val="000000"/>
              </w:rPr>
              <w:t>2</w:t>
            </w:r>
          </w:p>
        </w:tc>
        <w:tc>
          <w:tcPr>
            <w:tcW w:w="7985" w:type="dxa"/>
            <w:shd w:val="clear" w:color="auto" w:fill="BFBFBF" w:themeFill="background1" w:themeFillShade="BF"/>
            <w:vAlign w:val="center"/>
          </w:tcPr>
          <w:p w14:paraId="3B7E4332" w14:textId="71F6CB3A" w:rsidR="005710D9" w:rsidRPr="006B0C5E" w:rsidRDefault="005710D9" w:rsidP="005710D9">
            <w:pPr>
              <w:jc w:val="both"/>
              <w:rPr>
                <w:rFonts w:ascii="Arial Narrow" w:hAnsi="Arial Narrow" w:cs="Arial"/>
                <w:b/>
                <w:bCs/>
                <w:color w:val="000000"/>
              </w:rPr>
            </w:pPr>
            <w:r w:rsidRPr="006B0C5E">
              <w:rPr>
                <w:rFonts w:ascii="Arial Narrow" w:hAnsi="Arial Narrow" w:cs="Arial"/>
                <w:b/>
                <w:bCs/>
                <w:color w:val="000000"/>
              </w:rPr>
              <w:t>GENERATOR</w:t>
            </w:r>
          </w:p>
        </w:tc>
      </w:tr>
      <w:tr w:rsidR="005710D9" w:rsidRPr="006B0C5E" w14:paraId="78F1F704" w14:textId="77777777" w:rsidTr="006B0C5E">
        <w:trPr>
          <w:trHeight w:val="465"/>
        </w:trPr>
        <w:tc>
          <w:tcPr>
            <w:tcW w:w="794" w:type="dxa"/>
            <w:shd w:val="clear" w:color="auto" w:fill="auto"/>
            <w:vAlign w:val="center"/>
            <w:hideMark/>
          </w:tcPr>
          <w:p w14:paraId="3F9F2F52"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2.1</w:t>
            </w:r>
          </w:p>
        </w:tc>
        <w:tc>
          <w:tcPr>
            <w:tcW w:w="7985" w:type="dxa"/>
            <w:shd w:val="clear" w:color="auto" w:fill="auto"/>
            <w:vAlign w:val="center"/>
            <w:hideMark/>
          </w:tcPr>
          <w:p w14:paraId="58E734C1"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Moč generatorja 100 kW ali več.</w:t>
            </w:r>
          </w:p>
        </w:tc>
      </w:tr>
      <w:tr w:rsidR="005710D9" w:rsidRPr="006B0C5E" w14:paraId="4DB1B3DE" w14:textId="77777777" w:rsidTr="006B0C5E">
        <w:trPr>
          <w:trHeight w:val="780"/>
        </w:trPr>
        <w:tc>
          <w:tcPr>
            <w:tcW w:w="794" w:type="dxa"/>
            <w:shd w:val="clear" w:color="auto" w:fill="auto"/>
            <w:vAlign w:val="center"/>
            <w:hideMark/>
          </w:tcPr>
          <w:p w14:paraId="759E3FAC" w14:textId="77777777" w:rsidR="005710D9" w:rsidRPr="006B0C5E" w:rsidRDefault="005710D9" w:rsidP="005710D9">
            <w:pPr>
              <w:jc w:val="center"/>
              <w:rPr>
                <w:rFonts w:ascii="Arial Narrow" w:hAnsi="Arial Narrow" w:cs="Arial"/>
                <w:color w:val="000000"/>
              </w:rPr>
            </w:pPr>
            <w:r w:rsidRPr="006B0C5E">
              <w:rPr>
                <w:rFonts w:ascii="Arial Narrow" w:hAnsi="Arial Narrow" w:cs="Arial"/>
                <w:color w:val="000000"/>
              </w:rPr>
              <w:t>2.2</w:t>
            </w:r>
          </w:p>
        </w:tc>
        <w:tc>
          <w:tcPr>
            <w:tcW w:w="7985" w:type="dxa"/>
            <w:shd w:val="clear" w:color="auto" w:fill="auto"/>
            <w:vAlign w:val="center"/>
            <w:hideMark/>
          </w:tcPr>
          <w:p w14:paraId="52FDA6FD" w14:textId="77777777" w:rsidR="005710D9" w:rsidRPr="006B0C5E" w:rsidRDefault="005710D9" w:rsidP="005710D9">
            <w:pPr>
              <w:jc w:val="both"/>
              <w:rPr>
                <w:rFonts w:ascii="Arial Narrow" w:hAnsi="Arial Narrow" w:cs="Arial"/>
                <w:color w:val="000000"/>
              </w:rPr>
            </w:pPr>
            <w:r w:rsidRPr="006B0C5E">
              <w:rPr>
                <w:rFonts w:ascii="Arial Narrow" w:hAnsi="Arial Narrow" w:cs="Arial"/>
                <w:color w:val="000000"/>
              </w:rPr>
              <w:t>UPS sistem, ki ob izpadu elektrike omogoča shranjevanje slikovnih podatkov. Dovoljene so različne rešitve, ki omogočajo shranjevanje zajetih slik in preprečujejo izgubo podatkov v primeru izpada električne energije.</w:t>
            </w:r>
          </w:p>
        </w:tc>
      </w:tr>
      <w:tr w:rsidR="00271A35" w:rsidRPr="006B0C5E" w14:paraId="2B7E4960" w14:textId="77777777" w:rsidTr="006B0C5E">
        <w:trPr>
          <w:trHeight w:val="780"/>
        </w:trPr>
        <w:tc>
          <w:tcPr>
            <w:tcW w:w="794" w:type="dxa"/>
            <w:shd w:val="clear" w:color="auto" w:fill="BFBFBF" w:themeFill="background1" w:themeFillShade="BF"/>
            <w:vAlign w:val="center"/>
          </w:tcPr>
          <w:p w14:paraId="57B971E9" w14:textId="26D1AA7D" w:rsidR="00271A35" w:rsidRPr="006B0C5E" w:rsidRDefault="00271A35" w:rsidP="005710D9">
            <w:pPr>
              <w:jc w:val="center"/>
              <w:rPr>
                <w:rFonts w:ascii="Arial Narrow" w:hAnsi="Arial Narrow" w:cs="Arial"/>
                <w:b/>
                <w:bCs/>
                <w:color w:val="000000"/>
              </w:rPr>
            </w:pPr>
            <w:r w:rsidRPr="006B0C5E">
              <w:rPr>
                <w:rFonts w:ascii="Arial Narrow" w:hAnsi="Arial Narrow" w:cs="Arial"/>
                <w:b/>
                <w:bCs/>
                <w:color w:val="000000"/>
              </w:rPr>
              <w:t>3</w:t>
            </w:r>
          </w:p>
        </w:tc>
        <w:tc>
          <w:tcPr>
            <w:tcW w:w="7985" w:type="dxa"/>
            <w:shd w:val="clear" w:color="auto" w:fill="BFBFBF" w:themeFill="background1" w:themeFillShade="BF"/>
            <w:vAlign w:val="center"/>
          </w:tcPr>
          <w:p w14:paraId="0053D77B" w14:textId="1D5B0125" w:rsidR="00271A35" w:rsidRPr="006B0C5E" w:rsidRDefault="00271A35" w:rsidP="005710D9">
            <w:pPr>
              <w:jc w:val="both"/>
              <w:rPr>
                <w:rFonts w:ascii="Arial Narrow" w:hAnsi="Arial Narrow" w:cs="Arial"/>
                <w:b/>
                <w:bCs/>
                <w:color w:val="000000"/>
              </w:rPr>
            </w:pPr>
            <w:r w:rsidRPr="006B0C5E">
              <w:rPr>
                <w:rFonts w:ascii="Arial Narrow" w:hAnsi="Arial Narrow" w:cs="Arial"/>
                <w:b/>
                <w:bCs/>
                <w:color w:val="000000"/>
              </w:rPr>
              <w:t>GANTRY</w:t>
            </w:r>
          </w:p>
        </w:tc>
      </w:tr>
    </w:tbl>
    <w:tbl>
      <w:tblPr>
        <w:tblW w:w="8500" w:type="dxa"/>
        <w:tblInd w:w="-5" w:type="dxa"/>
        <w:tblCellMar>
          <w:left w:w="70" w:type="dxa"/>
          <w:right w:w="70" w:type="dxa"/>
        </w:tblCellMar>
        <w:tblLook w:val="04A0" w:firstRow="1" w:lastRow="0" w:firstColumn="1" w:lastColumn="0" w:noHBand="0" w:noVBand="1"/>
      </w:tblPr>
      <w:tblGrid>
        <w:gridCol w:w="794"/>
        <w:gridCol w:w="7706"/>
      </w:tblGrid>
      <w:tr w:rsidR="00271A35" w:rsidRPr="006B0C5E" w14:paraId="2B8C5360" w14:textId="77777777" w:rsidTr="00271A35">
        <w:trPr>
          <w:trHeight w:val="405"/>
        </w:trPr>
        <w:tc>
          <w:tcPr>
            <w:tcW w:w="794"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52EE5850"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3.1</w:t>
            </w:r>
          </w:p>
        </w:tc>
        <w:tc>
          <w:tcPr>
            <w:tcW w:w="7706" w:type="dxa"/>
            <w:tcBorders>
              <w:top w:val="single" w:sz="4" w:space="0" w:color="auto"/>
              <w:left w:val="nil"/>
              <w:bottom w:val="single" w:sz="8" w:space="0" w:color="auto"/>
              <w:right w:val="single" w:sz="8" w:space="0" w:color="auto"/>
            </w:tcBorders>
            <w:shd w:val="clear" w:color="auto" w:fill="auto"/>
            <w:vAlign w:val="center"/>
            <w:hideMark/>
          </w:tcPr>
          <w:p w14:paraId="1CBED44D"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Odprtina gantryja najmanj 70 cm.</w:t>
            </w:r>
          </w:p>
        </w:tc>
      </w:tr>
      <w:tr w:rsidR="00271A35" w:rsidRPr="006B0C5E" w14:paraId="3269F7ED" w14:textId="77777777" w:rsidTr="00271A35">
        <w:trPr>
          <w:trHeight w:val="390"/>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41674CB6"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3.2</w:t>
            </w:r>
          </w:p>
        </w:tc>
        <w:tc>
          <w:tcPr>
            <w:tcW w:w="7706" w:type="dxa"/>
            <w:tcBorders>
              <w:top w:val="nil"/>
              <w:left w:val="nil"/>
              <w:bottom w:val="single" w:sz="8" w:space="0" w:color="auto"/>
              <w:right w:val="single" w:sz="8" w:space="0" w:color="auto"/>
            </w:tcBorders>
            <w:shd w:val="clear" w:color="auto" w:fill="auto"/>
            <w:vAlign w:val="center"/>
            <w:hideMark/>
          </w:tcPr>
          <w:p w14:paraId="32F6BCDB"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Naklon gantrya 30 stopinj v obe smeri (± 30°)</w:t>
            </w:r>
          </w:p>
        </w:tc>
      </w:tr>
      <w:tr w:rsidR="00271A35" w:rsidRPr="006B0C5E" w14:paraId="45E47506" w14:textId="77777777" w:rsidTr="00271A35">
        <w:trPr>
          <w:trHeight w:val="37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265911D2"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3.3</w:t>
            </w:r>
          </w:p>
        </w:tc>
        <w:tc>
          <w:tcPr>
            <w:tcW w:w="7706" w:type="dxa"/>
            <w:tcBorders>
              <w:top w:val="nil"/>
              <w:left w:val="nil"/>
              <w:bottom w:val="single" w:sz="8" w:space="0" w:color="auto"/>
              <w:right w:val="single" w:sz="8" w:space="0" w:color="auto"/>
            </w:tcBorders>
            <w:shd w:val="clear" w:color="auto" w:fill="auto"/>
            <w:vAlign w:val="center"/>
            <w:hideMark/>
          </w:tcPr>
          <w:p w14:paraId="420D6D25"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Omogočeno upravljanje z leve, desne in zadnje strani gantryja.</w:t>
            </w:r>
          </w:p>
        </w:tc>
      </w:tr>
      <w:tr w:rsidR="00271A35" w:rsidRPr="006B0C5E" w14:paraId="0B201D67" w14:textId="77777777" w:rsidTr="00271A35">
        <w:trPr>
          <w:trHeight w:val="37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686A4E94"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3.4</w:t>
            </w:r>
          </w:p>
        </w:tc>
        <w:tc>
          <w:tcPr>
            <w:tcW w:w="7706" w:type="dxa"/>
            <w:tcBorders>
              <w:top w:val="nil"/>
              <w:left w:val="nil"/>
              <w:bottom w:val="single" w:sz="8" w:space="0" w:color="auto"/>
              <w:right w:val="single" w:sz="8" w:space="0" w:color="auto"/>
            </w:tcBorders>
            <w:shd w:val="clear" w:color="auto" w:fill="auto"/>
            <w:vAlign w:val="center"/>
            <w:hideMark/>
          </w:tcPr>
          <w:p w14:paraId="51557714"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Vgrajen monitor za spremljanje pacientovega srčnega utripa.</w:t>
            </w:r>
          </w:p>
        </w:tc>
      </w:tr>
      <w:tr w:rsidR="00271A35" w:rsidRPr="006B0C5E" w14:paraId="164D50E7" w14:textId="77777777" w:rsidTr="00271A35">
        <w:trPr>
          <w:trHeight w:val="37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6A14AC91"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3.5</w:t>
            </w:r>
          </w:p>
        </w:tc>
        <w:tc>
          <w:tcPr>
            <w:tcW w:w="7706" w:type="dxa"/>
            <w:tcBorders>
              <w:top w:val="nil"/>
              <w:left w:val="nil"/>
              <w:bottom w:val="single" w:sz="8" w:space="0" w:color="auto"/>
              <w:right w:val="single" w:sz="8" w:space="0" w:color="auto"/>
            </w:tcBorders>
            <w:shd w:val="clear" w:color="auto" w:fill="auto"/>
            <w:vAlign w:val="center"/>
            <w:hideMark/>
          </w:tcPr>
          <w:p w14:paraId="362D20B3"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Omogočena prekinitev slikanja s stop gumbom na gantryu.</w:t>
            </w:r>
          </w:p>
        </w:tc>
      </w:tr>
      <w:tr w:rsidR="00271A35" w:rsidRPr="006B0C5E" w14:paraId="350756B4" w14:textId="77777777" w:rsidTr="00271A35">
        <w:trPr>
          <w:trHeight w:val="37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2F255A0D"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3.6</w:t>
            </w:r>
          </w:p>
        </w:tc>
        <w:tc>
          <w:tcPr>
            <w:tcW w:w="7706" w:type="dxa"/>
            <w:tcBorders>
              <w:top w:val="nil"/>
              <w:left w:val="nil"/>
              <w:bottom w:val="single" w:sz="8" w:space="0" w:color="auto"/>
              <w:right w:val="single" w:sz="8" w:space="0" w:color="auto"/>
            </w:tcBorders>
            <w:shd w:val="clear" w:color="auto" w:fill="auto"/>
            <w:vAlign w:val="center"/>
            <w:hideMark/>
          </w:tcPr>
          <w:p w14:paraId="46FC7E09"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Integriran interkom za komunikacijo s pacientom.</w:t>
            </w:r>
          </w:p>
        </w:tc>
      </w:tr>
      <w:tr w:rsidR="00271A35" w:rsidRPr="006B0C5E" w14:paraId="648F233A" w14:textId="77777777" w:rsidTr="00271A35">
        <w:trPr>
          <w:trHeight w:val="37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759602FE"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3.7</w:t>
            </w:r>
          </w:p>
        </w:tc>
        <w:tc>
          <w:tcPr>
            <w:tcW w:w="7706" w:type="dxa"/>
            <w:tcBorders>
              <w:top w:val="nil"/>
              <w:left w:val="nil"/>
              <w:bottom w:val="nil"/>
              <w:right w:val="single" w:sz="8" w:space="0" w:color="auto"/>
            </w:tcBorders>
            <w:shd w:val="clear" w:color="auto" w:fill="auto"/>
            <w:vAlign w:val="center"/>
            <w:hideMark/>
          </w:tcPr>
          <w:p w14:paraId="16FDAEAE"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Čas rotacije v najmanj treh stopnjah, najkrajši čas rotacije največ 0,3 s.</w:t>
            </w:r>
          </w:p>
        </w:tc>
      </w:tr>
      <w:tr w:rsidR="00271A35" w:rsidRPr="006B0C5E" w14:paraId="296E74DC"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624744C1"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3.8</w:t>
            </w:r>
          </w:p>
        </w:tc>
        <w:tc>
          <w:tcPr>
            <w:tcW w:w="7706" w:type="dxa"/>
            <w:tcBorders>
              <w:top w:val="single" w:sz="8" w:space="0" w:color="auto"/>
              <w:left w:val="nil"/>
              <w:bottom w:val="single" w:sz="4" w:space="0" w:color="auto"/>
              <w:right w:val="single" w:sz="8" w:space="0" w:color="auto"/>
            </w:tcBorders>
            <w:shd w:val="clear" w:color="auto" w:fill="auto"/>
            <w:vAlign w:val="center"/>
            <w:hideMark/>
          </w:tcPr>
          <w:p w14:paraId="63259466"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Nativna časovna resolucija največ 140 ms. (bisegmentno največ 70 ms)</w:t>
            </w:r>
          </w:p>
        </w:tc>
      </w:tr>
      <w:tr w:rsidR="00271A35" w:rsidRPr="006B0C5E" w14:paraId="64EB9F99" w14:textId="77777777" w:rsidTr="004105B7">
        <w:trPr>
          <w:trHeight w:val="315"/>
        </w:trPr>
        <w:tc>
          <w:tcPr>
            <w:tcW w:w="794" w:type="dxa"/>
            <w:tcBorders>
              <w:top w:val="nil"/>
              <w:left w:val="single" w:sz="8" w:space="0" w:color="auto"/>
              <w:bottom w:val="single" w:sz="8" w:space="0" w:color="auto"/>
              <w:right w:val="single" w:sz="8" w:space="0" w:color="auto"/>
            </w:tcBorders>
            <w:shd w:val="clear" w:color="auto" w:fill="BFBFBF" w:themeFill="background1" w:themeFillShade="BF"/>
            <w:vAlign w:val="center"/>
          </w:tcPr>
          <w:p w14:paraId="078FB891" w14:textId="1B874633" w:rsidR="00271A35" w:rsidRPr="006B0C5E" w:rsidRDefault="00271A35" w:rsidP="00EE1044">
            <w:pPr>
              <w:jc w:val="center"/>
              <w:rPr>
                <w:rFonts w:ascii="Arial Narrow" w:hAnsi="Arial Narrow" w:cs="Arial"/>
                <w:b/>
                <w:bCs/>
                <w:color w:val="000000"/>
              </w:rPr>
            </w:pPr>
            <w:r w:rsidRPr="006B0C5E">
              <w:rPr>
                <w:rFonts w:ascii="Arial Narrow" w:hAnsi="Arial Narrow" w:cs="Arial"/>
                <w:b/>
                <w:bCs/>
                <w:color w:val="000000"/>
              </w:rPr>
              <w:t>4.</w:t>
            </w:r>
          </w:p>
        </w:tc>
        <w:tc>
          <w:tcPr>
            <w:tcW w:w="7706" w:type="dxa"/>
            <w:tcBorders>
              <w:top w:val="single" w:sz="8" w:space="0" w:color="auto"/>
              <w:left w:val="nil"/>
              <w:bottom w:val="single" w:sz="4" w:space="0" w:color="auto"/>
              <w:right w:val="single" w:sz="8" w:space="0" w:color="auto"/>
            </w:tcBorders>
            <w:shd w:val="clear" w:color="auto" w:fill="BFBFBF" w:themeFill="background1" w:themeFillShade="BF"/>
            <w:vAlign w:val="center"/>
          </w:tcPr>
          <w:p w14:paraId="2FA841A8" w14:textId="7B611955" w:rsidR="00271A35" w:rsidRPr="006B0C5E" w:rsidRDefault="00271A35" w:rsidP="00EE1044">
            <w:pPr>
              <w:jc w:val="both"/>
              <w:rPr>
                <w:rFonts w:ascii="Arial Narrow" w:hAnsi="Arial Narrow" w:cs="Arial"/>
                <w:b/>
                <w:bCs/>
                <w:color w:val="000000"/>
              </w:rPr>
            </w:pPr>
            <w:r w:rsidRPr="006B0C5E">
              <w:rPr>
                <w:rFonts w:ascii="Arial Narrow" w:hAnsi="Arial Narrow" w:cs="Arial"/>
                <w:b/>
                <w:bCs/>
                <w:color w:val="000000"/>
              </w:rPr>
              <w:t>RTG CEV</w:t>
            </w:r>
          </w:p>
        </w:tc>
      </w:tr>
      <w:tr w:rsidR="00271A35" w:rsidRPr="006B0C5E" w14:paraId="5264B4A3"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50F32799"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4.1</w:t>
            </w:r>
          </w:p>
        </w:tc>
        <w:tc>
          <w:tcPr>
            <w:tcW w:w="7706" w:type="dxa"/>
            <w:tcBorders>
              <w:top w:val="single" w:sz="8" w:space="0" w:color="auto"/>
              <w:left w:val="nil"/>
              <w:bottom w:val="single" w:sz="8" w:space="0" w:color="auto"/>
              <w:right w:val="single" w:sz="4" w:space="0" w:color="auto"/>
            </w:tcBorders>
            <w:shd w:val="clear" w:color="auto" w:fill="auto"/>
            <w:vAlign w:val="center"/>
            <w:hideMark/>
          </w:tcPr>
          <w:p w14:paraId="1B42EC48"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Tok do najmanj 900 mA.</w:t>
            </w:r>
          </w:p>
        </w:tc>
      </w:tr>
      <w:tr w:rsidR="00271A35" w:rsidRPr="006B0C5E" w14:paraId="531CF812"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7C72A727"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4.2</w:t>
            </w:r>
          </w:p>
        </w:tc>
        <w:tc>
          <w:tcPr>
            <w:tcW w:w="7706" w:type="dxa"/>
            <w:tcBorders>
              <w:top w:val="nil"/>
              <w:left w:val="nil"/>
              <w:bottom w:val="single" w:sz="8" w:space="0" w:color="auto"/>
              <w:right w:val="single" w:sz="8" w:space="0" w:color="auto"/>
            </w:tcBorders>
            <w:shd w:val="clear" w:color="auto" w:fill="auto"/>
            <w:vAlign w:val="center"/>
            <w:hideMark/>
          </w:tcPr>
          <w:p w14:paraId="5583907B"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Nastavitve napetosti med 80 kV in 135 kV, v najmanj 4 stopnjah.</w:t>
            </w:r>
          </w:p>
        </w:tc>
      </w:tr>
      <w:tr w:rsidR="00271A35" w:rsidRPr="006B0C5E" w14:paraId="08BEED72"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1965ABB9"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4.3</w:t>
            </w:r>
          </w:p>
        </w:tc>
        <w:tc>
          <w:tcPr>
            <w:tcW w:w="7706" w:type="dxa"/>
            <w:tcBorders>
              <w:top w:val="nil"/>
              <w:left w:val="nil"/>
              <w:bottom w:val="single" w:sz="8" w:space="0" w:color="auto"/>
              <w:right w:val="single" w:sz="8" w:space="0" w:color="auto"/>
            </w:tcBorders>
            <w:shd w:val="clear" w:color="auto" w:fill="auto"/>
            <w:vAlign w:val="center"/>
            <w:hideMark/>
          </w:tcPr>
          <w:p w14:paraId="6C79A23C"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Avtomatska izbira kV.</w:t>
            </w:r>
          </w:p>
        </w:tc>
      </w:tr>
      <w:tr w:rsidR="00271A35" w:rsidRPr="006B0C5E" w14:paraId="15BA1671"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tcPr>
          <w:p w14:paraId="1EE06D00" w14:textId="1EFB97FD" w:rsidR="00271A35" w:rsidRPr="006B0C5E" w:rsidRDefault="00271A35" w:rsidP="00EE1044">
            <w:pPr>
              <w:jc w:val="center"/>
              <w:rPr>
                <w:rFonts w:ascii="Arial Narrow" w:hAnsi="Arial Narrow" w:cs="Arial"/>
                <w:b/>
                <w:bCs/>
                <w:color w:val="000000"/>
              </w:rPr>
            </w:pPr>
            <w:r w:rsidRPr="006B0C5E">
              <w:rPr>
                <w:rFonts w:ascii="Arial Narrow" w:hAnsi="Arial Narrow" w:cs="Arial"/>
                <w:b/>
                <w:bCs/>
                <w:color w:val="000000"/>
              </w:rPr>
              <w:t>5</w:t>
            </w:r>
          </w:p>
        </w:tc>
        <w:tc>
          <w:tcPr>
            <w:tcW w:w="7706" w:type="dxa"/>
            <w:tcBorders>
              <w:top w:val="nil"/>
              <w:left w:val="nil"/>
              <w:bottom w:val="single" w:sz="8" w:space="0" w:color="auto"/>
              <w:right w:val="single" w:sz="8" w:space="0" w:color="auto"/>
            </w:tcBorders>
            <w:shd w:val="clear" w:color="auto" w:fill="auto"/>
            <w:vAlign w:val="center"/>
          </w:tcPr>
          <w:p w14:paraId="22C25EC3" w14:textId="06BE3A4B" w:rsidR="00271A35" w:rsidRPr="006B0C5E" w:rsidRDefault="00271A35" w:rsidP="00EE1044">
            <w:pPr>
              <w:jc w:val="both"/>
              <w:rPr>
                <w:rFonts w:ascii="Arial Narrow" w:hAnsi="Arial Narrow" w:cs="Arial"/>
                <w:b/>
                <w:bCs/>
                <w:color w:val="000000"/>
              </w:rPr>
            </w:pPr>
            <w:r w:rsidRPr="006B0C5E">
              <w:rPr>
                <w:rFonts w:ascii="Arial Narrow" w:hAnsi="Arial Narrow" w:cs="Arial"/>
                <w:b/>
                <w:bCs/>
                <w:color w:val="000000"/>
              </w:rPr>
              <w:t>KOLIMATOR</w:t>
            </w:r>
          </w:p>
        </w:tc>
      </w:tr>
      <w:tr w:rsidR="00271A35" w:rsidRPr="006B0C5E" w14:paraId="7FAB8925" w14:textId="77777777" w:rsidTr="00271A35">
        <w:trPr>
          <w:trHeight w:val="52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4921A232" w14:textId="77777777" w:rsidR="00271A35" w:rsidRPr="006B0C5E" w:rsidRDefault="00271A35" w:rsidP="00EE1044">
            <w:pPr>
              <w:jc w:val="center"/>
              <w:rPr>
                <w:rFonts w:ascii="Arial Narrow" w:hAnsi="Arial Narrow" w:cs="Arial"/>
                <w:b/>
                <w:bCs/>
                <w:color w:val="000000"/>
              </w:rPr>
            </w:pPr>
            <w:r w:rsidRPr="006B0C5E">
              <w:rPr>
                <w:rFonts w:ascii="Arial Narrow" w:hAnsi="Arial Narrow" w:cs="Arial"/>
                <w:b/>
                <w:bCs/>
                <w:color w:val="000000"/>
              </w:rPr>
              <w:t>5.1</w:t>
            </w:r>
          </w:p>
        </w:tc>
        <w:tc>
          <w:tcPr>
            <w:tcW w:w="7706" w:type="dxa"/>
            <w:tcBorders>
              <w:top w:val="nil"/>
              <w:left w:val="nil"/>
              <w:bottom w:val="single" w:sz="8" w:space="0" w:color="auto"/>
              <w:right w:val="single" w:sz="8" w:space="0" w:color="auto"/>
            </w:tcBorders>
            <w:shd w:val="clear" w:color="auto" w:fill="auto"/>
            <w:vAlign w:val="center"/>
            <w:hideMark/>
          </w:tcPr>
          <w:p w14:paraId="2A583886"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Aktivno avtomatsko kolimiranje za zmanjšanje obsevanosti območja pred in po skeniranem volumnu (overranging, adaptive collimation).</w:t>
            </w:r>
          </w:p>
        </w:tc>
      </w:tr>
      <w:tr w:rsidR="00271A35" w:rsidRPr="006B0C5E" w14:paraId="622513D1" w14:textId="77777777" w:rsidTr="004105B7">
        <w:trPr>
          <w:trHeight w:val="525"/>
        </w:trPr>
        <w:tc>
          <w:tcPr>
            <w:tcW w:w="794" w:type="dxa"/>
            <w:tcBorders>
              <w:top w:val="nil"/>
              <w:left w:val="single" w:sz="8" w:space="0" w:color="auto"/>
              <w:bottom w:val="single" w:sz="8" w:space="0" w:color="auto"/>
              <w:right w:val="single" w:sz="8" w:space="0" w:color="auto"/>
            </w:tcBorders>
            <w:shd w:val="clear" w:color="auto" w:fill="BFBFBF" w:themeFill="background1" w:themeFillShade="BF"/>
            <w:vAlign w:val="center"/>
          </w:tcPr>
          <w:p w14:paraId="1E3069D5" w14:textId="4376354F" w:rsidR="00271A35" w:rsidRPr="006B0C5E" w:rsidRDefault="00271A35" w:rsidP="00EE1044">
            <w:pPr>
              <w:jc w:val="center"/>
              <w:rPr>
                <w:rFonts w:ascii="Arial Narrow" w:hAnsi="Arial Narrow" w:cs="Arial"/>
                <w:b/>
                <w:bCs/>
                <w:color w:val="000000"/>
              </w:rPr>
            </w:pPr>
            <w:r w:rsidRPr="006B0C5E">
              <w:rPr>
                <w:rFonts w:ascii="Arial Narrow" w:hAnsi="Arial Narrow" w:cs="Arial"/>
                <w:b/>
                <w:bCs/>
                <w:color w:val="000000"/>
              </w:rPr>
              <w:t>6</w:t>
            </w:r>
          </w:p>
        </w:tc>
        <w:tc>
          <w:tcPr>
            <w:tcW w:w="7706" w:type="dxa"/>
            <w:tcBorders>
              <w:top w:val="nil"/>
              <w:left w:val="nil"/>
              <w:bottom w:val="single" w:sz="8" w:space="0" w:color="auto"/>
              <w:right w:val="single" w:sz="8" w:space="0" w:color="auto"/>
            </w:tcBorders>
            <w:shd w:val="clear" w:color="auto" w:fill="BFBFBF" w:themeFill="background1" w:themeFillShade="BF"/>
            <w:vAlign w:val="center"/>
          </w:tcPr>
          <w:p w14:paraId="4258C25C" w14:textId="1C95823C" w:rsidR="00271A35" w:rsidRPr="006B0C5E" w:rsidRDefault="00271A35" w:rsidP="00EE1044">
            <w:pPr>
              <w:jc w:val="both"/>
              <w:rPr>
                <w:rFonts w:ascii="Arial Narrow" w:hAnsi="Arial Narrow" w:cs="Arial"/>
                <w:b/>
                <w:bCs/>
                <w:color w:val="000000"/>
              </w:rPr>
            </w:pPr>
            <w:r w:rsidRPr="006B0C5E">
              <w:rPr>
                <w:rFonts w:ascii="Arial Narrow" w:hAnsi="Arial Narrow" w:cs="Arial"/>
                <w:b/>
                <w:bCs/>
                <w:color w:val="000000"/>
              </w:rPr>
              <w:t>DETEKTOR</w:t>
            </w:r>
          </w:p>
        </w:tc>
      </w:tr>
      <w:tr w:rsidR="00271A35" w:rsidRPr="006B0C5E" w14:paraId="1766CEAC"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7FEC518A"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6.1</w:t>
            </w:r>
          </w:p>
        </w:tc>
        <w:tc>
          <w:tcPr>
            <w:tcW w:w="7706" w:type="dxa"/>
            <w:tcBorders>
              <w:top w:val="nil"/>
              <w:left w:val="nil"/>
              <w:bottom w:val="single" w:sz="8" w:space="0" w:color="auto"/>
              <w:right w:val="single" w:sz="8" w:space="0" w:color="auto"/>
            </w:tcBorders>
            <w:shd w:val="clear" w:color="000000" w:fill="FFFFFF"/>
            <w:vAlign w:val="center"/>
            <w:hideMark/>
          </w:tcPr>
          <w:p w14:paraId="280114E5"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Najmanj 64 detektorskih vrstic in najmanj 128 rezin v eni rotaciji.</w:t>
            </w:r>
          </w:p>
        </w:tc>
      </w:tr>
      <w:tr w:rsidR="00271A35" w:rsidRPr="006B0C5E" w14:paraId="25404945"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5E136CBB"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6.2</w:t>
            </w:r>
          </w:p>
        </w:tc>
        <w:tc>
          <w:tcPr>
            <w:tcW w:w="7706" w:type="dxa"/>
            <w:tcBorders>
              <w:top w:val="nil"/>
              <w:left w:val="nil"/>
              <w:bottom w:val="single" w:sz="8" w:space="0" w:color="auto"/>
              <w:right w:val="single" w:sz="8" w:space="0" w:color="auto"/>
            </w:tcBorders>
            <w:shd w:val="clear" w:color="auto" w:fill="auto"/>
            <w:vAlign w:val="center"/>
            <w:hideMark/>
          </w:tcPr>
          <w:p w14:paraId="2A3F3061"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Omogočeno sekvenčno in spiralno slikanje.</w:t>
            </w:r>
          </w:p>
        </w:tc>
      </w:tr>
      <w:tr w:rsidR="00271A35" w:rsidRPr="006B0C5E" w14:paraId="7FB6090E" w14:textId="77777777" w:rsidTr="00271A35">
        <w:trPr>
          <w:trHeight w:val="31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2E479E3B"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6.3</w:t>
            </w:r>
          </w:p>
        </w:tc>
        <w:tc>
          <w:tcPr>
            <w:tcW w:w="7706" w:type="dxa"/>
            <w:tcBorders>
              <w:top w:val="nil"/>
              <w:left w:val="nil"/>
              <w:bottom w:val="single" w:sz="8" w:space="0" w:color="auto"/>
              <w:right w:val="single" w:sz="8" w:space="0" w:color="auto"/>
            </w:tcBorders>
            <w:shd w:val="clear" w:color="auto" w:fill="auto"/>
            <w:vAlign w:val="center"/>
            <w:hideMark/>
          </w:tcPr>
          <w:p w14:paraId="0C8DFFD3"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Debelina reza od 0,5 do 10 mm (kolimacija).</w:t>
            </w:r>
          </w:p>
        </w:tc>
      </w:tr>
      <w:tr w:rsidR="00271A35" w:rsidRPr="006B0C5E" w14:paraId="29E1A7A1" w14:textId="77777777" w:rsidTr="00271A35">
        <w:trPr>
          <w:trHeight w:val="525"/>
        </w:trPr>
        <w:tc>
          <w:tcPr>
            <w:tcW w:w="794" w:type="dxa"/>
            <w:tcBorders>
              <w:top w:val="nil"/>
              <w:left w:val="single" w:sz="8" w:space="0" w:color="auto"/>
              <w:bottom w:val="single" w:sz="8" w:space="0" w:color="auto"/>
              <w:right w:val="single" w:sz="8" w:space="0" w:color="auto"/>
            </w:tcBorders>
            <w:shd w:val="clear" w:color="auto" w:fill="auto"/>
            <w:vAlign w:val="center"/>
            <w:hideMark/>
          </w:tcPr>
          <w:p w14:paraId="05865081"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6.4</w:t>
            </w:r>
          </w:p>
        </w:tc>
        <w:tc>
          <w:tcPr>
            <w:tcW w:w="7706" w:type="dxa"/>
            <w:tcBorders>
              <w:top w:val="nil"/>
              <w:left w:val="nil"/>
              <w:bottom w:val="single" w:sz="8" w:space="0" w:color="auto"/>
              <w:right w:val="single" w:sz="8" w:space="0" w:color="auto"/>
            </w:tcBorders>
            <w:shd w:val="clear" w:color="auto" w:fill="auto"/>
            <w:vAlign w:val="center"/>
            <w:hideMark/>
          </w:tcPr>
          <w:p w14:paraId="0CCB266E"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Najnovejši detektorski sistem</w:t>
            </w:r>
            <w:r w:rsidRPr="006B0C5E">
              <w:rPr>
                <w:rFonts w:ascii="Arial Narrow" w:hAnsi="Arial Narrow" w:cs="Arial"/>
                <w:color w:val="FF0000"/>
              </w:rPr>
              <w:t xml:space="preserve"> </w:t>
            </w:r>
            <w:r w:rsidRPr="006B0C5E">
              <w:rPr>
                <w:rFonts w:ascii="Arial Narrow" w:hAnsi="Arial Narrow" w:cs="Arial"/>
                <w:color w:val="000000"/>
              </w:rPr>
              <w:t>(Gemstone Clarity, NanoPanel Elite with ClearRay, Stellar Infinity, Pure vision oziroma enakovreden ali novejši).</w:t>
            </w:r>
          </w:p>
        </w:tc>
      </w:tr>
      <w:tr w:rsidR="00271A35" w:rsidRPr="006B0C5E" w14:paraId="4BDF35C7" w14:textId="77777777" w:rsidTr="006B0C5E">
        <w:trPr>
          <w:trHeight w:val="315"/>
        </w:trPr>
        <w:tc>
          <w:tcPr>
            <w:tcW w:w="794" w:type="dxa"/>
            <w:tcBorders>
              <w:top w:val="nil"/>
              <w:left w:val="single" w:sz="8" w:space="0" w:color="auto"/>
              <w:bottom w:val="single" w:sz="4" w:space="0" w:color="auto"/>
              <w:right w:val="single" w:sz="8" w:space="0" w:color="auto"/>
            </w:tcBorders>
            <w:shd w:val="clear" w:color="auto" w:fill="auto"/>
            <w:vAlign w:val="center"/>
            <w:hideMark/>
          </w:tcPr>
          <w:p w14:paraId="50E8936B" w14:textId="77777777" w:rsidR="00271A35" w:rsidRPr="006B0C5E" w:rsidRDefault="00271A35" w:rsidP="00EE1044">
            <w:pPr>
              <w:jc w:val="center"/>
              <w:rPr>
                <w:rFonts w:ascii="Arial Narrow" w:hAnsi="Arial Narrow" w:cs="Arial"/>
                <w:color w:val="000000"/>
              </w:rPr>
            </w:pPr>
            <w:r w:rsidRPr="006B0C5E">
              <w:rPr>
                <w:rFonts w:ascii="Arial Narrow" w:hAnsi="Arial Narrow" w:cs="Arial"/>
                <w:color w:val="000000"/>
              </w:rPr>
              <w:t>6.5</w:t>
            </w:r>
          </w:p>
        </w:tc>
        <w:tc>
          <w:tcPr>
            <w:tcW w:w="7706" w:type="dxa"/>
            <w:tcBorders>
              <w:top w:val="nil"/>
              <w:left w:val="nil"/>
              <w:bottom w:val="single" w:sz="4" w:space="0" w:color="auto"/>
              <w:right w:val="single" w:sz="8" w:space="0" w:color="auto"/>
            </w:tcBorders>
            <w:shd w:val="clear" w:color="auto" w:fill="auto"/>
            <w:vAlign w:val="center"/>
            <w:hideMark/>
          </w:tcPr>
          <w:p w14:paraId="056C581A" w14:textId="77777777" w:rsidR="00271A35" w:rsidRPr="006B0C5E" w:rsidRDefault="00271A35" w:rsidP="00EE1044">
            <w:pPr>
              <w:jc w:val="both"/>
              <w:rPr>
                <w:rFonts w:ascii="Arial Narrow" w:hAnsi="Arial Narrow" w:cs="Arial"/>
                <w:color w:val="000000"/>
              </w:rPr>
            </w:pPr>
            <w:r w:rsidRPr="006B0C5E">
              <w:rPr>
                <w:rFonts w:ascii="Arial Narrow" w:hAnsi="Arial Narrow" w:cs="Arial"/>
                <w:color w:val="000000"/>
              </w:rPr>
              <w:t>Aktivna širina detektorja pri spiralnem slikanju vsaj 3,8 cm.</w:t>
            </w:r>
          </w:p>
        </w:tc>
      </w:tr>
      <w:tr w:rsidR="00271A35" w:rsidRPr="006B0C5E" w14:paraId="0451CB2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675EC6" w14:textId="50EAAE45" w:rsidR="00271A35" w:rsidRPr="006B0C5E" w:rsidRDefault="00271A35" w:rsidP="00EE1044">
            <w:pPr>
              <w:jc w:val="center"/>
              <w:rPr>
                <w:rFonts w:ascii="Arial Narrow" w:hAnsi="Arial Narrow" w:cs="Arial"/>
                <w:b/>
                <w:bCs/>
                <w:color w:val="000000"/>
              </w:rPr>
            </w:pPr>
            <w:r w:rsidRPr="006B0C5E">
              <w:rPr>
                <w:rFonts w:ascii="Arial Narrow" w:hAnsi="Arial Narrow" w:cs="Arial"/>
                <w:b/>
                <w:bCs/>
                <w:color w:val="000000"/>
              </w:rPr>
              <w:t>7</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AB8D20" w14:textId="1E099026" w:rsidR="00271A35" w:rsidRPr="006B0C5E" w:rsidRDefault="00271A35" w:rsidP="00EE1044">
            <w:pPr>
              <w:jc w:val="both"/>
              <w:rPr>
                <w:rFonts w:ascii="Arial Narrow" w:hAnsi="Arial Narrow" w:cs="Arial"/>
                <w:b/>
                <w:bCs/>
                <w:color w:val="000000"/>
              </w:rPr>
            </w:pPr>
            <w:r w:rsidRPr="006B0C5E">
              <w:rPr>
                <w:rFonts w:ascii="Arial Narrow" w:hAnsi="Arial Narrow" w:cs="Arial"/>
                <w:b/>
                <w:bCs/>
                <w:color w:val="000000"/>
              </w:rPr>
              <w:t>PREISKOVALNA MIZA</w:t>
            </w:r>
          </w:p>
        </w:tc>
      </w:tr>
      <w:tr w:rsidR="00271A35" w:rsidRPr="006B0C5E" w14:paraId="26AD31C8"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3357658" w14:textId="6AE50ABF"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7.1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509DE97" w14:textId="6FDA44A9"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Nosilnost mize najmanj 300 kg.</w:t>
            </w:r>
          </w:p>
        </w:tc>
      </w:tr>
      <w:tr w:rsidR="00271A35" w:rsidRPr="006B0C5E" w14:paraId="49E544D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CC1258E" w14:textId="6DE03313"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7.2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8CA7488" w14:textId="4D144069"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Nastavljivost po višini z najnižjim položajem max 45 cm.</w:t>
            </w:r>
          </w:p>
        </w:tc>
      </w:tr>
      <w:tr w:rsidR="00271A35" w:rsidRPr="006B0C5E" w14:paraId="0F400DC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64194C5" w14:textId="1CF7D430"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7.3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CF507FB" w14:textId="6A93F952"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Omogočati mora skeniranje v dolžini vsaj 1950 mm.</w:t>
            </w:r>
          </w:p>
        </w:tc>
      </w:tr>
      <w:tr w:rsidR="00271A35" w:rsidRPr="006B0C5E" w14:paraId="2BA8ADD2"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619FA41" w14:textId="49D0AE5B"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lastRenderedPageBreak/>
              <w:t>7.4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DA26FD3" w14:textId="65BDC4A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 mora biti izvlek mize ob prenehanju delovanja sistema (ročno deaktiviranje zavore).</w:t>
            </w:r>
          </w:p>
        </w:tc>
      </w:tr>
      <w:tr w:rsidR="00271A35" w:rsidRPr="006B0C5E" w14:paraId="39E4992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35F33BC" w14:textId="3C2E3494"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7.5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65083FE" w14:textId="53A3D98C"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Nožna stopalka za dviganje in spuščanje mize na obeh straneh mize.</w:t>
            </w:r>
          </w:p>
        </w:tc>
      </w:tr>
      <w:tr w:rsidR="00271A35" w:rsidRPr="006B0C5E" w14:paraId="0337EB0D"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25B6CC2" w14:textId="13411529" w:rsidR="00271A35" w:rsidRPr="006B0C5E" w:rsidRDefault="00271A35" w:rsidP="00271A35">
            <w:pPr>
              <w:jc w:val="center"/>
              <w:rPr>
                <w:rFonts w:ascii="Arial Narrow" w:hAnsi="Arial Narrow" w:cs="Arial"/>
                <w:b/>
                <w:bCs/>
                <w:color w:val="000000"/>
              </w:rPr>
            </w:pPr>
            <w:r w:rsidRPr="006B0C5E">
              <w:rPr>
                <w:rFonts w:ascii="Arial Narrow" w:hAnsi="Arial Narrow" w:cs="Arial"/>
                <w:b/>
                <w:bCs/>
                <w:color w:val="000000"/>
              </w:rPr>
              <w:t>8</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684550" w14:textId="4131B870" w:rsidR="00271A35" w:rsidRPr="006B0C5E" w:rsidRDefault="00271A35" w:rsidP="00271A35">
            <w:pPr>
              <w:jc w:val="both"/>
              <w:rPr>
                <w:rFonts w:ascii="Arial Narrow" w:hAnsi="Arial Narrow" w:cs="Arial"/>
                <w:b/>
                <w:bCs/>
                <w:color w:val="000000"/>
              </w:rPr>
            </w:pPr>
            <w:r w:rsidRPr="006B0C5E">
              <w:rPr>
                <w:rFonts w:ascii="Arial Narrow" w:hAnsi="Arial Narrow" w:cs="Arial"/>
                <w:b/>
                <w:bCs/>
                <w:color w:val="000000"/>
              </w:rPr>
              <w:t>AKVIZICIJSKA KONZOLA IN MONITOR</w:t>
            </w:r>
          </w:p>
        </w:tc>
      </w:tr>
      <w:tr w:rsidR="00271A35" w:rsidRPr="006B0C5E" w14:paraId="704C531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970D838" w14:textId="1B20DB85"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923DFC4" w14:textId="56924A5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Aparat mora biti opremljen z nadzorno konzolo, ki omogoča osnovno postprocesiranje (izdelava MPR, MIP, MinIP, VRT, SSD, merjenje razdalje, merjenje kota, merjenje HU - izbira ROI, označevanje struktur na sliki z znaki, komentarji, spreminjanje okna, orodja za premik in povečavo slike, orodje za dinamično oceno pretoka kontrastnega sredstva in krvi, test bolus orodje, orodje za odstranjevanje kosti, orodje za odstranjevanje mize, orodje za izdelavo rekonstrukcij pri dvospektralnem slikanju (VME, VNC, slike perfuzije).</w:t>
            </w:r>
          </w:p>
        </w:tc>
      </w:tr>
      <w:tr w:rsidR="00271A35" w:rsidRPr="006B0C5E" w14:paraId="72E94626"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04047D9" w14:textId="453AE151"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D1111EB" w14:textId="7EE2C7F9"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Dva monitorja velikosti najmanj 19 palcev in matriko prikaza 1024 x 1024.</w:t>
            </w:r>
          </w:p>
        </w:tc>
      </w:tr>
      <w:tr w:rsidR="00271A35" w:rsidRPr="006B0C5E" w14:paraId="7613F9F7"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7B53C74" w14:textId="5D1E9CB5"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EDD2CFF" w14:textId="7A6EB254"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Spominska kapaciteta računalniškega sistema minimalno 3 TB. Pomnilnik minimalno 64 GB.</w:t>
            </w:r>
          </w:p>
        </w:tc>
      </w:tr>
      <w:tr w:rsidR="00271A35" w:rsidRPr="006B0C5E" w14:paraId="385F10D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59D0D26" w14:textId="03BC33E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50E1596" w14:textId="66201AA1"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mora biti shranjevanje na spominski medij CD/DVD v DICOM formatu, s predvajalnikom DICOM slik in USB.</w:t>
            </w:r>
          </w:p>
        </w:tc>
      </w:tr>
      <w:tr w:rsidR="00271A35" w:rsidRPr="006B0C5E" w14:paraId="2C3D77FC"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E83D8F7" w14:textId="78AA7A0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3277843" w14:textId="3F18AC8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 mora biti izvoz slik/serije v JPEG in AVI formatu.</w:t>
            </w:r>
          </w:p>
        </w:tc>
      </w:tr>
      <w:tr w:rsidR="00271A35" w:rsidRPr="006B0C5E" w14:paraId="3A3ABC47"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7832AE2" w14:textId="309F50E5"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E10EC02" w14:textId="6AEF2E3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 urgenten vpis bolnika.</w:t>
            </w:r>
          </w:p>
        </w:tc>
      </w:tr>
      <w:tr w:rsidR="00271A35" w:rsidRPr="006B0C5E" w14:paraId="2A27FE6D"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27FC4D8" w14:textId="74CCE9B1"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AAF8257" w14:textId="742E12EC"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razvrščanje protokolov po anatomskih regijah in starostnih skupinah (otroci/odrasli).</w:t>
            </w:r>
          </w:p>
        </w:tc>
      </w:tr>
      <w:tr w:rsidR="00271A35" w:rsidRPr="006B0C5E" w14:paraId="1C55280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028DC80" w14:textId="2698F008"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8.8</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A9FB7A6" w14:textId="543D25F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prosto izbiranje parametrov za izvedbo preiskave (najmanj: kV, mAs ali mA, čas rotacije, pitch).</w:t>
            </w:r>
          </w:p>
        </w:tc>
      </w:tr>
      <w:tr w:rsidR="00271A35" w:rsidRPr="006B0C5E" w14:paraId="5CE9604C"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AF01EB0" w14:textId="48E66460"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8.9</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8D6362E" w14:textId="49A58314"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ustvarjanje in shranjevanje dodatnih protokolov uporabnika.</w:t>
            </w:r>
          </w:p>
        </w:tc>
      </w:tr>
      <w:tr w:rsidR="00271A35" w:rsidRPr="006B0C5E" w14:paraId="633197F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4B4EBA2" w14:textId="6DA265B0"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8.10</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BC0816A" w14:textId="0A23FF76"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Zaščita protokolov z geslom. Zaščita pred neželenim brisanjem in shranjevanjem protokolov.</w:t>
            </w:r>
          </w:p>
        </w:tc>
      </w:tr>
      <w:tr w:rsidR="00271A35" w:rsidRPr="006B0C5E" w14:paraId="61F4161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2B6D115" w14:textId="220C025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8.11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A7FBFF7" w14:textId="41C2D7D0"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Aparat mora omogočati sinhronizirano povezavo z injektorjem kontrastnega sredstva za sočasno sproženje slikanja in aplikacije kontrastnega sredstva s start gumbom.</w:t>
            </w:r>
          </w:p>
        </w:tc>
      </w:tr>
      <w:tr w:rsidR="00271A35" w:rsidRPr="006B0C5E" w14:paraId="5A4FB10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F7A2351" w14:textId="215A8E7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9</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BA9C0A1" w14:textId="2A187F5E"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PREDSKENIRANJE (SPR - scanned projection radiograph)</w:t>
            </w:r>
          </w:p>
        </w:tc>
      </w:tr>
      <w:tr w:rsidR="00271A35" w:rsidRPr="006B0C5E" w14:paraId="42D001B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3E13731" w14:textId="08DAF09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9.1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20EF4BE" w14:textId="524CE0F1"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Aparat mora imeti laserske markerje v vseh treh ravninah.</w:t>
            </w:r>
          </w:p>
        </w:tc>
      </w:tr>
      <w:tr w:rsidR="00271A35" w:rsidRPr="006B0C5E" w14:paraId="6AE1758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BDA9E96" w14:textId="6A5E62B4"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9.2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D02AE30" w14:textId="41FD7579"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mora biti predskeniranje za planiranje preiskave v AP, PA in LAT projekciji v realnem času.</w:t>
            </w:r>
          </w:p>
        </w:tc>
      </w:tr>
      <w:tr w:rsidR="00271A35" w:rsidRPr="006B0C5E" w14:paraId="57CC8AC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F9C31D7" w14:textId="339073E1"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9.3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630C398" w14:textId="47BA5F2C"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Omogočena mora biti širina polja vsaj 50 cm in dolžina vsaj 190 cm.</w:t>
            </w:r>
          </w:p>
        </w:tc>
      </w:tr>
      <w:tr w:rsidR="00271A35" w:rsidRPr="006B0C5E" w14:paraId="223A265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66A9AB" w14:textId="53E1EC0E"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10</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B87C269" w14:textId="1D29C375"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SISTEMI ZA ZMANJŠEVANJE DOZNE OBREMENITVE</w:t>
            </w:r>
          </w:p>
        </w:tc>
      </w:tr>
      <w:tr w:rsidR="00271A35" w:rsidRPr="006B0C5E" w14:paraId="040C5CE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3461AF4" w14:textId="663C2855"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10.1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384ADCD" w14:textId="2CE43400"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Omogočena mora biti avtomatska modulacija toka v x, y in z smeri.</w:t>
            </w:r>
          </w:p>
        </w:tc>
      </w:tr>
      <w:tr w:rsidR="00271A35" w:rsidRPr="006B0C5E" w14:paraId="3A23E25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529E89E" w14:textId="49ABA5C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10.2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3CDD2FB" w14:textId="5903FC4A"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mora biti več stopenj EKG moduliranja dozne obremenitve, ki zmanjša ali prekine tok izven srčne faze, ki je izbrana za prikaz volumna.</w:t>
            </w:r>
          </w:p>
        </w:tc>
      </w:tr>
      <w:tr w:rsidR="00271A35" w:rsidRPr="006B0C5E" w14:paraId="7D60BC6D"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885390F" w14:textId="08F28EC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10.3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9EABCFB" w14:textId="5C5C57B6"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Mora imeti nastavljiv pitch vsaj med 0,6 in 1,4.</w:t>
            </w:r>
          </w:p>
        </w:tc>
      </w:tr>
      <w:tr w:rsidR="00271A35" w:rsidRPr="006B0C5E" w14:paraId="2E3904A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527EB74" w14:textId="5D9DBEC7"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10.4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780AB50" w14:textId="07ACB41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Mora imeti otroške protokole v skladu z referenčnimi nivoji PiDRL (European Diagnostic Reference Levels for Paediatric Imaging).</w:t>
            </w:r>
          </w:p>
        </w:tc>
      </w:tr>
      <w:tr w:rsidR="00271A35" w:rsidRPr="006B0C5E" w14:paraId="2575BFB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BA1531F" w14:textId="078550AA"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10.5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6FEBBC1" w14:textId="207444BB"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Dodatna programska oprema za nadzor doze - dose alerts, obvestila o preseganju referenčnih nivojev, mora imeti adaptivno kolimacijo - overranging.</w:t>
            </w:r>
          </w:p>
        </w:tc>
      </w:tr>
      <w:tr w:rsidR="00271A35" w:rsidRPr="006B0C5E" w14:paraId="4970EF5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C7A75C1" w14:textId="277D6B8A"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10.6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10434F8" w14:textId="11934A0D"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Modulacija toka glede na anatomsko področje (Organ based tube current modulation).</w:t>
            </w:r>
          </w:p>
        </w:tc>
      </w:tr>
      <w:tr w:rsidR="00271A35" w:rsidRPr="006B0C5E" w14:paraId="74097D78"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0B16329" w14:textId="5A8CA20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10.7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0360924" w14:textId="6031919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Programska oprema mora omogočati avtomatsko izbiro kV.</w:t>
            </w:r>
          </w:p>
        </w:tc>
      </w:tr>
      <w:tr w:rsidR="00271A35" w:rsidRPr="006B0C5E" w14:paraId="1C3794D4"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C0EE92" w14:textId="68AAD832"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11</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8D20FF" w14:textId="7D34D28C"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SPREMLJANJE KONTRASTNEGA SREDSTVA</w:t>
            </w:r>
          </w:p>
        </w:tc>
      </w:tr>
      <w:tr w:rsidR="00271A35" w:rsidRPr="006B0C5E" w14:paraId="6FC72A6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263504A" w14:textId="6E7E43A3"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11.1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70BEE71" w14:textId="7CF5AAF0"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Omogočena sinhronizacija sistema za avtomatsko proženje kontrastnega sredstva glede na želeno vrednost HU.</w:t>
            </w:r>
          </w:p>
        </w:tc>
      </w:tr>
      <w:tr w:rsidR="00271A35" w:rsidRPr="006B0C5E" w14:paraId="74B7ECB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C9BF9E6" w14:textId="7479D65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11.2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6CEC065" w14:textId="01216C34"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spremljanje pretoka KS v času vsaj 1,1 sek ali manj in omogočen izračun časa optimalnega proženja.</w:t>
            </w:r>
          </w:p>
        </w:tc>
      </w:tr>
      <w:tr w:rsidR="00271A35" w:rsidRPr="006B0C5E" w14:paraId="4222725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109BAC" w14:textId="22DE9C20"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lastRenderedPageBreak/>
              <w:t>12</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3115E9" w14:textId="5118413E"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SIHRONIZACIJA AKVIZICIJSKEGA SISTEMA S "FREKVENCO SRCA"</w:t>
            </w:r>
          </w:p>
        </w:tc>
      </w:tr>
      <w:tr w:rsidR="00271A35" w:rsidRPr="006B0C5E" w14:paraId="32200422"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D97FC33" w14:textId="2A8BBFE7"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12.1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AB30DAA" w14:textId="4E4DD0F1"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Omogočena sinhronizacija sistema za skeniranje med izbranimi fazami srčnega cikla.</w:t>
            </w:r>
          </w:p>
        </w:tc>
      </w:tr>
      <w:tr w:rsidR="00271A35" w:rsidRPr="006B0C5E" w14:paraId="2E982BB2"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65022A4" w14:textId="1A558718"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12.2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B4DB150" w14:textId="5E2C5984"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retrospektivno in prospektivno slikanje.</w:t>
            </w:r>
          </w:p>
        </w:tc>
      </w:tr>
      <w:tr w:rsidR="00271A35" w:rsidRPr="006B0C5E" w14:paraId="53D8EC6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B993DA1" w14:textId="667306D3"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12.3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0DE1BB0" w14:textId="65D9BFBD"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Orodja za zmanjševanje vpliva aritmije na kakovost rekonstruiranih slik (motion correction).</w:t>
            </w:r>
          </w:p>
        </w:tc>
      </w:tr>
      <w:tr w:rsidR="00271A35" w:rsidRPr="006B0C5E" w14:paraId="6796B80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E5ED2F4" w14:textId="6D9DB5D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12.3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6CFA918" w14:textId="5656B0F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Časovna resolucija največ 140 ms. (bisegmentno največ 70 ms)</w:t>
            </w:r>
          </w:p>
        </w:tc>
      </w:tr>
      <w:tr w:rsidR="00271A35" w:rsidRPr="006B0C5E" w14:paraId="12EDBAE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D50C201" w14:textId="6E675FD8"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13</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E2F982C" w14:textId="0ED4C773"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DINAMIČNO SLIKANJE - Neuro perfuzija</w:t>
            </w:r>
          </w:p>
        </w:tc>
      </w:tr>
      <w:tr w:rsidR="00271A35" w:rsidRPr="006B0C5E" w14:paraId="7A4A138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E340DA7" w14:textId="13F44280"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13.1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DFC7CBD" w14:textId="1CA7D310"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omogočati perfuzijsko slikanje v z osi najmanj 100 mm.</w:t>
            </w:r>
          </w:p>
        </w:tc>
      </w:tr>
      <w:tr w:rsidR="00271A35" w:rsidRPr="006B0C5E" w14:paraId="4D43FB12"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670B0A8" w14:textId="6D58C6E1"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13.2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C35F6A5" w14:textId="01D29D2E"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omogočati prikaz najmanj CBF, CBV, TTP in MTT, Tmax z izračunom CTA angiografskih slik iz perfuzijskih podatkov in časovni MIP.</w:t>
            </w:r>
          </w:p>
        </w:tc>
      </w:tr>
      <w:tr w:rsidR="00271A35" w:rsidRPr="006B0C5E" w14:paraId="01641EB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856C24C" w14:textId="07E48F82"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14</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68AA90" w14:textId="66621EA1"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REKONSTRUKCIJE</w:t>
            </w:r>
          </w:p>
        </w:tc>
      </w:tr>
      <w:tr w:rsidR="00271A35" w:rsidRPr="006B0C5E" w14:paraId="7D4B41C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AC259BE" w14:textId="5D3E045B"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CF99163" w14:textId="2F3A0DF9"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mora biti rekonstruiranje slik v najmanj dveh velikostih matrike: obvezno 512 x 512 in 1024 x 1024 v aksialni ravnini.</w:t>
            </w:r>
          </w:p>
        </w:tc>
      </w:tr>
      <w:tr w:rsidR="00271A35" w:rsidRPr="006B0C5E" w14:paraId="15724FC8"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EB3B360" w14:textId="6136C70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EF5595F" w14:textId="0D7EFD0A"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Debelina reza od 0,5 do 10 mm.</w:t>
            </w:r>
          </w:p>
        </w:tc>
      </w:tr>
      <w:tr w:rsidR="00271A35" w:rsidRPr="006B0C5E" w14:paraId="64F739F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69C383A" w14:textId="5BBE2EC4"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225F364" w14:textId="2A14EFA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Omogočena rekonstrukcija slik v realnem času.</w:t>
            </w:r>
          </w:p>
        </w:tc>
      </w:tr>
      <w:tr w:rsidR="00271A35" w:rsidRPr="006B0C5E" w14:paraId="4A6F34F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06A0D34" w14:textId="003A49A3"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F898990" w14:textId="5727AAA2"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Hitrost iterativne rekonstrukcije vsaj 40 fps pri matriki 512 x 512.</w:t>
            </w:r>
          </w:p>
        </w:tc>
      </w:tr>
      <w:tr w:rsidR="00271A35" w:rsidRPr="006B0C5E" w14:paraId="63510BF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18A29FB" w14:textId="27CA0071"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C7944CB" w14:textId="0B7FAD0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izbiranje različnih rekonstrukcij v MPR in MIP in MinIP tehniki v 3 ravninah.</w:t>
            </w:r>
          </w:p>
        </w:tc>
      </w:tr>
      <w:tr w:rsidR="00271A35" w:rsidRPr="006B0C5E" w14:paraId="5F127BC8"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24C50ED" w14:textId="3C1D549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4C97176" w14:textId="4C43BC90"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mora biti kombiniranje različnih protokolov.</w:t>
            </w:r>
          </w:p>
        </w:tc>
      </w:tr>
      <w:tr w:rsidR="00271A35" w:rsidRPr="006B0C5E" w14:paraId="58E2CF4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F006C86" w14:textId="5DA5BC9F"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E5047E4" w14:textId="3A421793"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imeti MAR (Metal Artifact Reduction) rekonstrukcijski algoritem, ki zmanjšuje artefakte ob prisotnosti osteosintetskega materiala ali drugih kovin tudi pri večjem FOV (kot npr. SEMAR, IMAR, O-MAR, MAR ali enakovredno).</w:t>
            </w:r>
          </w:p>
        </w:tc>
      </w:tr>
      <w:tr w:rsidR="00271A35" w:rsidRPr="006B0C5E" w14:paraId="4E015DEC"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8F3728E" w14:textId="148F26E4"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14.8</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E7EB563" w14:textId="52D3AD0D"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imeti rekonstrukcijski algoritem za zmanjševanje artefaktov zaradi tršanja žarkov (Beam Hardening Correction).</w:t>
            </w:r>
          </w:p>
        </w:tc>
      </w:tr>
      <w:tr w:rsidR="00271A35" w:rsidRPr="006B0C5E" w14:paraId="3288E6E8"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DD5ACF2" w14:textId="1DA2BCB8"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14.9</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9587B8E" w14:textId="072E8F0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Omogočena mora biti naknadna rekonstrukcija slik z velikostjo FOV večjo od standardne velikosti 500 mm (extended FOV).</w:t>
            </w:r>
          </w:p>
        </w:tc>
      </w:tr>
      <w:tr w:rsidR="00271A35" w:rsidRPr="006B0C5E" w14:paraId="56CDCED6"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F983960" w14:textId="74D6510D"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15</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DDDF35B" w14:textId="5CF058BB"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 xml:space="preserve">OPTIMIZACIJA SLIKE – iterativna rekonstrukcija  </w:t>
            </w:r>
          </w:p>
        </w:tc>
      </w:tr>
      <w:tr w:rsidR="00271A35" w:rsidRPr="006B0C5E" w14:paraId="350459C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AE73CD2" w14:textId="0B88E543"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15.1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4150242" w14:textId="1DD00153"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biti opremljen z iterativno rekonstrukcijo v več korakih - v vsaj 5 korakih</w:t>
            </w:r>
          </w:p>
        </w:tc>
      </w:tr>
      <w:tr w:rsidR="00271A35" w:rsidRPr="006B0C5E" w14:paraId="2DF2371E" w14:textId="77777777" w:rsidTr="006B0C5E">
        <w:trPr>
          <w:trHeight w:val="1277"/>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E7AE024" w14:textId="4FCF99A7"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15.2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AF5ACC8" w14:textId="6A4686F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biti opremljen z najsodobnejšim načinom rekonstruiranja slik, ki temelji na Deep Learning rekonstrukcijski tehnologiji (AiCE, TrueFidelity, ali enakovredno). Najmanj z model-based iterativno rekonstrukcijo, če proizvajalec nima na voljo Deel Learning tehnologije rekonstruiranja (IMR, ADMIRE, ali enakovredno). V obeh primerih mora biti način iterativne rekonstrukcije večstopenjski.</w:t>
            </w:r>
          </w:p>
        </w:tc>
      </w:tr>
      <w:tr w:rsidR="00271A35" w:rsidRPr="006B0C5E" w14:paraId="5AC2C6E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BE3F050" w14:textId="10FDEAC8"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16</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286DC6C" w14:textId="7824A271"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PRIKAZ SLIKE</w:t>
            </w:r>
          </w:p>
        </w:tc>
      </w:tr>
      <w:tr w:rsidR="00271A35" w:rsidRPr="006B0C5E" w14:paraId="10555E9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01F1003" w14:textId="3078B433"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16.1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2B6227A" w14:textId="21A5D8C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HU območje vsaj med -1000 HU in +3000 HU.</w:t>
            </w:r>
          </w:p>
        </w:tc>
      </w:tr>
      <w:tr w:rsidR="00271A35" w:rsidRPr="006B0C5E" w14:paraId="735241E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226F033" w14:textId="727A125F"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16.2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AD97460" w14:textId="501FBCAC"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Prikaz slike v realnem času med slikanjem.</w:t>
            </w:r>
          </w:p>
        </w:tc>
      </w:tr>
      <w:tr w:rsidR="00271A35" w:rsidRPr="006B0C5E" w14:paraId="78FC7C4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4B49837" w14:textId="6C95FD8E"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16.3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F40189A" w14:textId="512D2014"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omogočati razširitev želenega HU območja.</w:t>
            </w:r>
          </w:p>
        </w:tc>
      </w:tr>
      <w:tr w:rsidR="00271A35" w:rsidRPr="006B0C5E" w14:paraId="457DD83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A547AE4" w14:textId="4B3483E5"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17</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5FB51CB" w14:textId="38B4BFDC"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REKONSTRUKCIJSKA ORODJA - sistem mora omogočati naknadno rekonstrukcijo raw data</w:t>
            </w:r>
          </w:p>
        </w:tc>
      </w:tr>
      <w:tr w:rsidR="00271A35" w:rsidRPr="006B0C5E" w14:paraId="0B16230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CDE5E48" w14:textId="09312255"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9D3BD68" w14:textId="3CFECE54"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MPR, MIP, Mini MIP, inverted MIP, SSD in VRT tehnika prikaza slike, z možnostjo izbire debeline prikazanega reza v vseh tehnikah.</w:t>
            </w:r>
          </w:p>
        </w:tc>
      </w:tr>
      <w:tr w:rsidR="00271A35" w:rsidRPr="006B0C5E" w14:paraId="77B596DD"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7987404" w14:textId="163E2FE1"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EA76AB5" w14:textId="6ABF8987"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odstranjevanje kosti in mize bolnika.</w:t>
            </w:r>
          </w:p>
        </w:tc>
      </w:tr>
      <w:tr w:rsidR="00271A35" w:rsidRPr="006B0C5E" w14:paraId="5F610CF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44039FB" w14:textId="510BE220"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EFD1D7C" w14:textId="4FEEB68C"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Omogočeno nastavljanje centra in širine okna.</w:t>
            </w:r>
          </w:p>
        </w:tc>
      </w:tr>
      <w:tr w:rsidR="00271A35" w:rsidRPr="006B0C5E" w14:paraId="0F04325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9B2E44D" w14:textId="13DDF94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EED41DB" w14:textId="45B18352"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Nastavitve za okna po specifičnih organih.</w:t>
            </w:r>
          </w:p>
        </w:tc>
      </w:tr>
      <w:tr w:rsidR="00271A35" w:rsidRPr="006B0C5E" w14:paraId="72FF8F2C"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4E1773F" w14:textId="4607A8C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8A87E3B" w14:textId="2EE362F1"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Orodja za povečavo, premik, manipulacijo slike.</w:t>
            </w:r>
          </w:p>
        </w:tc>
      </w:tr>
      <w:tr w:rsidR="00271A35" w:rsidRPr="006B0C5E" w14:paraId="3AAD662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4FDA4D0" w14:textId="6457804E"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1A8901D" w14:textId="0BE2187D"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Orodje za prepoznavanje in označevanje pljučnih nodulov.</w:t>
            </w:r>
          </w:p>
        </w:tc>
      </w:tr>
      <w:tr w:rsidR="00271A35" w:rsidRPr="006B0C5E" w14:paraId="1BD38F1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8A0BDC8" w14:textId="7BD23951"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99D8A68" w14:textId="4AEDC452"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Orodja za analizo žil, sledenje žilam in merjenje premera žil.</w:t>
            </w:r>
          </w:p>
        </w:tc>
      </w:tr>
      <w:tr w:rsidR="00271A35" w:rsidRPr="006B0C5E" w14:paraId="42709FA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EC5870A" w14:textId="1E916D36"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lastRenderedPageBreak/>
              <w:t>17.8</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ADA4408" w14:textId="4C1767EA"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Orodje za izdelavo ukrivljenih rekonstrukcij z avtomatskim označevanjem vretenc.</w:t>
            </w:r>
          </w:p>
        </w:tc>
      </w:tr>
      <w:tr w:rsidR="00271A35" w:rsidRPr="006B0C5E" w14:paraId="1E40B004"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FFF23A1" w14:textId="38FA57C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17.9</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A06B452" w14:textId="7706F423"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 xml:space="preserve">Orodja za dinamično oceno žil in pretoka kontrastnega sredstva s prikazom krivulje atenuacije (izračun test bolusa). </w:t>
            </w:r>
          </w:p>
        </w:tc>
      </w:tr>
      <w:tr w:rsidR="00271A35" w:rsidRPr="006B0C5E" w14:paraId="3898733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9F3BE08" w14:textId="60D0EA6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17.10</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6CE04BC" w14:textId="49BD962F"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Orodja za merjenje razdalj, območja zanimanja (ROI), označevanje slik.</w:t>
            </w:r>
          </w:p>
        </w:tc>
      </w:tr>
      <w:tr w:rsidR="00271A35" w:rsidRPr="006B0C5E" w14:paraId="05AECAF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712C45" w14:textId="29FCB988"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18</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3BC30F4" w14:textId="5F6663F5"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DODATNE FUNKCIONALNOSTI</w:t>
            </w:r>
          </w:p>
        </w:tc>
      </w:tr>
      <w:tr w:rsidR="00271A35" w:rsidRPr="006B0C5E" w14:paraId="1C429A12"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CE022DC" w14:textId="761587C4"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18.1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DA634C0" w14:textId="33065B4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Sistem mora omogočati slikanje z dvema energijama v isti akviziciji (Dual Energy).</w:t>
            </w:r>
          </w:p>
        </w:tc>
      </w:tr>
      <w:tr w:rsidR="00271A35" w:rsidRPr="006B0C5E" w14:paraId="1893483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4FC55F3" w14:textId="15E843A8"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18.2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F7A0EB6" w14:textId="0A78327E"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 xml:space="preserve">Delovna postaja z 2 diagnostičnima zaslonoma (vsaj 2MP) z istimi orodji naštetimi v točki 17. </w:t>
            </w:r>
          </w:p>
        </w:tc>
      </w:tr>
      <w:tr w:rsidR="00271A35" w:rsidRPr="006B0C5E" w14:paraId="0E5CFB1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651EBD4" w14:textId="4035B090"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18.3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FD0F53C" w14:textId="66C3654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Delovna postaja omogoča napredno vizualizacijo pridobljenih CT slik z uporabo vseh funkcionalnosti aplikacijskih programov navedenih v stolpcu APLIKACIJSKI PROGRAMI (točka 22).</w:t>
            </w:r>
          </w:p>
        </w:tc>
      </w:tr>
      <w:tr w:rsidR="00271A35" w:rsidRPr="006B0C5E" w14:paraId="006F5B58"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50A92E" w14:textId="05E863BB" w:rsidR="00271A35" w:rsidRPr="006B0C5E" w:rsidRDefault="00271A35" w:rsidP="00271A35">
            <w:pPr>
              <w:jc w:val="center"/>
              <w:rPr>
                <w:rFonts w:ascii="Arial Narrow" w:hAnsi="Arial Narrow" w:cs="Arial"/>
                <w:color w:val="000000"/>
              </w:rPr>
            </w:pPr>
            <w:r w:rsidRPr="006B0C5E">
              <w:rPr>
                <w:rFonts w:ascii="Arial Narrow" w:hAnsi="Arial Narrow" w:cs="Arial"/>
                <w:b/>
                <w:bCs/>
                <w:color w:val="000000"/>
              </w:rPr>
              <w:t>19</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77511B" w14:textId="3F46B787"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DODATNA OPREMA</w:t>
            </w:r>
          </w:p>
        </w:tc>
      </w:tr>
      <w:tr w:rsidR="00271A35" w:rsidRPr="006B0C5E" w14:paraId="24464F7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C3F8226" w14:textId="16FB918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B70DFCC" w14:textId="4C0ADFEE"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Omogočena mora biti daljinska kontrola in konfiguracija sistema (upravljanje in servis).</w:t>
            </w:r>
          </w:p>
        </w:tc>
      </w:tr>
      <w:tr w:rsidR="00271A35" w:rsidRPr="006B0C5E" w14:paraId="6FC7C47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02E9215" w14:textId="583D78EA"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5A6EC66" w14:textId="49547F7A"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Aparat mora imeti programsko opremo in fantome za mesečno in dnevno preverjanje kakovosti sistema.</w:t>
            </w:r>
          </w:p>
        </w:tc>
      </w:tr>
      <w:tr w:rsidR="00271A35" w:rsidRPr="006B0C5E" w14:paraId="6079BB9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6BC8C1C" w14:textId="49AB3653"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A581711" w14:textId="484FE12C"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Prikaz CTDIvol, DLP in opozorila za prekoračitev priporočene doze v fazi planiranja protokola.</w:t>
            </w:r>
          </w:p>
        </w:tc>
      </w:tr>
      <w:tr w:rsidR="00271A35" w:rsidRPr="006B0C5E" w14:paraId="5C71D1C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B92D316" w14:textId="3B7E38B7"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AB8BE85" w14:textId="74529540" w:rsidR="00271A35" w:rsidRPr="006B0C5E" w:rsidRDefault="00271A35" w:rsidP="00271A35">
            <w:pPr>
              <w:jc w:val="both"/>
              <w:rPr>
                <w:rFonts w:ascii="Arial Narrow" w:hAnsi="Arial Narrow" w:cs="Arial"/>
                <w:color w:val="000000"/>
              </w:rPr>
            </w:pPr>
            <w:r w:rsidRPr="006B0C5E">
              <w:rPr>
                <w:rFonts w:ascii="Arial Narrow" w:hAnsi="Arial Narrow" w:cs="Arial"/>
                <w:b/>
                <w:bCs/>
                <w:color w:val="000000"/>
              </w:rPr>
              <w:t>Dodatna oprema (minimalno):</w:t>
            </w:r>
          </w:p>
        </w:tc>
      </w:tr>
      <w:tr w:rsidR="00271A35" w:rsidRPr="006B0C5E" w14:paraId="1EA34E2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691E531" w14:textId="1F34B11D"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6127F1D" w14:textId="5412683B"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Blazine za glavo: najmanj 3 različne velikosti za fiksiranje glave in 2 velikosti za podlaganje glave (2 za pod glavo) in 3 x 2 za ob straneh glave.</w:t>
            </w:r>
          </w:p>
        </w:tc>
      </w:tr>
      <w:tr w:rsidR="00271A35" w:rsidRPr="006B0C5E" w14:paraId="7BF33C9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A9ABFAA" w14:textId="6E015A8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DB7B6F9" w14:textId="44FB2BE3"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Blazina za podlaganje pod koleni.</w:t>
            </w:r>
          </w:p>
        </w:tc>
      </w:tr>
      <w:tr w:rsidR="00271A35" w:rsidRPr="006B0C5E" w14:paraId="4D65CB7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F3F8285" w14:textId="72CF6F84"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27F0168" w14:textId="1AF602CE"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Blazina za podlaganje in fiksiranje rok na trebuhu pri slikanju celega telesa z rokami na trebuhu (politravma).</w:t>
            </w:r>
          </w:p>
        </w:tc>
      </w:tr>
      <w:tr w:rsidR="00271A35" w:rsidRPr="006B0C5E" w14:paraId="572C939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54052E6" w14:textId="6AD66962"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19.8</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FB8FF72" w14:textId="3E95B88E"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Blazina za namestitev in imobilizacijo dojenčkov ("hugger").</w:t>
            </w:r>
          </w:p>
        </w:tc>
      </w:tr>
      <w:tr w:rsidR="00271A35" w:rsidRPr="006B0C5E" w14:paraId="5956143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C457588" w14:textId="10D6056B"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19.9</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FBAB8F3" w14:textId="7D9A8793"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Imobilizacijski trakovi: vsaj 4 velikosti.</w:t>
            </w:r>
          </w:p>
        </w:tc>
      </w:tr>
      <w:tr w:rsidR="00271A35" w:rsidRPr="006B0C5E" w14:paraId="31211AF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EE42DA6" w14:textId="2C500AF7"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19.10</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2B83DA1" w14:textId="15C16340"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Trakovi za imobilizacijo premika rok (jermeni za zapestja na ježke / 2 velikosti).</w:t>
            </w:r>
          </w:p>
        </w:tc>
      </w:tr>
      <w:tr w:rsidR="00271A35" w:rsidRPr="006B0C5E" w14:paraId="0627FF5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8EC32ED" w14:textId="37094699"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86A6EC2" w14:textId="79E625D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Podloga za CT mizo s stransko zaščito za preprečevanje izlitja tekočin/krvi v robove mize.</w:t>
            </w:r>
          </w:p>
        </w:tc>
      </w:tr>
      <w:tr w:rsidR="00271A35" w:rsidRPr="006B0C5E" w14:paraId="6424082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04C6731" w14:textId="0D465CCF"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E1FC70D" w14:textId="5F633190"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Nosilec za torax/abd.</w:t>
            </w:r>
          </w:p>
        </w:tc>
      </w:tr>
      <w:tr w:rsidR="00271A35" w:rsidRPr="006B0C5E" w14:paraId="05095EB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9C481C3" w14:textId="7B713C46"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2B2EBB5" w14:textId="422236E6"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Nosilec za noge.</w:t>
            </w:r>
          </w:p>
        </w:tc>
      </w:tr>
      <w:tr w:rsidR="00271A35" w:rsidRPr="006B0C5E" w14:paraId="26D6EA3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69981C9" w14:textId="35A0FDEE"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A14B0FF" w14:textId="7C3A6E4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Stojalo za infuzijske tekočine, ki se namesti na CT mizo.</w:t>
            </w:r>
          </w:p>
        </w:tc>
      </w:tr>
      <w:tr w:rsidR="00271A35" w:rsidRPr="006B0C5E" w14:paraId="279822CA"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631A4E1" w14:textId="68A552F6"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98F4008" w14:textId="296C97FC"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Nosilec za zaščitni papir za preiskovalno mizo.</w:t>
            </w:r>
          </w:p>
        </w:tc>
      </w:tr>
      <w:tr w:rsidR="00271A35" w:rsidRPr="006B0C5E" w14:paraId="1365284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7EBC5DE" w14:textId="460F789C"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B12982E" w14:textId="5A92DF3F"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Dodatna blazina za bolnika, ki ima podaljšana stranska krila za naslanjanje pacientovih rok.</w:t>
            </w:r>
          </w:p>
        </w:tc>
      </w:tr>
      <w:tr w:rsidR="00271A35" w:rsidRPr="006B0C5E" w14:paraId="01E856E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F561B4D" w14:textId="4F8B6747" w:rsidR="00271A35" w:rsidRPr="006B0C5E" w:rsidRDefault="00271A35" w:rsidP="00271A35">
            <w:pPr>
              <w:jc w:val="center"/>
              <w:rPr>
                <w:rFonts w:ascii="Arial Narrow" w:hAnsi="Arial Narrow" w:cs="Arial"/>
                <w:color w:val="000000"/>
              </w:rPr>
            </w:pPr>
            <w:r w:rsidRPr="006B0C5E">
              <w:rPr>
                <w:rFonts w:ascii="Arial Narrow" w:hAnsi="Arial Narrow" w:cs="Arial"/>
                <w:color w:val="000000"/>
              </w:rPr>
              <w:t>19.17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56229BE" w14:textId="3205DE25" w:rsidR="00271A35" w:rsidRPr="006B0C5E" w:rsidRDefault="00271A35" w:rsidP="00271A35">
            <w:pPr>
              <w:jc w:val="both"/>
              <w:rPr>
                <w:rFonts w:ascii="Arial Narrow" w:hAnsi="Arial Narrow" w:cs="Arial"/>
                <w:color w:val="000000"/>
              </w:rPr>
            </w:pPr>
            <w:r w:rsidRPr="006B0C5E">
              <w:rPr>
                <w:rFonts w:ascii="Arial Narrow" w:hAnsi="Arial Narrow" w:cs="Arial"/>
                <w:color w:val="000000"/>
              </w:rPr>
              <w:t>Najmanj dva kompleta EKG elektrod za povezavo s CT aparatom.</w:t>
            </w:r>
          </w:p>
        </w:tc>
      </w:tr>
      <w:tr w:rsidR="00E607CE" w:rsidRPr="006B0C5E" w14:paraId="50811BA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9AED985" w14:textId="05913D38" w:rsidR="00E607CE" w:rsidRPr="006B0C5E" w:rsidRDefault="00E607CE" w:rsidP="00E607CE">
            <w:pPr>
              <w:jc w:val="center"/>
              <w:rPr>
                <w:rFonts w:ascii="Arial Narrow" w:hAnsi="Arial Narrow" w:cs="Arial"/>
                <w:color w:val="000000"/>
              </w:rPr>
            </w:pPr>
            <w:r w:rsidRPr="006B0C5E">
              <w:rPr>
                <w:rFonts w:ascii="Arial Narrow" w:hAnsi="Arial Narrow" w:cs="Arial"/>
                <w:b/>
                <w:bCs/>
                <w:color w:val="000000"/>
              </w:rPr>
              <w:t>20</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3DBC0D2" w14:textId="2FE64192" w:rsidR="00E607CE" w:rsidRPr="006B0C5E" w:rsidRDefault="00E607CE" w:rsidP="00E607CE">
            <w:pPr>
              <w:jc w:val="both"/>
              <w:rPr>
                <w:rFonts w:ascii="Arial Narrow" w:hAnsi="Arial Narrow" w:cs="Arial"/>
                <w:color w:val="000000"/>
              </w:rPr>
            </w:pPr>
            <w:r w:rsidRPr="006B0C5E">
              <w:rPr>
                <w:rFonts w:ascii="Arial Narrow" w:hAnsi="Arial Narrow" w:cs="Arial"/>
                <w:b/>
                <w:bCs/>
                <w:color w:val="000000"/>
              </w:rPr>
              <w:t>DICOM STANDARDI:</w:t>
            </w:r>
          </w:p>
        </w:tc>
      </w:tr>
      <w:tr w:rsidR="00E607CE" w:rsidRPr="006B0C5E" w14:paraId="0C158B87"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B9BAB3E" w14:textId="2F6E48AB"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E054ADB" w14:textId="34E69EAA"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DICOM OMREŽNE POVEZAVE</w:t>
            </w:r>
          </w:p>
        </w:tc>
      </w:tr>
      <w:tr w:rsidR="00E607CE" w:rsidRPr="006B0C5E" w14:paraId="3B71F507"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87C0394" w14:textId="0E61B1BC"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8A20A4D" w14:textId="54EC21D5"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DICOM SEND/StC</w:t>
            </w:r>
          </w:p>
        </w:tc>
      </w:tr>
      <w:tr w:rsidR="00E607CE" w:rsidRPr="006B0C5E" w14:paraId="0476E1CC"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97D705C" w14:textId="01DACC7D"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C4C416E" w14:textId="41E37E4C"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DICOM PRINT</w:t>
            </w:r>
          </w:p>
        </w:tc>
      </w:tr>
      <w:tr w:rsidR="00E607CE" w:rsidRPr="006B0C5E" w14:paraId="06703A4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F710F52" w14:textId="4F710DDD"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F6590C8" w14:textId="3F2DC97A"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DICOM QUERY/RETRIEVE</w:t>
            </w:r>
          </w:p>
        </w:tc>
      </w:tr>
      <w:tr w:rsidR="00E607CE" w:rsidRPr="006B0C5E" w14:paraId="74499AB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A9F4DD0" w14:textId="5A972044"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C78E081" w14:textId="72BDAD76"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DICOM WORKLIST/MMPS</w:t>
            </w:r>
          </w:p>
        </w:tc>
      </w:tr>
      <w:tr w:rsidR="00E607CE" w:rsidRPr="006B0C5E" w14:paraId="010090B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11CEE77" w14:textId="71B4831F"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DF527B1" w14:textId="351734D3"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DICOM DOSE STRUCTURED REPORT</w:t>
            </w:r>
          </w:p>
        </w:tc>
      </w:tr>
      <w:tr w:rsidR="00E607CE" w:rsidRPr="006B0C5E" w14:paraId="2EA7F944"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E90CA2C" w14:textId="5D8F933B"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3A8D2B2" w14:textId="68101952"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 xml:space="preserve">DICOM pregledovalnik - CD/DVD </w:t>
            </w:r>
          </w:p>
        </w:tc>
      </w:tr>
      <w:tr w:rsidR="00E607CE" w:rsidRPr="006B0C5E" w14:paraId="35DF2BE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4B596C6" w14:textId="4CA8454A"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20.8</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566051F" w14:textId="65E6729C"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 xml:space="preserve">Popolna integracija z obstoječimi HIS/RIS in PACS sistemom na lokaciji montaže sistema. Zagotovitev kompatibilnosti z obstoječimi programski orodji za obdelavo in </w:t>
            </w:r>
            <w:r w:rsidRPr="006B0C5E">
              <w:rPr>
                <w:rFonts w:ascii="Arial Narrow" w:hAnsi="Arial Narrow" w:cs="Arial"/>
                <w:color w:val="000000"/>
              </w:rPr>
              <w:lastRenderedPageBreak/>
              <w:t>rekonstruiranje slik. Integracija v sisteme za kontrolo kakovosti in beleženje doze. ORQA, QUAELUM, RDS in podobno.</w:t>
            </w:r>
          </w:p>
        </w:tc>
      </w:tr>
      <w:tr w:rsidR="00E607CE" w:rsidRPr="006B0C5E" w14:paraId="34C9286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4921717" w14:textId="003CB885" w:rsidR="00E607CE" w:rsidRPr="006B0C5E" w:rsidRDefault="00E607CE" w:rsidP="00E607CE">
            <w:pPr>
              <w:jc w:val="center"/>
              <w:rPr>
                <w:rFonts w:ascii="Arial Narrow" w:hAnsi="Arial Narrow" w:cs="Arial"/>
                <w:color w:val="000000"/>
              </w:rPr>
            </w:pPr>
            <w:r w:rsidRPr="006B0C5E">
              <w:rPr>
                <w:rFonts w:ascii="Arial Narrow" w:hAnsi="Arial Narrow" w:cs="Arial"/>
                <w:b/>
                <w:bCs/>
                <w:color w:val="000000"/>
              </w:rPr>
              <w:lastRenderedPageBreak/>
              <w:t>21</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8C9F54" w14:textId="347F857B" w:rsidR="00E607CE" w:rsidRPr="006B0C5E" w:rsidRDefault="00E607CE" w:rsidP="00E607CE">
            <w:pPr>
              <w:jc w:val="both"/>
              <w:rPr>
                <w:rFonts w:ascii="Arial Narrow" w:hAnsi="Arial Narrow" w:cs="Arial"/>
                <w:color w:val="000000"/>
              </w:rPr>
            </w:pPr>
            <w:r w:rsidRPr="006B0C5E">
              <w:rPr>
                <w:rFonts w:ascii="Arial Narrow" w:hAnsi="Arial Narrow" w:cs="Arial"/>
                <w:b/>
                <w:bCs/>
                <w:color w:val="000000"/>
              </w:rPr>
              <w:t>INJEKTORSKI SISTEM ZA APLIKACIJO KONTRASTNEGA SREDSTVA:</w:t>
            </w:r>
          </w:p>
        </w:tc>
      </w:tr>
      <w:tr w:rsidR="00E607CE" w:rsidRPr="006B0C5E" w14:paraId="19C1208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0EFE65F" w14:textId="1B309E3F"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E6592E4" w14:textId="3333A197" w:rsidR="00E607CE" w:rsidRPr="006B0C5E" w:rsidRDefault="00E607CE" w:rsidP="00E607CE">
            <w:pPr>
              <w:jc w:val="both"/>
              <w:rPr>
                <w:rFonts w:ascii="Arial Narrow" w:hAnsi="Arial Narrow" w:cs="Arial"/>
                <w:color w:val="000000"/>
              </w:rPr>
            </w:pPr>
            <w:r w:rsidRPr="006B0C5E">
              <w:rPr>
                <w:rFonts w:ascii="Arial Narrow" w:hAnsi="Arial Narrow" w:cs="Arial"/>
                <w:b/>
                <w:bCs/>
                <w:color w:val="000000"/>
              </w:rPr>
              <w:t>Značilnosti CT injektorja:</w:t>
            </w:r>
          </w:p>
        </w:tc>
      </w:tr>
      <w:tr w:rsidR="00E607CE" w:rsidRPr="006B0C5E" w14:paraId="3DCACBF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7109F03" w14:textId="5ECAFB5D"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03B12450" w14:textId="2C1A1300"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 xml:space="preserve">Stropna postavitev ali montaža injektorja neposredno na CT gantry z gibljivo roko, ki omogoča premik injektorja na sprednjo in zadnjo stran CT gantrija. </w:t>
            </w:r>
          </w:p>
        </w:tc>
      </w:tr>
      <w:tr w:rsidR="00E607CE" w:rsidRPr="006B0C5E" w14:paraId="5FBF15E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957A119" w14:textId="7F57B645"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1CC2549" w14:textId="62F87C03"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Tri viale (dve za kontrastno sredstvo in ena za fiziološko raztopino), z možnostjo uporabe za več bolnikov za vsaj 24 ur.</w:t>
            </w:r>
          </w:p>
        </w:tc>
      </w:tr>
      <w:tr w:rsidR="00E607CE" w:rsidRPr="006B0C5E" w14:paraId="3A77FE42"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C51E31D" w14:textId="71BA5E2C"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C82A16E" w14:textId="15BBAB15"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Samodejno in avtomatsko odstranjevanje zraka iz sistema in iz podajška za priklop na intravensko kanilo.</w:t>
            </w:r>
          </w:p>
        </w:tc>
      </w:tr>
      <w:tr w:rsidR="00E607CE" w:rsidRPr="006B0C5E" w14:paraId="7AFA077C"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76AA9D0" w14:textId="5B9F0A16"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20167DB" w14:textId="7F52D670"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Senzorji za detekcijo zraka v sistemu.</w:t>
            </w:r>
          </w:p>
        </w:tc>
      </w:tr>
      <w:tr w:rsidR="00E607CE" w:rsidRPr="006B0C5E" w14:paraId="1536B318"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698DFD9" w14:textId="27F98ED6"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1D07573" w14:textId="2BE95CDE"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Upravljanje z injektorjem (nastavitev, sproženje aplikacije kontrasta, itd) mora biti omogočeno neposredno na injektorju.</w:t>
            </w:r>
          </w:p>
        </w:tc>
      </w:tr>
      <w:tr w:rsidR="00E607CE" w:rsidRPr="006B0C5E" w14:paraId="6D39E140"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B082BA2" w14:textId="329C822C"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37EA983" w14:textId="393A9D70"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Dopolnjevanje kontrastnega sredstva in fiziološke raztopine s pomočjo nastavka z nepovratnimi valvulami.</w:t>
            </w:r>
          </w:p>
        </w:tc>
      </w:tr>
      <w:tr w:rsidR="00E607CE" w:rsidRPr="006B0C5E" w14:paraId="012AEB3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737A093" w14:textId="18B6A828"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21.8</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C180956" w14:textId="325DD189"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Hitrost aplikacije od 0,1 do 10 ml/s, s stopnjo inkrementa 0,1 ml/s.</w:t>
            </w:r>
          </w:p>
        </w:tc>
      </w:tr>
      <w:tr w:rsidR="00E607CE" w:rsidRPr="006B0C5E" w14:paraId="3530852C"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888CCA0" w14:textId="543C47CA"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21.9</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31EF1D6" w14:textId="279AF41D"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Inkrement dovajanja volumna KS 0,1 ml</w:t>
            </w:r>
          </w:p>
        </w:tc>
      </w:tr>
      <w:tr w:rsidR="00E607CE" w:rsidRPr="006B0C5E" w14:paraId="1003162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5AA6C9B" w14:textId="7E93CD4E"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21.10</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61573AA" w14:textId="07382233"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Podaljški, ki se uporabljajo za bolnika morajo omogočati sterilnost tudi v smislu zamenljivega dela za pacienta, čim bližje vialam, da ni potrebno menjavati dnevnih kompletov vial in podaljška (npr. ob vsakem bolniku z okužbo multirezistentnimi bakterijami ali npr COVID bolnikih).</w:t>
            </w:r>
          </w:p>
        </w:tc>
      </w:tr>
      <w:tr w:rsidR="00E607CE" w:rsidRPr="006B0C5E" w14:paraId="33CF0B42"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96A136C" w14:textId="0F84B18F"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21.11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577E669" w14:textId="709C62CF"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Omogočen mora biti istočasni dvojni pretok (mešanje kontrasta in fiziološke raztopine v različnem razmerju v eni sekvenci (t.i. dual flow). Upravljanje mora biti enostavno, razmerja mešanja kontrastnega sredstva in fiziološke raztopine morajo biti navedena v odstotkih.</w:t>
            </w:r>
          </w:p>
        </w:tc>
      </w:tr>
      <w:tr w:rsidR="00E607CE" w:rsidRPr="006B0C5E" w14:paraId="3297BFD7"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01C37C9" w14:textId="3A879151" w:rsidR="00E607CE" w:rsidRPr="006B0C5E" w:rsidRDefault="00E607CE" w:rsidP="00E607CE">
            <w:pPr>
              <w:jc w:val="center"/>
              <w:rPr>
                <w:rFonts w:ascii="Arial Narrow" w:hAnsi="Arial Narrow" w:cs="Arial"/>
                <w:color w:val="000000"/>
              </w:rPr>
            </w:pPr>
            <w:r w:rsidRPr="006B0C5E">
              <w:rPr>
                <w:rFonts w:ascii="Arial Narrow" w:hAnsi="Arial Narrow" w:cs="Arial"/>
                <w:color w:val="000000"/>
              </w:rPr>
              <w:t>21.12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595101C" w14:textId="7DDE9C79" w:rsidR="00E607CE" w:rsidRPr="006B0C5E" w:rsidRDefault="00E607CE" w:rsidP="00E607CE">
            <w:pPr>
              <w:jc w:val="both"/>
              <w:rPr>
                <w:rFonts w:ascii="Arial Narrow" w:hAnsi="Arial Narrow" w:cs="Arial"/>
                <w:color w:val="000000"/>
              </w:rPr>
            </w:pPr>
            <w:r w:rsidRPr="006B0C5E">
              <w:rPr>
                <w:rFonts w:ascii="Arial Narrow" w:hAnsi="Arial Narrow" w:cs="Arial"/>
                <w:color w:val="000000"/>
              </w:rPr>
              <w:t>Ponudnik mora zagotoviti najnovejšo različico injektorja, ki mora biti nov, iz tekoče proizvodnje, neuporabljen in ne sme biti demonstracijski model. Ob namestitvi injektorja mora zagotoviti namestitev najnovejše različice operacijskega sistema in najnovejše različice vseh programskih orodij, ki so na voljo na dan namestitve injektorja. V času garancijske dobre mora ponudnik posodabljati operacijski sistem in programska orodja.</w:t>
            </w:r>
          </w:p>
        </w:tc>
      </w:tr>
      <w:tr w:rsidR="000C6504" w:rsidRPr="006B0C5E" w14:paraId="47F1814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320B8E6" w14:textId="637E8CAE"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21.13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9623754" w14:textId="08E7CC0D"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Injektor mora imeti priložene nosilce za steklenice kontrastnega sredstva in fiziološke raztopine</w:t>
            </w:r>
          </w:p>
        </w:tc>
      </w:tr>
      <w:tr w:rsidR="000C6504" w:rsidRPr="006B0C5E" w14:paraId="672B6FBB"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1295781" w14:textId="3F8BC439"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21.14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A0EDC6F" w14:textId="6FF38CB4"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 xml:space="preserve">GARANCIJA 2 leti + 5 let vzdrževalna pogodba po principu "vse vključeno". V primeru okvare injektorja mora ponudnik zagotoviti popravilo ali zamenjavo injektorja isti dan, najkasneje 4 ure od prejete informacije o okvari. </w:t>
            </w:r>
          </w:p>
        </w:tc>
      </w:tr>
      <w:tr w:rsidR="000C6504" w:rsidRPr="006B0C5E" w14:paraId="6D288667"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21A3D1A" w14:textId="6D69D8F6"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21.15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3A6B2DC" w14:textId="10B55413"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Injektor s premičnim vodilom mora imeti priložene vse potrebne dele za namestitev na strop (ves pritrjevalni material).</w:t>
            </w:r>
          </w:p>
        </w:tc>
      </w:tr>
      <w:tr w:rsidR="00E607CE" w:rsidRPr="006B0C5E" w14:paraId="4FA7C8D4"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555E8D" w14:textId="7871A89B" w:rsidR="00E607CE" w:rsidRPr="006B0C5E" w:rsidRDefault="00E607CE" w:rsidP="00271A35">
            <w:pPr>
              <w:jc w:val="center"/>
              <w:rPr>
                <w:rFonts w:ascii="Arial Narrow" w:hAnsi="Arial Narrow" w:cs="Arial"/>
                <w:b/>
                <w:bCs/>
                <w:color w:val="000000"/>
              </w:rPr>
            </w:pP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2194CE4" w14:textId="5C768D79" w:rsidR="00E607CE" w:rsidRPr="006B0C5E" w:rsidRDefault="000C6504" w:rsidP="00271A35">
            <w:pPr>
              <w:jc w:val="both"/>
              <w:rPr>
                <w:rFonts w:ascii="Arial Narrow" w:hAnsi="Arial Narrow" w:cs="Arial"/>
                <w:b/>
                <w:bCs/>
                <w:color w:val="000000"/>
              </w:rPr>
            </w:pPr>
            <w:r w:rsidRPr="006B0C5E">
              <w:rPr>
                <w:rFonts w:ascii="Arial Narrow" w:hAnsi="Arial Narrow" w:cs="Arial"/>
                <w:b/>
                <w:bCs/>
                <w:color w:val="000000"/>
              </w:rPr>
              <w:t>ZNAČILNOSTI UPRAVLJALNE KONZOLE CT INJEKTORJA</w:t>
            </w:r>
          </w:p>
        </w:tc>
      </w:tr>
      <w:tr w:rsidR="000C6504" w:rsidRPr="006B0C5E" w14:paraId="0A97BA87"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26696ECF" w14:textId="28B4BE27"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21.16</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5CCBDBD" w14:textId="05E746EC"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Omogočen ročni vnos želenih količin z zaslonom na dotik.</w:t>
            </w:r>
          </w:p>
        </w:tc>
      </w:tr>
      <w:tr w:rsidR="000C6504" w:rsidRPr="006B0C5E" w14:paraId="6274C8A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FDEB811" w14:textId="5A798FB0"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21.17</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E483060" w14:textId="38FBF04D"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Omogočeno mora biti shranjevanje in urejanje poljubnih protokolov aplikacije.</w:t>
            </w:r>
          </w:p>
        </w:tc>
      </w:tr>
      <w:tr w:rsidR="000C6504" w:rsidRPr="006B0C5E" w14:paraId="7C431F6E"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3EF70A7" w14:textId="473499D0"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21.18</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13C15E16" w14:textId="5BCE315E"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Zagotovljena mora biti enakomerna možnost pretoka kontrastnega sredstva ali fiziološke raztopine do 300 psi.</w:t>
            </w:r>
          </w:p>
        </w:tc>
      </w:tr>
      <w:tr w:rsidR="000C6504" w:rsidRPr="006B0C5E" w14:paraId="4CE79506"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26BD20E" w14:textId="68D0FF4D"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21.19</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2D66696F" w14:textId="544747E5"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Omogočena mora biti začasna ali stalna zaustavitev aplikacije na upravljalni konzoli za proženje.</w:t>
            </w:r>
          </w:p>
        </w:tc>
      </w:tr>
      <w:tr w:rsidR="000C6504" w:rsidRPr="006B0C5E" w14:paraId="7701CD8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180B1128" w14:textId="6E42A6A2"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21.20</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7B9DFD0D" w14:textId="43CE5638"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Omogočen prenos podatkov o aplicirani količini kontrastnega sredstva v DICOM zaglavje slike (pacient protokol - del CT preiskave).</w:t>
            </w:r>
          </w:p>
        </w:tc>
      </w:tr>
      <w:tr w:rsidR="000C6504" w:rsidRPr="006B0C5E" w14:paraId="37D29EC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CF32607" w14:textId="1EA7870C"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21.21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706B821" w14:textId="5650BF4E"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 xml:space="preserve">Proženje in prekinitev aplikacije injektorja (kontrastnega sredstva in fiziološke raztopine) mora biti omogočeno iz upravljalne konzole CT naprave (start/stop gumb na CT konzoli). </w:t>
            </w:r>
          </w:p>
        </w:tc>
      </w:tr>
      <w:tr w:rsidR="000C6504" w:rsidRPr="006B0C5E" w14:paraId="1907BFC5"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097D8C4B" w14:textId="1341FA18"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lastRenderedPageBreak/>
              <w:t>21.22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07BD0D8" w14:textId="7BBA3F51"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Omogočen mora biti oddaljen servisni dostop.</w:t>
            </w:r>
          </w:p>
        </w:tc>
      </w:tr>
      <w:tr w:rsidR="000C6504" w:rsidRPr="006B0C5E" w14:paraId="426D066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3FBC5913" w14:textId="35AA15B5"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21.23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7B1FE14" w14:textId="54D564A2"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Omogočena mora biti povezava vseh delov CT injektorja z upravljalno konzolo, zagotovljeni morajo biti vsi potrebni kabli in ostali material, glede na tip injektorja.</w:t>
            </w:r>
          </w:p>
        </w:tc>
      </w:tr>
      <w:tr w:rsidR="000C6504" w:rsidRPr="006B0C5E" w14:paraId="17C5D213"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D87E36" w14:textId="66F87BBC" w:rsidR="000C6504" w:rsidRPr="006B0C5E" w:rsidRDefault="000C6504" w:rsidP="000C6504">
            <w:pPr>
              <w:jc w:val="center"/>
              <w:rPr>
                <w:rFonts w:ascii="Arial Narrow" w:hAnsi="Arial Narrow" w:cs="Arial"/>
                <w:color w:val="000000"/>
              </w:rPr>
            </w:pPr>
            <w:r w:rsidRPr="006B0C5E">
              <w:rPr>
                <w:rFonts w:ascii="Arial Narrow" w:hAnsi="Arial Narrow" w:cs="Arial"/>
                <w:b/>
                <w:bCs/>
                <w:color w:val="000000"/>
              </w:rPr>
              <w:t>22</w:t>
            </w:r>
          </w:p>
        </w:tc>
        <w:tc>
          <w:tcPr>
            <w:tcW w:w="770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6EB942" w14:textId="65AFBC54" w:rsidR="000C6504" w:rsidRPr="006B0C5E" w:rsidRDefault="000C6504" w:rsidP="000C6504">
            <w:pPr>
              <w:jc w:val="both"/>
              <w:rPr>
                <w:rFonts w:ascii="Arial Narrow" w:hAnsi="Arial Narrow" w:cs="Arial"/>
                <w:color w:val="000000"/>
              </w:rPr>
            </w:pPr>
            <w:r w:rsidRPr="006B0C5E">
              <w:rPr>
                <w:rFonts w:ascii="Arial Narrow" w:hAnsi="Arial Narrow" w:cs="Arial"/>
                <w:b/>
                <w:bCs/>
                <w:color w:val="000000"/>
              </w:rPr>
              <w:t>APLIKACIJSKI PROGRAMI - integracija programov na CT napravi</w:t>
            </w:r>
          </w:p>
        </w:tc>
      </w:tr>
      <w:tr w:rsidR="000C6504" w:rsidRPr="006B0C5E" w14:paraId="19F30269"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0381D49" w14:textId="21D8C4F9"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22.1</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63C865B7" w14:textId="140951DC"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NEVRO PROGRAM - omogočena morajo biti orodja: prikaz možganov in možganskega žilja brez prikaza kosti (DSA), avtomatska ocena zgodnjih ishemičnih sprememb (ASPECTS - Alberta Stroke Program Early CT Score), prikaz perfuzije možganov s prikazom vrednosti: CBF, CBV, MTT, TTP, TTD, Tmax, omogočeno mora biti orodje za rekonstruiranje in analizo zob in čeljusti.</w:t>
            </w:r>
          </w:p>
        </w:tc>
      </w:tr>
      <w:tr w:rsidR="000C6504" w:rsidRPr="006B0C5E" w14:paraId="3CA25436"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4196EE97" w14:textId="449630C0"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22.2</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64BFFD4" w14:textId="50D908B2" w:rsidR="000C6504" w:rsidRPr="006B0C5E" w:rsidRDefault="000C6504" w:rsidP="000C6504">
            <w:pPr>
              <w:jc w:val="both"/>
              <w:rPr>
                <w:rFonts w:ascii="Arial Narrow" w:hAnsi="Arial Narrow" w:cs="Arial"/>
                <w:color w:val="000000"/>
              </w:rPr>
            </w:pPr>
            <w:r w:rsidRPr="006B0C5E">
              <w:rPr>
                <w:rFonts w:ascii="Arial Narrow" w:hAnsi="Arial Narrow" w:cs="Arial"/>
              </w:rPr>
              <w:t>SKELET PROGRAM - Vsebovati mora programsko orodje za avtomatsko zaznavanje, označevanje in prikaz kosti (vretenca, rebra) z možnostjo ustvarjanja prilagojenih/ukrivljenih rekonstrukcij.</w:t>
            </w:r>
          </w:p>
        </w:tc>
      </w:tr>
      <w:tr w:rsidR="000C6504" w:rsidRPr="006B0C5E" w14:paraId="27B12181"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76AF406E" w14:textId="312F716D"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22.3</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3C47C082" w14:textId="041F377F"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ANGIO PROGRAM - apl. program za planiranje stentov, omogočena subtrakcija ali odstranjevanje kostnih struktor za boljši prikaz ožilja v telesu, omogočena ocena in evaluacija žilja v 2D in 3D. Avtomatsko odstranjevanje/subtrakcija kosti in prikaz žilja.</w:t>
            </w:r>
          </w:p>
        </w:tc>
      </w:tr>
      <w:tr w:rsidR="000C6504" w:rsidRPr="006B0C5E" w14:paraId="5CB98C1F"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579A7F55" w14:textId="3CA0AEE5"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22.4</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5D13D404" w14:textId="7B626406"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KARDIOTORAKALNI PROGRAM - orodja za kvantitativno oceno kalcijevega bremena - Ca scoring, analiza koronark s curved MPR, analiza plakov, avtomatična segmentacija koronarnega žilja.</w:t>
            </w:r>
          </w:p>
        </w:tc>
      </w:tr>
      <w:tr w:rsidR="000C6504" w:rsidRPr="006B0C5E" w14:paraId="4216C334" w14:textId="77777777" w:rsidTr="006B0C5E">
        <w:trPr>
          <w:trHeight w:val="315"/>
        </w:trPr>
        <w:tc>
          <w:tcPr>
            <w:tcW w:w="794" w:type="dxa"/>
            <w:tcBorders>
              <w:top w:val="single" w:sz="4" w:space="0" w:color="auto"/>
              <w:left w:val="single" w:sz="4" w:space="0" w:color="auto"/>
              <w:bottom w:val="single" w:sz="4" w:space="0" w:color="auto"/>
              <w:right w:val="single" w:sz="4" w:space="0" w:color="auto"/>
            </w:tcBorders>
            <w:shd w:val="clear" w:color="auto" w:fill="auto"/>
            <w:vAlign w:val="center"/>
          </w:tcPr>
          <w:p w14:paraId="66F78373" w14:textId="08A43C69" w:rsidR="000C6504" w:rsidRPr="006B0C5E" w:rsidRDefault="000C6504" w:rsidP="000C6504">
            <w:pPr>
              <w:jc w:val="center"/>
              <w:rPr>
                <w:rFonts w:ascii="Arial Narrow" w:hAnsi="Arial Narrow" w:cs="Arial"/>
                <w:color w:val="000000"/>
              </w:rPr>
            </w:pPr>
            <w:r w:rsidRPr="006B0C5E">
              <w:rPr>
                <w:rFonts w:ascii="Arial Narrow" w:hAnsi="Arial Narrow" w:cs="Arial"/>
                <w:color w:val="000000"/>
              </w:rPr>
              <w:t>22.5</w:t>
            </w:r>
          </w:p>
        </w:tc>
        <w:tc>
          <w:tcPr>
            <w:tcW w:w="7706" w:type="dxa"/>
            <w:tcBorders>
              <w:top w:val="single" w:sz="4" w:space="0" w:color="auto"/>
              <w:left w:val="single" w:sz="4" w:space="0" w:color="auto"/>
              <w:bottom w:val="single" w:sz="4" w:space="0" w:color="auto"/>
              <w:right w:val="single" w:sz="4" w:space="0" w:color="auto"/>
            </w:tcBorders>
            <w:shd w:val="clear" w:color="auto" w:fill="auto"/>
            <w:vAlign w:val="center"/>
          </w:tcPr>
          <w:p w14:paraId="407ACCFC" w14:textId="1FAE2FEF" w:rsidR="000C6504" w:rsidRPr="006B0C5E" w:rsidRDefault="000C6504" w:rsidP="000C6504">
            <w:pPr>
              <w:jc w:val="both"/>
              <w:rPr>
                <w:rFonts w:ascii="Arial Narrow" w:hAnsi="Arial Narrow" w:cs="Arial"/>
                <w:color w:val="000000"/>
              </w:rPr>
            </w:pPr>
            <w:r w:rsidRPr="006B0C5E">
              <w:rPr>
                <w:rFonts w:ascii="Arial Narrow" w:hAnsi="Arial Narrow" w:cs="Arial"/>
                <w:color w:val="000000"/>
              </w:rPr>
              <w:t>DUAL ENERGY PROGRAM: Omogočena mora biti obdelava DE podatkov za prikaz krvavitve v možganih in razločevanje krvi od jodnega kontrastnega sredstva, omogočeno mora biti avtomatsko prepoznavanje kostnih struktur in avtomatsko odstranjevanje kosti, omogočeno mora biti označevanje kalciniranih plakov in razločevanje z jodnim kontrastnim sredstvom, omogočena mora biti perfuzijska analiza pljuč (PBV) z omogočeno izolacijo pljuč, omogočena mora biti izdelava VNC - virtual non contrast slik, omogočena mora biti izdelava VME - virtual monoenergetic slik, omogočena mora biti analiza ledvičnih kamnov, omogočena mora biti analiza kostnega mozga in analiza za prikaz putike v okončinah.</w:t>
            </w:r>
          </w:p>
        </w:tc>
      </w:tr>
    </w:tbl>
    <w:p w14:paraId="39FE40E1" w14:textId="77777777" w:rsidR="005710D9" w:rsidRDefault="005710D9" w:rsidP="005710D9"/>
    <w:p w14:paraId="31E0C8E0" w14:textId="10AB863F" w:rsidR="005710D9" w:rsidRDefault="005710D9" w:rsidP="005710D9"/>
    <w:tbl>
      <w:tblPr>
        <w:tblW w:w="9204" w:type="dxa"/>
        <w:tblCellMar>
          <w:left w:w="70" w:type="dxa"/>
          <w:right w:w="70" w:type="dxa"/>
        </w:tblCellMar>
        <w:tblLook w:val="04A0" w:firstRow="1" w:lastRow="0" w:firstColumn="1" w:lastColumn="0" w:noHBand="0" w:noVBand="1"/>
      </w:tblPr>
      <w:tblGrid>
        <w:gridCol w:w="737"/>
        <w:gridCol w:w="4640"/>
        <w:gridCol w:w="2126"/>
        <w:gridCol w:w="1701"/>
      </w:tblGrid>
      <w:tr w:rsidR="005710D9" w:rsidRPr="00A07EDF" w14:paraId="326C56F4" w14:textId="77777777" w:rsidTr="004105B7">
        <w:trPr>
          <w:trHeight w:val="1560"/>
        </w:trPr>
        <w:tc>
          <w:tcPr>
            <w:tcW w:w="737"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noWrap/>
            <w:vAlign w:val="center"/>
            <w:hideMark/>
          </w:tcPr>
          <w:p w14:paraId="1786F5D8" w14:textId="77777777" w:rsidR="005710D9" w:rsidRPr="00CC2953" w:rsidRDefault="005710D9" w:rsidP="00EE1044">
            <w:pPr>
              <w:jc w:val="center"/>
              <w:rPr>
                <w:rFonts w:ascii="Arial Narrow" w:hAnsi="Arial Narrow" w:cs="Arial"/>
                <w:b/>
                <w:bCs/>
                <w:color w:val="000000"/>
              </w:rPr>
            </w:pPr>
            <w:r w:rsidRPr="00CC2953">
              <w:rPr>
                <w:rFonts w:ascii="Arial Narrow" w:hAnsi="Arial Narrow" w:cs="Arial"/>
                <w:b/>
                <w:bCs/>
                <w:color w:val="000000"/>
              </w:rPr>
              <w:t>št. merila</w:t>
            </w:r>
          </w:p>
        </w:tc>
        <w:tc>
          <w:tcPr>
            <w:tcW w:w="4640" w:type="dxa"/>
            <w:vMerge w:val="restart"/>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2F922959" w14:textId="77777777" w:rsidR="005710D9" w:rsidRPr="00CC2953" w:rsidRDefault="005710D9" w:rsidP="00EE1044">
            <w:pPr>
              <w:jc w:val="center"/>
              <w:rPr>
                <w:rFonts w:ascii="Arial Narrow" w:hAnsi="Arial Narrow" w:cs="Arial"/>
                <w:b/>
                <w:bCs/>
                <w:color w:val="000000"/>
              </w:rPr>
            </w:pPr>
            <w:r w:rsidRPr="00CC2953">
              <w:rPr>
                <w:rFonts w:ascii="Arial Narrow" w:hAnsi="Arial Narrow" w:cs="Arial"/>
                <w:b/>
                <w:bCs/>
                <w:color w:val="000000"/>
              </w:rPr>
              <w:t>MERILA, IZPOLNJEVANJE DODATNIH TEHNIČNIH KRITERIJEV</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154918EC" w14:textId="179F6E11" w:rsidR="005710D9" w:rsidRPr="00CC2953" w:rsidRDefault="005710D9" w:rsidP="00EE1044">
            <w:pPr>
              <w:jc w:val="both"/>
              <w:rPr>
                <w:rFonts w:ascii="Arial Narrow" w:hAnsi="Arial Narrow" w:cs="Arial"/>
                <w:color w:val="000000"/>
              </w:rPr>
            </w:pPr>
            <w:r w:rsidRPr="00CC2953">
              <w:rPr>
                <w:rFonts w:ascii="Arial Narrow" w:hAnsi="Arial Narrow" w:cs="Arial"/>
                <w:color w:val="000000"/>
              </w:rPr>
              <w:t xml:space="preserve">Številka strani v </w:t>
            </w:r>
            <w:r w:rsidR="003C60EB">
              <w:rPr>
                <w:rFonts w:ascii="Arial Narrow" w:hAnsi="Arial Narrow" w:cs="Arial"/>
                <w:color w:val="000000"/>
              </w:rPr>
              <w:t xml:space="preserve">priloženi </w:t>
            </w:r>
            <w:r w:rsidRPr="00CC2953">
              <w:rPr>
                <w:rFonts w:ascii="Arial Narrow" w:hAnsi="Arial Narrow" w:cs="Arial"/>
                <w:color w:val="000000"/>
              </w:rPr>
              <w:t>tehnični dokumentaciji, ki dokazuje izpolnjevanje zahteve:</w:t>
            </w:r>
          </w:p>
        </w:tc>
        <w:tc>
          <w:tcPr>
            <w:tcW w:w="1701" w:type="dxa"/>
            <w:tcBorders>
              <w:top w:val="single" w:sz="8" w:space="0" w:color="auto"/>
              <w:left w:val="nil"/>
              <w:bottom w:val="nil"/>
              <w:right w:val="single" w:sz="8" w:space="0" w:color="auto"/>
            </w:tcBorders>
            <w:shd w:val="clear" w:color="auto" w:fill="auto"/>
            <w:vAlign w:val="center"/>
            <w:hideMark/>
          </w:tcPr>
          <w:p w14:paraId="304DC431" w14:textId="77777777" w:rsidR="005710D9" w:rsidRPr="00CC2953" w:rsidRDefault="005710D9" w:rsidP="00EE1044">
            <w:pPr>
              <w:jc w:val="both"/>
              <w:rPr>
                <w:rFonts w:ascii="Arial Narrow" w:hAnsi="Arial Narrow" w:cs="Arial"/>
                <w:b/>
                <w:bCs/>
                <w:color w:val="000000"/>
              </w:rPr>
            </w:pPr>
            <w:r w:rsidRPr="00CC2953">
              <w:rPr>
                <w:rFonts w:ascii="Arial Narrow" w:hAnsi="Arial Narrow" w:cs="Arial"/>
                <w:b/>
                <w:bCs/>
                <w:color w:val="000000"/>
              </w:rPr>
              <w:t> </w:t>
            </w:r>
          </w:p>
        </w:tc>
      </w:tr>
      <w:tr w:rsidR="005710D9" w:rsidRPr="00A07EDF" w14:paraId="7340806E" w14:textId="77777777" w:rsidTr="004105B7">
        <w:trPr>
          <w:trHeight w:val="480"/>
        </w:trPr>
        <w:tc>
          <w:tcPr>
            <w:tcW w:w="737"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0150AF9A" w14:textId="77777777" w:rsidR="005710D9" w:rsidRPr="00CC2953" w:rsidRDefault="005710D9" w:rsidP="00EE1044">
            <w:pPr>
              <w:rPr>
                <w:rFonts w:ascii="Arial Narrow" w:hAnsi="Arial Narrow" w:cs="Arial"/>
                <w:b/>
                <w:bCs/>
                <w:color w:val="000000"/>
              </w:rPr>
            </w:pPr>
          </w:p>
        </w:tc>
        <w:tc>
          <w:tcPr>
            <w:tcW w:w="4640" w:type="dxa"/>
            <w:vMerge/>
            <w:tcBorders>
              <w:top w:val="single" w:sz="8" w:space="0" w:color="auto"/>
              <w:left w:val="single" w:sz="8" w:space="0" w:color="auto"/>
              <w:bottom w:val="single" w:sz="8" w:space="0" w:color="000000"/>
              <w:right w:val="single" w:sz="8" w:space="0" w:color="auto"/>
            </w:tcBorders>
            <w:shd w:val="clear" w:color="auto" w:fill="BFBFBF" w:themeFill="background1" w:themeFillShade="BF"/>
            <w:vAlign w:val="center"/>
            <w:hideMark/>
          </w:tcPr>
          <w:p w14:paraId="0F6D5C13" w14:textId="77777777" w:rsidR="005710D9" w:rsidRPr="00CC2953" w:rsidRDefault="005710D9" w:rsidP="00EE1044">
            <w:pPr>
              <w:rPr>
                <w:rFonts w:ascii="Arial Narrow" w:hAnsi="Arial Narrow" w:cs="Arial"/>
                <w:b/>
                <w:bCs/>
                <w:color w:val="000000"/>
              </w:rPr>
            </w:pPr>
          </w:p>
        </w:tc>
        <w:tc>
          <w:tcPr>
            <w:tcW w:w="2126" w:type="dxa"/>
            <w:tcBorders>
              <w:top w:val="nil"/>
              <w:left w:val="nil"/>
              <w:bottom w:val="single" w:sz="8" w:space="0" w:color="auto"/>
              <w:right w:val="single" w:sz="8" w:space="0" w:color="auto"/>
            </w:tcBorders>
            <w:shd w:val="clear" w:color="000000" w:fill="FFFFFF"/>
            <w:noWrap/>
            <w:vAlign w:val="center"/>
            <w:hideMark/>
          </w:tcPr>
          <w:p w14:paraId="7171F00F" w14:textId="77777777" w:rsidR="005710D9" w:rsidRPr="00CC2953" w:rsidRDefault="005710D9" w:rsidP="00EE1044">
            <w:pPr>
              <w:jc w:val="center"/>
              <w:rPr>
                <w:rFonts w:ascii="Arial Narrow" w:hAnsi="Arial Narrow" w:cs="Arial"/>
                <w:b/>
                <w:bCs/>
                <w:color w:val="000000"/>
              </w:rPr>
            </w:pPr>
            <w:r w:rsidRPr="00CC2953">
              <w:rPr>
                <w:rFonts w:ascii="Arial Narrow" w:hAnsi="Arial Narrow" w:cs="Arial"/>
                <w:b/>
                <w:bCs/>
                <w:color w:val="000000"/>
              </w:rPr>
              <w:t>Lestvica točkovanja</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14:paraId="3B136CC4" w14:textId="77777777" w:rsidR="005710D9" w:rsidRPr="00CC2953" w:rsidRDefault="005710D9" w:rsidP="00EE1044">
            <w:pPr>
              <w:rPr>
                <w:rFonts w:ascii="Arial Narrow" w:hAnsi="Arial Narrow" w:cs="Arial"/>
                <w:b/>
                <w:bCs/>
                <w:color w:val="000000"/>
              </w:rPr>
            </w:pPr>
            <w:r w:rsidRPr="00CC2953">
              <w:rPr>
                <w:rFonts w:ascii="Arial Narrow" w:hAnsi="Arial Narrow" w:cs="Arial"/>
                <w:b/>
                <w:bCs/>
                <w:color w:val="000000"/>
              </w:rPr>
              <w:t>DA - po lestvici NE - 0 točk</w:t>
            </w:r>
          </w:p>
        </w:tc>
      </w:tr>
      <w:tr w:rsidR="005710D9" w:rsidRPr="00A07EDF" w14:paraId="41CC7E1D" w14:textId="77777777" w:rsidTr="004105B7">
        <w:trPr>
          <w:trHeight w:val="315"/>
        </w:trPr>
        <w:tc>
          <w:tcPr>
            <w:tcW w:w="737" w:type="dxa"/>
            <w:tcBorders>
              <w:top w:val="nil"/>
              <w:left w:val="single" w:sz="8" w:space="0" w:color="auto"/>
              <w:bottom w:val="single" w:sz="8" w:space="0" w:color="auto"/>
              <w:right w:val="single" w:sz="8" w:space="0" w:color="auto"/>
            </w:tcBorders>
            <w:shd w:val="clear" w:color="auto" w:fill="auto"/>
            <w:vAlign w:val="center"/>
            <w:hideMark/>
          </w:tcPr>
          <w:p w14:paraId="0C8BE504" w14:textId="77777777" w:rsidR="005710D9" w:rsidRPr="00CC2953" w:rsidRDefault="005710D9" w:rsidP="00EE1044">
            <w:pPr>
              <w:jc w:val="center"/>
              <w:rPr>
                <w:rFonts w:ascii="Arial Narrow" w:hAnsi="Arial Narrow" w:cs="Arial"/>
                <w:color w:val="000000"/>
              </w:rPr>
            </w:pPr>
            <w:bookmarkStart w:id="12" w:name="_Hlk124838207"/>
            <w:r w:rsidRPr="00CC2953">
              <w:rPr>
                <w:rFonts w:ascii="Arial Narrow" w:hAnsi="Arial Narrow" w:cs="Arial"/>
                <w:color w:val="000000"/>
              </w:rPr>
              <w:t>1.</w:t>
            </w:r>
          </w:p>
        </w:tc>
        <w:tc>
          <w:tcPr>
            <w:tcW w:w="4640" w:type="dxa"/>
            <w:tcBorders>
              <w:top w:val="nil"/>
              <w:left w:val="nil"/>
              <w:bottom w:val="single" w:sz="8" w:space="0" w:color="auto"/>
              <w:right w:val="single" w:sz="8" w:space="0" w:color="auto"/>
            </w:tcBorders>
            <w:shd w:val="clear" w:color="auto" w:fill="auto"/>
            <w:vAlign w:val="center"/>
            <w:hideMark/>
          </w:tcPr>
          <w:p w14:paraId="6DDD710A" w14:textId="77777777" w:rsidR="005710D9" w:rsidRPr="00CC2953" w:rsidRDefault="005710D9" w:rsidP="00EE1044">
            <w:pPr>
              <w:rPr>
                <w:rFonts w:ascii="Arial Narrow" w:hAnsi="Arial Narrow" w:cs="Arial"/>
                <w:color w:val="000000"/>
              </w:rPr>
            </w:pPr>
            <w:r w:rsidRPr="00CC2953">
              <w:rPr>
                <w:rFonts w:ascii="Arial Narrow" w:hAnsi="Arial Narrow" w:cs="Arial"/>
                <w:color w:val="000000"/>
              </w:rPr>
              <w:t>Najnižja napetost manj kot 80 kV.</w:t>
            </w:r>
          </w:p>
        </w:tc>
        <w:tc>
          <w:tcPr>
            <w:tcW w:w="2126" w:type="dxa"/>
            <w:tcBorders>
              <w:top w:val="nil"/>
              <w:left w:val="nil"/>
              <w:bottom w:val="single" w:sz="4" w:space="0" w:color="auto"/>
              <w:right w:val="single" w:sz="8" w:space="0" w:color="auto"/>
            </w:tcBorders>
            <w:shd w:val="clear" w:color="auto" w:fill="auto"/>
            <w:noWrap/>
            <w:vAlign w:val="bottom"/>
            <w:hideMark/>
          </w:tcPr>
          <w:p w14:paraId="63467B60" w14:textId="77777777" w:rsidR="005710D9" w:rsidRPr="00CC2953" w:rsidRDefault="005710D9" w:rsidP="00EE1044">
            <w:pPr>
              <w:jc w:val="center"/>
              <w:rPr>
                <w:rFonts w:ascii="Arial Narrow" w:hAnsi="Arial Narrow" w:cs="Calibri"/>
                <w:color w:val="000000"/>
              </w:rPr>
            </w:pPr>
            <w:r w:rsidRPr="00CC2953">
              <w:rPr>
                <w:rFonts w:ascii="Arial Narrow" w:hAnsi="Arial Narrow" w:cs="Calibri"/>
                <w:color w:val="000000"/>
              </w:rPr>
              <w:t>5</w:t>
            </w:r>
          </w:p>
        </w:tc>
        <w:tc>
          <w:tcPr>
            <w:tcW w:w="1701" w:type="dxa"/>
            <w:tcBorders>
              <w:top w:val="nil"/>
              <w:left w:val="nil"/>
              <w:bottom w:val="single" w:sz="4" w:space="0" w:color="auto"/>
              <w:right w:val="single" w:sz="8" w:space="0" w:color="auto"/>
            </w:tcBorders>
            <w:shd w:val="clear" w:color="auto" w:fill="auto"/>
            <w:noWrap/>
            <w:vAlign w:val="bottom"/>
            <w:hideMark/>
          </w:tcPr>
          <w:p w14:paraId="21F7FDB3" w14:textId="77777777" w:rsidR="005710D9" w:rsidRPr="00CC2953" w:rsidRDefault="005710D9" w:rsidP="00EE1044">
            <w:pPr>
              <w:rPr>
                <w:rFonts w:ascii="Arial Narrow" w:hAnsi="Arial Narrow" w:cs="Calibri"/>
                <w:color w:val="000000"/>
              </w:rPr>
            </w:pPr>
            <w:r w:rsidRPr="00CC2953">
              <w:rPr>
                <w:rFonts w:ascii="Arial Narrow" w:hAnsi="Arial Narrow" w:cs="Calibri"/>
                <w:color w:val="000000"/>
              </w:rPr>
              <w:t> </w:t>
            </w:r>
          </w:p>
        </w:tc>
      </w:tr>
      <w:tr w:rsidR="005710D9" w:rsidRPr="00A07EDF" w14:paraId="1A14E230" w14:textId="77777777" w:rsidTr="004105B7">
        <w:trPr>
          <w:trHeight w:val="315"/>
        </w:trPr>
        <w:tc>
          <w:tcPr>
            <w:tcW w:w="737" w:type="dxa"/>
            <w:tcBorders>
              <w:top w:val="nil"/>
              <w:left w:val="single" w:sz="8" w:space="0" w:color="auto"/>
              <w:bottom w:val="single" w:sz="8" w:space="0" w:color="auto"/>
              <w:right w:val="single" w:sz="8" w:space="0" w:color="auto"/>
            </w:tcBorders>
            <w:shd w:val="clear" w:color="auto" w:fill="auto"/>
            <w:vAlign w:val="center"/>
            <w:hideMark/>
          </w:tcPr>
          <w:p w14:paraId="5D0F0051" w14:textId="77777777" w:rsidR="005710D9" w:rsidRPr="00CC2953" w:rsidRDefault="005710D9" w:rsidP="00EE1044">
            <w:pPr>
              <w:jc w:val="center"/>
              <w:rPr>
                <w:rFonts w:ascii="Arial Narrow" w:hAnsi="Arial Narrow" w:cs="Arial"/>
                <w:color w:val="000000"/>
              </w:rPr>
            </w:pPr>
            <w:r w:rsidRPr="00CC2953">
              <w:rPr>
                <w:rFonts w:ascii="Arial Narrow" w:hAnsi="Arial Narrow" w:cs="Arial"/>
                <w:color w:val="000000"/>
              </w:rPr>
              <w:t>2.</w:t>
            </w:r>
          </w:p>
        </w:tc>
        <w:tc>
          <w:tcPr>
            <w:tcW w:w="4640" w:type="dxa"/>
            <w:tcBorders>
              <w:top w:val="nil"/>
              <w:left w:val="nil"/>
              <w:bottom w:val="single" w:sz="8" w:space="0" w:color="auto"/>
              <w:right w:val="single" w:sz="8" w:space="0" w:color="auto"/>
            </w:tcBorders>
            <w:shd w:val="clear" w:color="auto" w:fill="auto"/>
            <w:vAlign w:val="center"/>
            <w:hideMark/>
          </w:tcPr>
          <w:p w14:paraId="238BFED7" w14:textId="77777777" w:rsidR="005710D9" w:rsidRPr="00CC2953" w:rsidRDefault="005710D9" w:rsidP="00EE1044">
            <w:pPr>
              <w:rPr>
                <w:rFonts w:ascii="Arial Narrow" w:hAnsi="Arial Narrow" w:cs="Arial"/>
                <w:color w:val="000000"/>
              </w:rPr>
            </w:pPr>
            <w:r w:rsidRPr="00CC2953">
              <w:rPr>
                <w:rFonts w:ascii="Arial Narrow" w:hAnsi="Arial Narrow" w:cs="Arial"/>
                <w:color w:val="000000"/>
              </w:rPr>
              <w:t>Naprava omogoča več kot 4 izbire različne napetosti.</w:t>
            </w:r>
          </w:p>
        </w:tc>
        <w:tc>
          <w:tcPr>
            <w:tcW w:w="2126" w:type="dxa"/>
            <w:tcBorders>
              <w:top w:val="nil"/>
              <w:left w:val="nil"/>
              <w:bottom w:val="single" w:sz="4" w:space="0" w:color="auto"/>
              <w:right w:val="single" w:sz="8" w:space="0" w:color="auto"/>
            </w:tcBorders>
            <w:shd w:val="clear" w:color="auto" w:fill="auto"/>
            <w:noWrap/>
            <w:vAlign w:val="bottom"/>
            <w:hideMark/>
          </w:tcPr>
          <w:p w14:paraId="4CBC48A9" w14:textId="77777777" w:rsidR="005710D9" w:rsidRPr="00CC2953" w:rsidRDefault="005710D9" w:rsidP="00EE1044">
            <w:pPr>
              <w:jc w:val="center"/>
              <w:rPr>
                <w:rFonts w:ascii="Arial Narrow" w:hAnsi="Arial Narrow" w:cs="Calibri"/>
                <w:color w:val="000000"/>
              </w:rPr>
            </w:pPr>
            <w:r w:rsidRPr="00CC2953">
              <w:rPr>
                <w:rFonts w:ascii="Arial Narrow" w:hAnsi="Arial Narrow" w:cs="Calibri"/>
                <w:color w:val="000000"/>
              </w:rPr>
              <w:t>5</w:t>
            </w:r>
          </w:p>
        </w:tc>
        <w:tc>
          <w:tcPr>
            <w:tcW w:w="1701" w:type="dxa"/>
            <w:tcBorders>
              <w:top w:val="nil"/>
              <w:left w:val="nil"/>
              <w:bottom w:val="single" w:sz="4" w:space="0" w:color="auto"/>
              <w:right w:val="single" w:sz="8" w:space="0" w:color="auto"/>
            </w:tcBorders>
            <w:shd w:val="clear" w:color="auto" w:fill="auto"/>
            <w:noWrap/>
            <w:vAlign w:val="bottom"/>
            <w:hideMark/>
          </w:tcPr>
          <w:p w14:paraId="6E3C4AF7" w14:textId="77777777" w:rsidR="005710D9" w:rsidRPr="00CC2953" w:rsidRDefault="005710D9" w:rsidP="00EE1044">
            <w:pPr>
              <w:rPr>
                <w:rFonts w:ascii="Arial Narrow" w:hAnsi="Arial Narrow" w:cs="Calibri"/>
                <w:color w:val="000000"/>
              </w:rPr>
            </w:pPr>
            <w:r w:rsidRPr="00CC2953">
              <w:rPr>
                <w:rFonts w:ascii="Arial Narrow" w:hAnsi="Arial Narrow" w:cs="Calibri"/>
                <w:color w:val="000000"/>
              </w:rPr>
              <w:t> </w:t>
            </w:r>
          </w:p>
        </w:tc>
      </w:tr>
      <w:tr w:rsidR="005710D9" w:rsidRPr="00A07EDF" w14:paraId="35ACFD2F" w14:textId="77777777" w:rsidTr="004105B7">
        <w:trPr>
          <w:trHeight w:val="315"/>
        </w:trPr>
        <w:tc>
          <w:tcPr>
            <w:tcW w:w="737" w:type="dxa"/>
            <w:tcBorders>
              <w:top w:val="nil"/>
              <w:left w:val="single" w:sz="8" w:space="0" w:color="auto"/>
              <w:bottom w:val="single" w:sz="8" w:space="0" w:color="auto"/>
              <w:right w:val="single" w:sz="8" w:space="0" w:color="auto"/>
            </w:tcBorders>
            <w:shd w:val="clear" w:color="auto" w:fill="auto"/>
            <w:vAlign w:val="center"/>
            <w:hideMark/>
          </w:tcPr>
          <w:p w14:paraId="2E361A0A" w14:textId="77777777" w:rsidR="005710D9" w:rsidRPr="00CC2953" w:rsidRDefault="005710D9" w:rsidP="00EE1044">
            <w:pPr>
              <w:jc w:val="center"/>
              <w:rPr>
                <w:rFonts w:ascii="Arial Narrow" w:hAnsi="Arial Narrow" w:cs="Arial"/>
                <w:color w:val="000000"/>
              </w:rPr>
            </w:pPr>
            <w:r w:rsidRPr="00CC2953">
              <w:rPr>
                <w:rFonts w:ascii="Arial Narrow" w:hAnsi="Arial Narrow" w:cs="Arial"/>
                <w:color w:val="000000"/>
              </w:rPr>
              <w:t>3.</w:t>
            </w:r>
          </w:p>
        </w:tc>
        <w:tc>
          <w:tcPr>
            <w:tcW w:w="4640" w:type="dxa"/>
            <w:tcBorders>
              <w:top w:val="nil"/>
              <w:left w:val="nil"/>
              <w:bottom w:val="single" w:sz="8" w:space="0" w:color="auto"/>
              <w:right w:val="single" w:sz="8" w:space="0" w:color="auto"/>
            </w:tcBorders>
            <w:shd w:val="clear" w:color="auto" w:fill="auto"/>
            <w:vAlign w:val="center"/>
            <w:hideMark/>
          </w:tcPr>
          <w:p w14:paraId="6C91B9DC" w14:textId="77777777" w:rsidR="005710D9" w:rsidRPr="00CC2953" w:rsidRDefault="005710D9" w:rsidP="00EE1044">
            <w:pPr>
              <w:rPr>
                <w:rFonts w:ascii="Arial Narrow" w:hAnsi="Arial Narrow" w:cs="Arial"/>
                <w:color w:val="000000"/>
              </w:rPr>
            </w:pPr>
            <w:r w:rsidRPr="00CC2953">
              <w:rPr>
                <w:rFonts w:ascii="Arial Narrow" w:hAnsi="Arial Narrow" w:cs="Arial"/>
                <w:color w:val="000000"/>
              </w:rPr>
              <w:t>Dodatno filtriranje primarnega snopa rtg svetlobe za zniževanje dozne obremenitve.</w:t>
            </w:r>
          </w:p>
        </w:tc>
        <w:tc>
          <w:tcPr>
            <w:tcW w:w="2126" w:type="dxa"/>
            <w:tcBorders>
              <w:top w:val="nil"/>
              <w:left w:val="nil"/>
              <w:bottom w:val="single" w:sz="4" w:space="0" w:color="auto"/>
              <w:right w:val="single" w:sz="8" w:space="0" w:color="auto"/>
            </w:tcBorders>
            <w:shd w:val="clear" w:color="auto" w:fill="auto"/>
            <w:noWrap/>
            <w:vAlign w:val="bottom"/>
            <w:hideMark/>
          </w:tcPr>
          <w:p w14:paraId="2D943106" w14:textId="77777777" w:rsidR="005710D9" w:rsidRPr="00CC2953" w:rsidRDefault="005710D9" w:rsidP="00EE1044">
            <w:pPr>
              <w:jc w:val="center"/>
              <w:rPr>
                <w:rFonts w:ascii="Arial Narrow" w:hAnsi="Arial Narrow" w:cs="Calibri"/>
                <w:color w:val="000000"/>
              </w:rPr>
            </w:pPr>
            <w:r w:rsidRPr="00CC2953">
              <w:rPr>
                <w:rFonts w:ascii="Arial Narrow" w:hAnsi="Arial Narrow" w:cs="Calibri"/>
                <w:color w:val="000000"/>
              </w:rPr>
              <w:t>5</w:t>
            </w:r>
          </w:p>
        </w:tc>
        <w:tc>
          <w:tcPr>
            <w:tcW w:w="1701" w:type="dxa"/>
            <w:tcBorders>
              <w:top w:val="nil"/>
              <w:left w:val="nil"/>
              <w:bottom w:val="single" w:sz="4" w:space="0" w:color="auto"/>
              <w:right w:val="single" w:sz="8" w:space="0" w:color="auto"/>
            </w:tcBorders>
            <w:shd w:val="clear" w:color="auto" w:fill="auto"/>
            <w:noWrap/>
            <w:vAlign w:val="bottom"/>
            <w:hideMark/>
          </w:tcPr>
          <w:p w14:paraId="29296FA6" w14:textId="77777777" w:rsidR="005710D9" w:rsidRPr="00CC2953" w:rsidRDefault="005710D9" w:rsidP="00EE1044">
            <w:pPr>
              <w:rPr>
                <w:rFonts w:ascii="Arial Narrow" w:hAnsi="Arial Narrow" w:cs="Calibri"/>
                <w:color w:val="000000"/>
              </w:rPr>
            </w:pPr>
            <w:r w:rsidRPr="00CC2953">
              <w:rPr>
                <w:rFonts w:ascii="Arial Narrow" w:hAnsi="Arial Narrow" w:cs="Calibri"/>
                <w:color w:val="000000"/>
              </w:rPr>
              <w:t> </w:t>
            </w:r>
          </w:p>
        </w:tc>
      </w:tr>
      <w:tr w:rsidR="005710D9" w:rsidRPr="00A07EDF" w14:paraId="3B48A130" w14:textId="77777777" w:rsidTr="004105B7">
        <w:trPr>
          <w:trHeight w:val="300"/>
        </w:trPr>
        <w:tc>
          <w:tcPr>
            <w:tcW w:w="737" w:type="dxa"/>
            <w:tcBorders>
              <w:top w:val="nil"/>
              <w:left w:val="single" w:sz="8" w:space="0" w:color="auto"/>
              <w:bottom w:val="single" w:sz="8" w:space="0" w:color="auto"/>
              <w:right w:val="single" w:sz="8" w:space="0" w:color="auto"/>
            </w:tcBorders>
            <w:shd w:val="clear" w:color="auto" w:fill="auto"/>
            <w:vAlign w:val="center"/>
            <w:hideMark/>
          </w:tcPr>
          <w:p w14:paraId="4879D1A9" w14:textId="77777777" w:rsidR="005710D9" w:rsidRPr="00CC2953" w:rsidRDefault="005710D9" w:rsidP="00EE1044">
            <w:pPr>
              <w:jc w:val="center"/>
              <w:rPr>
                <w:rFonts w:ascii="Arial Narrow" w:hAnsi="Arial Narrow" w:cs="Arial"/>
                <w:color w:val="000000"/>
              </w:rPr>
            </w:pPr>
            <w:r w:rsidRPr="00CC2953">
              <w:rPr>
                <w:rFonts w:ascii="Arial Narrow" w:hAnsi="Arial Narrow" w:cs="Arial"/>
                <w:color w:val="000000"/>
              </w:rPr>
              <w:t>4.</w:t>
            </w:r>
          </w:p>
        </w:tc>
        <w:tc>
          <w:tcPr>
            <w:tcW w:w="4640" w:type="dxa"/>
            <w:tcBorders>
              <w:top w:val="nil"/>
              <w:left w:val="nil"/>
              <w:bottom w:val="single" w:sz="8" w:space="0" w:color="auto"/>
              <w:right w:val="single" w:sz="8" w:space="0" w:color="auto"/>
            </w:tcBorders>
            <w:shd w:val="clear" w:color="auto" w:fill="auto"/>
            <w:vAlign w:val="center"/>
            <w:hideMark/>
          </w:tcPr>
          <w:p w14:paraId="046D1538" w14:textId="77777777" w:rsidR="005710D9" w:rsidRPr="00CC2953" w:rsidRDefault="005710D9" w:rsidP="00EE1044">
            <w:pPr>
              <w:rPr>
                <w:rFonts w:ascii="Arial Narrow" w:hAnsi="Arial Narrow" w:cs="Arial"/>
                <w:color w:val="000000"/>
              </w:rPr>
            </w:pPr>
            <w:r w:rsidRPr="00CC2953">
              <w:rPr>
                <w:rFonts w:ascii="Arial Narrow" w:hAnsi="Arial Narrow" w:cs="Arial"/>
                <w:color w:val="000000"/>
              </w:rPr>
              <w:t>Neuro perfuzija več kot 100 mm v z osi.</w:t>
            </w:r>
          </w:p>
        </w:tc>
        <w:tc>
          <w:tcPr>
            <w:tcW w:w="2126" w:type="dxa"/>
            <w:tcBorders>
              <w:top w:val="nil"/>
              <w:left w:val="nil"/>
              <w:bottom w:val="single" w:sz="4" w:space="0" w:color="auto"/>
              <w:right w:val="single" w:sz="8" w:space="0" w:color="auto"/>
            </w:tcBorders>
            <w:shd w:val="clear" w:color="auto" w:fill="auto"/>
            <w:noWrap/>
            <w:vAlign w:val="bottom"/>
            <w:hideMark/>
          </w:tcPr>
          <w:p w14:paraId="67D3AA22" w14:textId="77777777" w:rsidR="005710D9" w:rsidRPr="00CC2953" w:rsidRDefault="005710D9" w:rsidP="00EE1044">
            <w:pPr>
              <w:jc w:val="center"/>
              <w:rPr>
                <w:rFonts w:ascii="Arial Narrow" w:hAnsi="Arial Narrow" w:cs="Calibri"/>
                <w:color w:val="000000"/>
              </w:rPr>
            </w:pPr>
            <w:r w:rsidRPr="00CC2953">
              <w:rPr>
                <w:rFonts w:ascii="Arial Narrow" w:hAnsi="Arial Narrow" w:cs="Calibri"/>
                <w:color w:val="000000"/>
              </w:rPr>
              <w:t>5</w:t>
            </w:r>
          </w:p>
        </w:tc>
        <w:tc>
          <w:tcPr>
            <w:tcW w:w="1701" w:type="dxa"/>
            <w:tcBorders>
              <w:top w:val="nil"/>
              <w:left w:val="nil"/>
              <w:bottom w:val="single" w:sz="4" w:space="0" w:color="auto"/>
              <w:right w:val="single" w:sz="8" w:space="0" w:color="auto"/>
            </w:tcBorders>
            <w:shd w:val="clear" w:color="auto" w:fill="auto"/>
            <w:noWrap/>
            <w:vAlign w:val="bottom"/>
            <w:hideMark/>
          </w:tcPr>
          <w:p w14:paraId="3E32BB4F" w14:textId="77777777" w:rsidR="005710D9" w:rsidRPr="00CC2953" w:rsidRDefault="005710D9" w:rsidP="00EE1044">
            <w:pPr>
              <w:rPr>
                <w:rFonts w:ascii="Arial Narrow" w:hAnsi="Arial Narrow" w:cs="Calibri"/>
                <w:color w:val="000000"/>
              </w:rPr>
            </w:pPr>
            <w:r w:rsidRPr="00CC2953">
              <w:rPr>
                <w:rFonts w:ascii="Arial Narrow" w:hAnsi="Arial Narrow" w:cs="Calibri"/>
                <w:color w:val="000000"/>
              </w:rPr>
              <w:t> </w:t>
            </w:r>
          </w:p>
        </w:tc>
      </w:tr>
      <w:tr w:rsidR="005710D9" w:rsidRPr="00A07EDF" w14:paraId="359D29BF" w14:textId="77777777" w:rsidTr="004105B7">
        <w:trPr>
          <w:trHeight w:val="300"/>
        </w:trPr>
        <w:tc>
          <w:tcPr>
            <w:tcW w:w="737" w:type="dxa"/>
            <w:tcBorders>
              <w:top w:val="nil"/>
              <w:left w:val="single" w:sz="8" w:space="0" w:color="auto"/>
              <w:bottom w:val="single" w:sz="8" w:space="0" w:color="auto"/>
              <w:right w:val="single" w:sz="8" w:space="0" w:color="auto"/>
            </w:tcBorders>
            <w:shd w:val="clear" w:color="auto" w:fill="auto"/>
            <w:vAlign w:val="center"/>
            <w:hideMark/>
          </w:tcPr>
          <w:p w14:paraId="6C5C7FF5" w14:textId="77777777" w:rsidR="005710D9" w:rsidRPr="00CC2953" w:rsidRDefault="005710D9" w:rsidP="00EE1044">
            <w:pPr>
              <w:jc w:val="center"/>
              <w:rPr>
                <w:rFonts w:ascii="Arial Narrow" w:hAnsi="Arial Narrow" w:cs="Arial"/>
                <w:color w:val="000000"/>
              </w:rPr>
            </w:pPr>
            <w:r w:rsidRPr="00CC2953">
              <w:rPr>
                <w:rFonts w:ascii="Arial Narrow" w:hAnsi="Arial Narrow" w:cs="Arial"/>
                <w:color w:val="000000"/>
              </w:rPr>
              <w:t>5.</w:t>
            </w:r>
          </w:p>
        </w:tc>
        <w:tc>
          <w:tcPr>
            <w:tcW w:w="4640" w:type="dxa"/>
            <w:tcBorders>
              <w:top w:val="nil"/>
              <w:left w:val="nil"/>
              <w:bottom w:val="nil"/>
              <w:right w:val="single" w:sz="8" w:space="0" w:color="auto"/>
            </w:tcBorders>
            <w:shd w:val="clear" w:color="auto" w:fill="auto"/>
            <w:noWrap/>
            <w:vAlign w:val="center"/>
            <w:hideMark/>
          </w:tcPr>
          <w:p w14:paraId="33A5CBD2" w14:textId="77777777" w:rsidR="005710D9" w:rsidRPr="00CC2953" w:rsidRDefault="005710D9" w:rsidP="00EE1044">
            <w:pPr>
              <w:rPr>
                <w:rFonts w:ascii="Arial Narrow" w:hAnsi="Arial Narrow" w:cs="Arial"/>
                <w:color w:val="000000"/>
              </w:rPr>
            </w:pPr>
            <w:r w:rsidRPr="00CC2953">
              <w:rPr>
                <w:rFonts w:ascii="Arial Narrow" w:hAnsi="Arial Narrow" w:cs="Arial"/>
                <w:color w:val="000000"/>
              </w:rPr>
              <w:t>Več kot dve velikosti rekonstrukcijskih matrik.</w:t>
            </w:r>
          </w:p>
        </w:tc>
        <w:tc>
          <w:tcPr>
            <w:tcW w:w="2126" w:type="dxa"/>
            <w:tcBorders>
              <w:top w:val="nil"/>
              <w:left w:val="nil"/>
              <w:bottom w:val="single" w:sz="4" w:space="0" w:color="auto"/>
              <w:right w:val="single" w:sz="8" w:space="0" w:color="auto"/>
            </w:tcBorders>
            <w:shd w:val="clear" w:color="auto" w:fill="auto"/>
            <w:noWrap/>
            <w:vAlign w:val="bottom"/>
            <w:hideMark/>
          </w:tcPr>
          <w:p w14:paraId="7A890DD4" w14:textId="77777777" w:rsidR="005710D9" w:rsidRPr="00CC2953" w:rsidRDefault="005710D9" w:rsidP="00EE1044">
            <w:pPr>
              <w:jc w:val="center"/>
              <w:rPr>
                <w:rFonts w:ascii="Arial Narrow" w:hAnsi="Arial Narrow" w:cs="Calibri"/>
                <w:color w:val="000000"/>
              </w:rPr>
            </w:pPr>
            <w:r w:rsidRPr="00CC2953">
              <w:rPr>
                <w:rFonts w:ascii="Arial Narrow" w:hAnsi="Arial Narrow" w:cs="Calibri"/>
                <w:color w:val="000000"/>
              </w:rPr>
              <w:t>5</w:t>
            </w:r>
          </w:p>
        </w:tc>
        <w:tc>
          <w:tcPr>
            <w:tcW w:w="1701" w:type="dxa"/>
            <w:tcBorders>
              <w:top w:val="nil"/>
              <w:left w:val="nil"/>
              <w:bottom w:val="single" w:sz="4" w:space="0" w:color="auto"/>
              <w:right w:val="single" w:sz="8" w:space="0" w:color="auto"/>
            </w:tcBorders>
            <w:shd w:val="clear" w:color="auto" w:fill="auto"/>
            <w:noWrap/>
            <w:vAlign w:val="bottom"/>
            <w:hideMark/>
          </w:tcPr>
          <w:p w14:paraId="76E47659" w14:textId="77777777" w:rsidR="005710D9" w:rsidRPr="00CC2953" w:rsidRDefault="005710D9" w:rsidP="00EE1044">
            <w:pPr>
              <w:rPr>
                <w:rFonts w:ascii="Arial Narrow" w:hAnsi="Arial Narrow" w:cs="Calibri"/>
                <w:color w:val="000000"/>
              </w:rPr>
            </w:pPr>
            <w:r w:rsidRPr="00CC2953">
              <w:rPr>
                <w:rFonts w:ascii="Arial Narrow" w:hAnsi="Arial Narrow" w:cs="Calibri"/>
                <w:color w:val="000000"/>
              </w:rPr>
              <w:t> </w:t>
            </w:r>
          </w:p>
        </w:tc>
      </w:tr>
      <w:tr w:rsidR="005710D9" w:rsidRPr="00A07EDF" w14:paraId="3DB368AE" w14:textId="77777777" w:rsidTr="004105B7">
        <w:trPr>
          <w:trHeight w:val="315"/>
        </w:trPr>
        <w:tc>
          <w:tcPr>
            <w:tcW w:w="737" w:type="dxa"/>
            <w:tcBorders>
              <w:top w:val="nil"/>
              <w:left w:val="single" w:sz="8" w:space="0" w:color="auto"/>
              <w:bottom w:val="single" w:sz="8" w:space="0" w:color="auto"/>
              <w:right w:val="single" w:sz="8" w:space="0" w:color="auto"/>
            </w:tcBorders>
            <w:shd w:val="clear" w:color="auto" w:fill="auto"/>
            <w:vAlign w:val="center"/>
            <w:hideMark/>
          </w:tcPr>
          <w:p w14:paraId="69575023" w14:textId="77777777" w:rsidR="005710D9" w:rsidRPr="00CC2953" w:rsidRDefault="005710D9" w:rsidP="00EE1044">
            <w:pPr>
              <w:jc w:val="center"/>
              <w:rPr>
                <w:rFonts w:ascii="Arial Narrow" w:hAnsi="Arial Narrow" w:cs="Arial"/>
                <w:color w:val="000000"/>
              </w:rPr>
            </w:pPr>
            <w:r w:rsidRPr="00CC2953">
              <w:rPr>
                <w:rFonts w:ascii="Arial Narrow" w:hAnsi="Arial Narrow" w:cs="Arial"/>
                <w:color w:val="000000"/>
              </w:rPr>
              <w:t>6.</w:t>
            </w:r>
          </w:p>
        </w:tc>
        <w:tc>
          <w:tcPr>
            <w:tcW w:w="4640" w:type="dxa"/>
            <w:tcBorders>
              <w:top w:val="single" w:sz="8" w:space="0" w:color="auto"/>
              <w:left w:val="nil"/>
              <w:bottom w:val="single" w:sz="8" w:space="0" w:color="auto"/>
              <w:right w:val="single" w:sz="8" w:space="0" w:color="auto"/>
            </w:tcBorders>
            <w:shd w:val="clear" w:color="auto" w:fill="auto"/>
            <w:vAlign w:val="center"/>
            <w:hideMark/>
          </w:tcPr>
          <w:p w14:paraId="55AA410E" w14:textId="77777777" w:rsidR="005710D9" w:rsidRPr="00CC2953" w:rsidRDefault="005710D9" w:rsidP="00EE1044">
            <w:pPr>
              <w:rPr>
                <w:rFonts w:ascii="Arial Narrow" w:hAnsi="Arial Narrow" w:cs="Arial"/>
                <w:color w:val="000000"/>
              </w:rPr>
            </w:pPr>
            <w:r w:rsidRPr="00CC2953">
              <w:rPr>
                <w:rFonts w:ascii="Arial Narrow" w:hAnsi="Arial Narrow" w:cs="Arial"/>
                <w:color w:val="000000"/>
              </w:rPr>
              <w:t>UHR - ultra high resolution slikanje (debelina reza manj kot 0,5 mm)</w:t>
            </w:r>
          </w:p>
        </w:tc>
        <w:tc>
          <w:tcPr>
            <w:tcW w:w="2126" w:type="dxa"/>
            <w:tcBorders>
              <w:top w:val="nil"/>
              <w:left w:val="nil"/>
              <w:bottom w:val="single" w:sz="8" w:space="0" w:color="auto"/>
              <w:right w:val="single" w:sz="8" w:space="0" w:color="auto"/>
            </w:tcBorders>
            <w:shd w:val="clear" w:color="auto" w:fill="auto"/>
            <w:noWrap/>
            <w:vAlign w:val="bottom"/>
            <w:hideMark/>
          </w:tcPr>
          <w:p w14:paraId="7F8E96F7" w14:textId="77777777" w:rsidR="005710D9" w:rsidRPr="00CC2953" w:rsidRDefault="005710D9" w:rsidP="00EE1044">
            <w:pPr>
              <w:jc w:val="center"/>
              <w:rPr>
                <w:rFonts w:ascii="Arial Narrow" w:hAnsi="Arial Narrow" w:cs="Calibri"/>
                <w:color w:val="000000"/>
              </w:rPr>
            </w:pPr>
            <w:r w:rsidRPr="00CC2953">
              <w:rPr>
                <w:rFonts w:ascii="Arial Narrow" w:hAnsi="Arial Narrow" w:cs="Calibri"/>
                <w:color w:val="000000"/>
              </w:rPr>
              <w:t>5</w:t>
            </w:r>
          </w:p>
        </w:tc>
        <w:tc>
          <w:tcPr>
            <w:tcW w:w="1701" w:type="dxa"/>
            <w:tcBorders>
              <w:top w:val="nil"/>
              <w:left w:val="nil"/>
              <w:bottom w:val="single" w:sz="8" w:space="0" w:color="auto"/>
              <w:right w:val="single" w:sz="8" w:space="0" w:color="auto"/>
            </w:tcBorders>
            <w:shd w:val="clear" w:color="auto" w:fill="auto"/>
            <w:noWrap/>
            <w:vAlign w:val="bottom"/>
            <w:hideMark/>
          </w:tcPr>
          <w:p w14:paraId="1C427C9E" w14:textId="77777777" w:rsidR="005710D9" w:rsidRPr="00CC2953" w:rsidRDefault="005710D9" w:rsidP="00EE1044">
            <w:pPr>
              <w:rPr>
                <w:rFonts w:ascii="Arial Narrow" w:hAnsi="Arial Narrow" w:cs="Calibri"/>
                <w:color w:val="000000"/>
              </w:rPr>
            </w:pPr>
            <w:r w:rsidRPr="00CC2953">
              <w:rPr>
                <w:rFonts w:ascii="Arial Narrow" w:hAnsi="Arial Narrow" w:cs="Calibri"/>
                <w:color w:val="000000"/>
              </w:rPr>
              <w:t> </w:t>
            </w:r>
          </w:p>
        </w:tc>
      </w:tr>
      <w:bookmarkEnd w:id="12"/>
    </w:tbl>
    <w:p w14:paraId="26C3A64A" w14:textId="77777777" w:rsidR="005710D9" w:rsidRDefault="005710D9" w:rsidP="005710D9"/>
    <w:p w14:paraId="4CAE77AB" w14:textId="4B1B9D98" w:rsidR="005710D9" w:rsidRPr="00A436C3" w:rsidRDefault="005710D9" w:rsidP="005710D9">
      <w:pPr>
        <w:tabs>
          <w:tab w:val="left" w:pos="7478"/>
          <w:tab w:val="left" w:pos="9219"/>
        </w:tabs>
        <w:ind w:left="140"/>
        <w:rPr>
          <w:rFonts w:asciiTheme="minorHAnsi" w:hAnsiTheme="minorHAnsi" w:cs="Arial"/>
        </w:rPr>
      </w:pPr>
      <w:r w:rsidRPr="00A436C3">
        <w:rPr>
          <w:rFonts w:asciiTheme="minorHAnsi" w:hAnsiTheme="minorHAnsi" w:cs="Arial"/>
        </w:rPr>
        <w:tab/>
        <w:t> </w:t>
      </w:r>
    </w:p>
    <w:p w14:paraId="0D6A9CE8" w14:textId="6ED142FE" w:rsidR="005710D9" w:rsidRPr="00CC2953" w:rsidRDefault="00CC2953" w:rsidP="005710D9">
      <w:pPr>
        <w:rPr>
          <w:rFonts w:ascii="Arial Narrow" w:hAnsi="Arial Narrow"/>
          <w:b/>
          <w:bCs/>
          <w:color w:val="0070C0"/>
          <w:u w:val="single"/>
        </w:rPr>
      </w:pPr>
      <w:r w:rsidRPr="00CC2953">
        <w:rPr>
          <w:rFonts w:ascii="Arial Narrow" w:hAnsi="Arial Narrow"/>
          <w:b/>
          <w:bCs/>
          <w:color w:val="0070C0"/>
          <w:u w:val="single"/>
        </w:rPr>
        <w:t>SKLOP 6: RTG APARAT S C-LOKOM IN TALNO POSTAVITVIJO- 1 KOMPLET</w:t>
      </w:r>
    </w:p>
    <w:p w14:paraId="170F6DD1" w14:textId="77777777" w:rsidR="00235733" w:rsidRPr="00235733" w:rsidRDefault="00235733" w:rsidP="00235733">
      <w:pPr>
        <w:rPr>
          <w:rFonts w:ascii="Arial Narrow" w:hAnsi="Arial Narrow"/>
        </w:rPr>
      </w:pPr>
    </w:p>
    <w:p w14:paraId="45F49C01" w14:textId="77777777" w:rsidR="00235733" w:rsidRPr="007B6BC8" w:rsidRDefault="00235733" w:rsidP="00235733">
      <w:pPr>
        <w:pStyle w:val="Odstavekseznama"/>
        <w:ind w:left="360"/>
        <w:rPr>
          <w:rFonts w:ascii="Arial Narrow" w:hAnsi="Arial Narrow"/>
          <w:b/>
          <w:bCs/>
          <w:sz w:val="24"/>
          <w:szCs w:val="24"/>
        </w:rPr>
      </w:pPr>
    </w:p>
    <w:p w14:paraId="5411AB3A" w14:textId="77777777" w:rsidR="00235733" w:rsidRPr="007B6BC8" w:rsidRDefault="00235733">
      <w:pPr>
        <w:pStyle w:val="Odstavekseznama"/>
        <w:numPr>
          <w:ilvl w:val="0"/>
          <w:numId w:val="87"/>
        </w:numPr>
        <w:spacing w:after="160" w:line="259" w:lineRule="auto"/>
        <w:jc w:val="left"/>
        <w:rPr>
          <w:rFonts w:ascii="Arial Narrow" w:hAnsi="Arial Narrow"/>
          <w:b/>
          <w:bCs/>
          <w:sz w:val="24"/>
          <w:szCs w:val="24"/>
        </w:rPr>
      </w:pPr>
      <w:r w:rsidRPr="007B6BC8">
        <w:rPr>
          <w:rFonts w:ascii="Arial Narrow" w:hAnsi="Arial Narrow"/>
          <w:b/>
          <w:bCs/>
          <w:sz w:val="24"/>
          <w:szCs w:val="24"/>
        </w:rPr>
        <w:t>PROSTOR</w:t>
      </w:r>
    </w:p>
    <w:p w14:paraId="44E2BA3E"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RTG aparat mora imeti talno postavitev.</w:t>
      </w:r>
    </w:p>
    <w:p w14:paraId="490FC520"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Ogrodje in nosilci C Loka se morajo nahajati tako, da omogočajo osnovni dostop izvajalcem posega z desne strani.</w:t>
      </w:r>
    </w:p>
    <w:p w14:paraId="7D0A25FA"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Aparat mora biti umeščen v prostor, ki je na voljo in omogočati želene funkcionalnosti mize za preiskovanca in C loka.</w:t>
      </w:r>
    </w:p>
    <w:p w14:paraId="095FE15C" w14:textId="77777777" w:rsidR="00235733" w:rsidRPr="00235733" w:rsidRDefault="00235733" w:rsidP="00235733">
      <w:pPr>
        <w:pStyle w:val="Odstavekseznama"/>
        <w:ind w:left="792"/>
        <w:rPr>
          <w:rFonts w:ascii="Arial Narrow" w:hAnsi="Arial Narrow"/>
          <w:sz w:val="24"/>
          <w:szCs w:val="24"/>
        </w:rPr>
      </w:pPr>
    </w:p>
    <w:p w14:paraId="3E552B83" w14:textId="77777777" w:rsidR="00235733" w:rsidRPr="007B6BC8" w:rsidRDefault="00235733">
      <w:pPr>
        <w:pStyle w:val="Odstavekseznama"/>
        <w:numPr>
          <w:ilvl w:val="0"/>
          <w:numId w:val="87"/>
        </w:numPr>
        <w:spacing w:after="160" w:line="259" w:lineRule="auto"/>
        <w:jc w:val="left"/>
        <w:rPr>
          <w:rFonts w:ascii="Arial Narrow" w:hAnsi="Arial Narrow"/>
          <w:b/>
          <w:bCs/>
          <w:sz w:val="24"/>
          <w:szCs w:val="24"/>
        </w:rPr>
      </w:pPr>
      <w:r w:rsidRPr="007B6BC8">
        <w:rPr>
          <w:rFonts w:ascii="Arial Narrow" w:hAnsi="Arial Narrow"/>
          <w:b/>
          <w:bCs/>
          <w:sz w:val="24"/>
          <w:szCs w:val="24"/>
        </w:rPr>
        <w:t>APARAT</w:t>
      </w:r>
    </w:p>
    <w:p w14:paraId="6473170E"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Aparat mora biti teledirigiran.</w:t>
      </w:r>
    </w:p>
    <w:p w14:paraId="2E486574"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Osnovna konzola za upravljanje s sistemom z vsemi funkcionalnostmi se mora nahajati izven prostora.</w:t>
      </w:r>
    </w:p>
    <w:p w14:paraId="2A68E62A"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Upravljanje mora biti omogočeno tudi iz premične upravljalne konzole v diagnostičnem prostoru. Konzola mora omogočati upravljanje s sistemom iz razdalje najmanj </w:t>
      </w:r>
      <w:smartTag w:uri="urn:schemas-microsoft-com:office:smarttags" w:element="metricconverter">
        <w:smartTagPr>
          <w:attr w:name="ProductID" w:val="1 m"/>
        </w:smartTagPr>
        <w:r w:rsidRPr="00235733">
          <w:rPr>
            <w:rFonts w:ascii="Arial Narrow" w:hAnsi="Arial Narrow"/>
            <w:sz w:val="24"/>
            <w:szCs w:val="24"/>
          </w:rPr>
          <w:t>1 m</w:t>
        </w:r>
      </w:smartTag>
      <w:r w:rsidRPr="00235733">
        <w:rPr>
          <w:rFonts w:ascii="Arial Narrow" w:hAnsi="Arial Narrow"/>
          <w:sz w:val="24"/>
          <w:szCs w:val="24"/>
        </w:rPr>
        <w:t xml:space="preserve"> od bolnika.</w:t>
      </w:r>
    </w:p>
    <w:p w14:paraId="155296A1"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Vključen sistem za komunikacijo med preiskovalnim in kontrolnim prostorom (intercom ali naglavni sistem..).</w:t>
      </w:r>
    </w:p>
    <w:p w14:paraId="1C6948E6"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Brezžična multifunkcijska stopalka za proženje slikanja (DR) in fluoroskopije v preiskovalnem prostoru.</w:t>
      </w:r>
    </w:p>
    <w:p w14:paraId="0E1E720E" w14:textId="77777777" w:rsidR="00235733" w:rsidRPr="007B6BC8" w:rsidRDefault="00235733">
      <w:pPr>
        <w:pStyle w:val="Odstavekseznama"/>
        <w:numPr>
          <w:ilvl w:val="0"/>
          <w:numId w:val="87"/>
        </w:numPr>
        <w:spacing w:after="160" w:line="259" w:lineRule="auto"/>
        <w:jc w:val="left"/>
        <w:rPr>
          <w:rFonts w:ascii="Arial Narrow" w:hAnsi="Arial Narrow"/>
          <w:b/>
          <w:sz w:val="24"/>
          <w:szCs w:val="24"/>
        </w:rPr>
      </w:pPr>
      <w:r w:rsidRPr="007B6BC8">
        <w:rPr>
          <w:rFonts w:ascii="Arial Narrow" w:hAnsi="Arial Narrow"/>
          <w:b/>
          <w:sz w:val="24"/>
          <w:szCs w:val="24"/>
        </w:rPr>
        <w:t>C LOK IN MIZA</w:t>
      </w:r>
    </w:p>
    <w:p w14:paraId="410A360A"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Sestavni deli morajo vsebovati C lok, na katerega so nameščeni: RTG cev in digitalni detektor, ki omogoča radiografski in fluoroskopski način dela.</w:t>
      </w:r>
    </w:p>
    <w:p w14:paraId="3FC7E4E4"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Omogočen mora biti dostop do bolnika iz leve in desne strani</w:t>
      </w:r>
    </w:p>
    <w:p w14:paraId="72A4CEB3"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Gibanje C loka v rotaciji (LAO/RAO) v obsegu vsaj 150°. C lok mora omogočati lateralno in ap projekcijo, če pacient leži na hrbtu, brez repozicioniranja pacienta.</w:t>
      </w:r>
    </w:p>
    <w:p w14:paraId="379A9AFE"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Naklon C loka  v smeri CRA/CAU mora biti vsaj  +/-45°.</w:t>
      </w:r>
    </w:p>
    <w:p w14:paraId="4138E6C1"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Pokritost pacienta mora biti vsaj 190 cm v vzdolžni smeri, brez repozicioniranja pacienta. </w:t>
      </w:r>
    </w:p>
    <w:p w14:paraId="3EF943D8"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Miza mora  omogočati +90° naklon v anteriorno smer in -90° (Trendelnburgov položaj) v posteriorno smer, če leži preiskovanec na hrbtu.</w:t>
      </w:r>
    </w:p>
    <w:p w14:paraId="7BAC851D"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Miza mora nuditi udobje preiskovancu pri daljših posegih (blazina).</w:t>
      </w:r>
    </w:p>
    <w:p w14:paraId="247BACF6"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Sistem mora vključevati zaščito pred trkom aparata s pacientom ali drugo opremo v preiskovalnem prostoru. </w:t>
      </w:r>
    </w:p>
    <w:p w14:paraId="37A723EC"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Nosilnost mize za preiskovanca mora biti vsaj 250 kg. Med reanimacijo mora miza omogočati vsaj 50 kg dodatne obremenitve.</w:t>
      </w:r>
    </w:p>
    <w:p w14:paraId="06B5F770" w14:textId="77777777" w:rsidR="007B6BC8" w:rsidRDefault="00235733">
      <w:pPr>
        <w:pStyle w:val="Odstavekseznama"/>
        <w:numPr>
          <w:ilvl w:val="1"/>
          <w:numId w:val="87"/>
        </w:numPr>
        <w:spacing w:after="160" w:line="259" w:lineRule="auto"/>
        <w:ind w:left="567"/>
        <w:rPr>
          <w:rFonts w:ascii="Arial Narrow" w:hAnsi="Arial Narrow"/>
          <w:sz w:val="24"/>
          <w:szCs w:val="24"/>
        </w:rPr>
      </w:pPr>
      <w:r w:rsidRPr="00235733">
        <w:rPr>
          <w:rFonts w:ascii="Arial Narrow" w:hAnsi="Arial Narrow"/>
          <w:sz w:val="24"/>
          <w:szCs w:val="24"/>
        </w:rPr>
        <w:t xml:space="preserve">Najnižja višina mize od tal mora omogočati prenos bolnika iz postelj in invalidskega vozička </w:t>
      </w:r>
      <w:r w:rsidR="007B6BC8">
        <w:rPr>
          <w:rFonts w:ascii="Arial Narrow" w:hAnsi="Arial Narrow"/>
          <w:sz w:val="24"/>
          <w:szCs w:val="24"/>
        </w:rPr>
        <w:t xml:space="preserve">   </w:t>
      </w:r>
    </w:p>
    <w:p w14:paraId="2219E44F" w14:textId="08709C25" w:rsidR="00235733" w:rsidRPr="00235733" w:rsidRDefault="007B6BC8" w:rsidP="007B6BC8">
      <w:pPr>
        <w:pStyle w:val="Odstavekseznama"/>
        <w:spacing w:after="160" w:line="259" w:lineRule="auto"/>
        <w:ind w:left="567"/>
        <w:rPr>
          <w:rFonts w:ascii="Arial Narrow" w:hAnsi="Arial Narrow"/>
          <w:sz w:val="24"/>
          <w:szCs w:val="24"/>
        </w:rPr>
      </w:pPr>
      <w:r>
        <w:rPr>
          <w:rFonts w:ascii="Arial Narrow" w:hAnsi="Arial Narrow"/>
          <w:sz w:val="24"/>
          <w:szCs w:val="24"/>
        </w:rPr>
        <w:t xml:space="preserve">    </w:t>
      </w:r>
      <w:r w:rsidR="00235733" w:rsidRPr="00235733">
        <w:rPr>
          <w:rFonts w:ascii="Arial Narrow" w:hAnsi="Arial Narrow"/>
          <w:sz w:val="24"/>
          <w:szCs w:val="24"/>
        </w:rPr>
        <w:t>(največ 70 cm od tal).</w:t>
      </w:r>
    </w:p>
    <w:p w14:paraId="565880CA"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Miza mora biti opremljena z držali za bolnika med izvajanjem preiskave</w:t>
      </w:r>
    </w:p>
    <w:p w14:paraId="1C51BA46"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Miza mora imeti podstavek za noge. </w:t>
      </w:r>
    </w:p>
    <w:p w14:paraId="0663D0B2"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Sistem mora omogočati shranjevanje vsaj 50 anatomskih protokolov (vključno s pozicijo aparata).</w:t>
      </w:r>
    </w:p>
    <w:p w14:paraId="3E49F828"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Omogočeno samodejno pozicioniranje aparata glede na izbrano referenčno sliko ter samodejna izbira referenčne slike glede na izbrano pozicijo aparata. </w:t>
      </w:r>
    </w:p>
    <w:p w14:paraId="36C1F8EA"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Stojalo za infuzijo.</w:t>
      </w:r>
    </w:p>
    <w:p w14:paraId="4A76EF71"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Trakovi za fiksacijo pacienta.</w:t>
      </w:r>
    </w:p>
    <w:p w14:paraId="4FCC9200"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Držala za fiksacijo pacientovih rok ob boku.</w:t>
      </w:r>
    </w:p>
    <w:p w14:paraId="7609DC91" w14:textId="77777777" w:rsidR="00235733" w:rsidRPr="007B6BC8" w:rsidRDefault="00235733">
      <w:pPr>
        <w:pStyle w:val="Odstavekseznama"/>
        <w:numPr>
          <w:ilvl w:val="0"/>
          <w:numId w:val="87"/>
        </w:numPr>
        <w:spacing w:after="160" w:line="259" w:lineRule="auto"/>
        <w:jc w:val="left"/>
        <w:rPr>
          <w:rFonts w:ascii="Arial Narrow" w:hAnsi="Arial Narrow"/>
          <w:b/>
          <w:bCs/>
          <w:sz w:val="24"/>
          <w:szCs w:val="24"/>
        </w:rPr>
      </w:pPr>
      <w:r w:rsidRPr="007B6BC8">
        <w:rPr>
          <w:rFonts w:ascii="Arial Narrow" w:hAnsi="Arial Narrow"/>
          <w:b/>
          <w:bCs/>
          <w:sz w:val="24"/>
          <w:szCs w:val="24"/>
        </w:rPr>
        <w:t>GENERATOR IN RTG CEV</w:t>
      </w:r>
    </w:p>
    <w:p w14:paraId="735FAD52"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Visoko-frekvenčni RTG generator moči najmanj 100 kW.</w:t>
      </w:r>
    </w:p>
    <w:p w14:paraId="38890C5D"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lastRenderedPageBreak/>
        <w:t>Aparat  mora omogočati radiografski in fluoroskopski način dela, oboje v pulznem načinu.</w:t>
      </w:r>
    </w:p>
    <w:p w14:paraId="7CAC2313"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Aparat mora imeti sistem za zaščito RTG cevi pred preobremenitvijo.</w:t>
      </w:r>
    </w:p>
    <w:p w14:paraId="72CA8131"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Razpon kV pri radiografiji mora biti od vsaj od 40 kV do najmanj 125 kV. </w:t>
      </w:r>
    </w:p>
    <w:p w14:paraId="5DCB2737"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Razpon kV pri fluoroskopiji mora biti od vsaj  od 40 kV do najmanj 110 kV. </w:t>
      </w:r>
    </w:p>
    <w:p w14:paraId="55AC50E8"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Razpon toka pri radiografiji vsaj do 1000 mA.</w:t>
      </w:r>
    </w:p>
    <w:p w14:paraId="4EA8ABA6"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Razpon toka pri pulzni fluoroskopiji do vsaj 250 mA.</w:t>
      </w:r>
    </w:p>
    <w:p w14:paraId="37CDD134"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Rtg cev mora imet vsaj dve gorišči od tega najmanjše gorišče največ 0,3 mm.</w:t>
      </w:r>
    </w:p>
    <w:p w14:paraId="6DDF7FD2"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Toplotna kapaciteta anode mora biti vsaj 3 MHU.</w:t>
      </w:r>
    </w:p>
    <w:p w14:paraId="32378384"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Toplotna kapaciteta ohišja RTG cevi mora biti vsaj 4 MHU. </w:t>
      </w:r>
    </w:p>
    <w:p w14:paraId="16BD2BE8"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Sistem mora biti opremljen s sistemom za zmanjševaje doze s samodejno filtracijo nizkoenergijskih žarkov. Filter se samodejno vstavlja glede na prepustnost slikanega objekta v realnem času. Vsaj 5 različnih debelin filtra med 0,1 in 0,9 mm Cu ekv. </w:t>
      </w:r>
    </w:p>
    <w:p w14:paraId="724A2BA9"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RTG cev mora imeti vgrajen merilnik produkta doze/hitrost doze in velikosti polja (DAP).</w:t>
      </w:r>
    </w:p>
    <w:p w14:paraId="2279DE12"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Razpon frekvenc zajema slik pri radiografiji mora omogočati vsaj 3 hitrosti od katerih je najnižja frekvenca 1 slika/s in najvišja vsaj 7,5 slik/s. </w:t>
      </w:r>
    </w:p>
    <w:p w14:paraId="38490CC4"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Razpon frekvenc zajema slik pri pulzni fluoroskopiji mora omogočati vsaj 8 hitrosti od 0,5 slik/s do 30 slik/s</w:t>
      </w:r>
    </w:p>
    <w:p w14:paraId="657B85D4"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Sistem mora imeti odstranljivo rešetko.</w:t>
      </w:r>
    </w:p>
    <w:p w14:paraId="4ECA12EC" w14:textId="48D4FFC8"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Vključena DSA opcija.</w:t>
      </w:r>
    </w:p>
    <w:p w14:paraId="3944B9B5"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Možnost zajemanja slik med rotacijo C-loka in rotacijska digitalna subtrakcijska angiografija</w:t>
      </w:r>
    </w:p>
    <w:p w14:paraId="1C9523A8"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Sistem mota omogočiti DSA slikanje celotne okončine z enim vbrizgom kontrastnega sredstva </w:t>
      </w:r>
    </w:p>
    <w:p w14:paraId="2085A1C6" w14:textId="77777777" w:rsidR="00235733" w:rsidRPr="00235733" w:rsidRDefault="00235733" w:rsidP="00235733">
      <w:pPr>
        <w:pStyle w:val="Odstavekseznama"/>
        <w:ind w:left="792"/>
        <w:rPr>
          <w:rFonts w:ascii="Arial Narrow" w:hAnsi="Arial Narrow"/>
          <w:sz w:val="24"/>
          <w:szCs w:val="24"/>
        </w:rPr>
      </w:pPr>
    </w:p>
    <w:p w14:paraId="419BF62E" w14:textId="77777777" w:rsidR="00235733" w:rsidRPr="00235733" w:rsidRDefault="00235733">
      <w:pPr>
        <w:pStyle w:val="Odstavekseznama"/>
        <w:numPr>
          <w:ilvl w:val="0"/>
          <w:numId w:val="87"/>
        </w:numPr>
        <w:spacing w:after="160" w:line="259" w:lineRule="auto"/>
        <w:jc w:val="left"/>
        <w:rPr>
          <w:rFonts w:ascii="Arial Narrow" w:hAnsi="Arial Narrow"/>
          <w:sz w:val="24"/>
          <w:szCs w:val="24"/>
        </w:rPr>
      </w:pPr>
      <w:r w:rsidRPr="00235733">
        <w:rPr>
          <w:rFonts w:ascii="Arial Narrow" w:hAnsi="Arial Narrow"/>
          <w:sz w:val="24"/>
          <w:szCs w:val="24"/>
        </w:rPr>
        <w:t>DIGITALNI PLOŠČATI DEFLEKTOR</w:t>
      </w:r>
    </w:p>
    <w:p w14:paraId="174026F8" w14:textId="77777777" w:rsidR="00235733" w:rsidRPr="00235733" w:rsidRDefault="00235733">
      <w:pPr>
        <w:pStyle w:val="Odstavekseznama"/>
        <w:numPr>
          <w:ilvl w:val="1"/>
          <w:numId w:val="87"/>
        </w:numPr>
        <w:spacing w:after="160" w:line="259" w:lineRule="auto"/>
        <w:ind w:hanging="366"/>
        <w:jc w:val="left"/>
        <w:rPr>
          <w:rFonts w:ascii="Arial Narrow" w:hAnsi="Arial Narrow"/>
          <w:sz w:val="24"/>
          <w:szCs w:val="24"/>
        </w:rPr>
      </w:pPr>
      <w:r w:rsidRPr="00235733">
        <w:rPr>
          <w:rFonts w:ascii="Arial Narrow" w:hAnsi="Arial Narrow"/>
          <w:sz w:val="24"/>
          <w:szCs w:val="24"/>
        </w:rPr>
        <w:t>Velikost aktivnega polja vsaj 29 x 38 cm.</w:t>
      </w:r>
    </w:p>
    <w:p w14:paraId="1323ACEC"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Možnost obračanja detektorja v pokončni in ležeči smeri.</w:t>
      </w:r>
    </w:p>
    <w:p w14:paraId="5AAD8F62"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Velikost piksla največ 160µm.</w:t>
      </w:r>
    </w:p>
    <w:p w14:paraId="4F627E8A"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Integriran laserski križ za označevanje centra snopa</w:t>
      </w:r>
    </w:p>
    <w:p w14:paraId="109D491B"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Detector Quantum Effiency (DQE)  vsaj 75% (pri 0 lp/mm).</w:t>
      </w:r>
    </w:p>
    <w:p w14:paraId="7D0A4388"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Globina slike vsaj 16 bit. </w:t>
      </w:r>
    </w:p>
    <w:p w14:paraId="0DCDB77D"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Laserski prikaz polja za namestitev bolnika brez slikanja.</w:t>
      </w:r>
    </w:p>
    <w:p w14:paraId="2804EC49"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Sistem mora imeti možnost ročnega ali prednastavljenega zaslanjanja slik. </w:t>
      </w:r>
    </w:p>
    <w:p w14:paraId="5FE976FF"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Sistem mora imeti Last Image Hold (LIH) z možnostjo shranjevanja slike .</w:t>
      </w:r>
    </w:p>
    <w:p w14:paraId="1A87039C"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Sistem mora imeti Last Series Hold (LSH) z možnostjo shranjevanja slik zadnje serije za vsaj 6 sekund akvizicje .</w:t>
      </w:r>
    </w:p>
    <w:p w14:paraId="48A22B86"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Sistem mora omogočati virtualno kolimacijo in premik centra slike na LIH ali LSH zadnji sliki z virtualnim prikazom novega vidnega polja, brez uporabe sevanja. </w:t>
      </w:r>
    </w:p>
    <w:p w14:paraId="106C81D5" w14:textId="77777777" w:rsidR="00235733" w:rsidRPr="00235733" w:rsidRDefault="00235733">
      <w:pPr>
        <w:pStyle w:val="Odstavekseznama"/>
        <w:numPr>
          <w:ilvl w:val="1"/>
          <w:numId w:val="87"/>
        </w:numPr>
        <w:spacing w:after="160" w:line="259" w:lineRule="auto"/>
        <w:ind w:left="567"/>
        <w:jc w:val="left"/>
        <w:rPr>
          <w:rFonts w:ascii="Arial Narrow" w:hAnsi="Arial Narrow"/>
          <w:sz w:val="24"/>
          <w:szCs w:val="24"/>
        </w:rPr>
      </w:pPr>
      <w:r w:rsidRPr="00235733">
        <w:rPr>
          <w:rFonts w:ascii="Arial Narrow" w:hAnsi="Arial Narrow"/>
          <w:sz w:val="24"/>
          <w:szCs w:val="24"/>
        </w:rPr>
        <w:t xml:space="preserve">Sistem mora omogočati zajem in prikaz slike ločljivosti 2k </w:t>
      </w:r>
    </w:p>
    <w:p w14:paraId="2DBD8D2A" w14:textId="77777777" w:rsidR="00235733" w:rsidRPr="00235733" w:rsidRDefault="00235733" w:rsidP="00235733">
      <w:pPr>
        <w:pStyle w:val="Odstavekseznama"/>
        <w:ind w:left="792"/>
        <w:rPr>
          <w:rFonts w:ascii="Arial Narrow" w:hAnsi="Arial Narrow"/>
          <w:sz w:val="24"/>
          <w:szCs w:val="24"/>
        </w:rPr>
      </w:pPr>
    </w:p>
    <w:p w14:paraId="5BDD545B" w14:textId="77777777" w:rsidR="00235733" w:rsidRPr="00235733" w:rsidRDefault="00235733">
      <w:pPr>
        <w:pStyle w:val="Odstavekseznama"/>
        <w:numPr>
          <w:ilvl w:val="0"/>
          <w:numId w:val="87"/>
        </w:numPr>
        <w:spacing w:after="160" w:line="259" w:lineRule="auto"/>
        <w:jc w:val="left"/>
        <w:rPr>
          <w:rFonts w:ascii="Arial Narrow" w:hAnsi="Arial Narrow"/>
          <w:sz w:val="24"/>
          <w:szCs w:val="24"/>
        </w:rPr>
      </w:pPr>
      <w:r w:rsidRPr="00235733">
        <w:rPr>
          <w:rFonts w:ascii="Arial Narrow" w:hAnsi="Arial Narrow"/>
          <w:sz w:val="24"/>
          <w:szCs w:val="24"/>
        </w:rPr>
        <w:t>MONITORJI</w:t>
      </w:r>
    </w:p>
    <w:p w14:paraId="54FA0791"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V prostoru mora biti monitor na stropnem nosilcu z možnostjo obračanja in naklona.</w:t>
      </w:r>
    </w:p>
    <w:p w14:paraId="17011DB8"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Monitor mora omogočiti prikaz žive in referenčne slike istočasno ter možnost sočasnega  prikaza zunanjih elementov kot je merjenje vitalnih funkcij in UZ ter CTA preiskave arterij.</w:t>
      </w:r>
    </w:p>
    <w:p w14:paraId="20DDDFBB"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Monitor mora biti LCD/TFT z diagonalo vsaj 139,7 cm (55'') in svetilnostjo vsaj 400 cd/m2 in z maksimalno ločljivostjo</w:t>
      </w:r>
    </w:p>
    <w:p w14:paraId="7ADCD223"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Zunaj ob akvizicijski konzoli morata biti  monitorja velikosti 48 cm (19'') enake kvalitete za prikaz žive slike in referenčne slike ali za pregled slik po opravljeni preiskavi/seriji. </w:t>
      </w:r>
    </w:p>
    <w:p w14:paraId="04767451" w14:textId="77777777" w:rsidR="00235733" w:rsidRPr="00235733" w:rsidRDefault="00235733" w:rsidP="00235733">
      <w:pPr>
        <w:pStyle w:val="Odstavekseznama"/>
        <w:ind w:left="792"/>
        <w:rPr>
          <w:rFonts w:ascii="Arial Narrow" w:hAnsi="Arial Narrow"/>
          <w:sz w:val="24"/>
          <w:szCs w:val="24"/>
        </w:rPr>
      </w:pPr>
    </w:p>
    <w:p w14:paraId="4F58F49B" w14:textId="77777777" w:rsidR="00235733" w:rsidRPr="00235733" w:rsidRDefault="00235733">
      <w:pPr>
        <w:pStyle w:val="Odstavekseznama"/>
        <w:numPr>
          <w:ilvl w:val="0"/>
          <w:numId w:val="87"/>
        </w:numPr>
        <w:spacing w:after="160" w:line="259" w:lineRule="auto"/>
        <w:jc w:val="left"/>
        <w:rPr>
          <w:rFonts w:ascii="Arial Narrow" w:hAnsi="Arial Narrow"/>
          <w:sz w:val="24"/>
          <w:szCs w:val="24"/>
        </w:rPr>
      </w:pPr>
      <w:r w:rsidRPr="00235733">
        <w:rPr>
          <w:rFonts w:ascii="Arial Narrow" w:hAnsi="Arial Narrow"/>
          <w:sz w:val="24"/>
          <w:szCs w:val="24"/>
        </w:rPr>
        <w:lastRenderedPageBreak/>
        <w:t>VARSTVO PRED SEVANJI</w:t>
      </w:r>
    </w:p>
    <w:p w14:paraId="22ACCC75"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Pacienti:</w:t>
      </w:r>
    </w:p>
    <w:p w14:paraId="5A2C586E"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Aparat mora biti opremljen s programi/filtri za zmanjševanje doze pri otrocih.</w:t>
      </w:r>
    </w:p>
    <w:p w14:paraId="72494914"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Sistem mora omogočati prikaz dozimetričnih količin na monitorju znotraj diagnostičnega prostora in sicer  produkta doze/hitrost doze (DAP) in doze/hitrosti doze (kerme) v referenčni točki.</w:t>
      </w:r>
    </w:p>
    <w:p w14:paraId="00856B4C"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Sistem mora omogočati samodejno kontrolo ekspozicije, ki samodejno, v realnem času prilagaja vsaj 5 ekspozicijskih parametrov (vsaj kV, mA, čas pulza, izbira fokusa, izbira filtra). </w:t>
      </w:r>
    </w:p>
    <w:p w14:paraId="1971ECCC"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Osebje:</w:t>
      </w:r>
    </w:p>
    <w:p w14:paraId="42960BB4"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Svinčene zavesice za spodnji del telesa.</w:t>
      </w:r>
    </w:p>
    <w:p w14:paraId="114BC336"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Premični zaščitni paravan, nameščen na stropnem nosilcu za zaščito zgornjega dela telesa (0,5 Pb).</w:t>
      </w:r>
    </w:p>
    <w:p w14:paraId="228C9D13"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Stropno montirana OP luč svetilnosti vsaj 60.000 lux na razdalji 100 cm. </w:t>
      </w:r>
    </w:p>
    <w:p w14:paraId="0772AD0F"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Aparat mora imeti sistem avtomatske izbire in kontrole ekspozicijskih parametrov glede na izbrano preiskavo in antropomorfne značilnosti pacienta, omogočati pa mora tudi izbiro ravni doze oziroma kakovosti slike v najmanj treh načinih.</w:t>
      </w:r>
    </w:p>
    <w:p w14:paraId="5565D30B" w14:textId="77777777" w:rsidR="00235733" w:rsidRPr="00235733" w:rsidRDefault="00235733" w:rsidP="00235733">
      <w:pPr>
        <w:pStyle w:val="Odstavekseznama"/>
        <w:ind w:left="1224"/>
        <w:rPr>
          <w:rFonts w:ascii="Arial Narrow" w:hAnsi="Arial Narrow"/>
          <w:sz w:val="24"/>
          <w:szCs w:val="24"/>
        </w:rPr>
      </w:pPr>
    </w:p>
    <w:p w14:paraId="3E5E287C" w14:textId="77777777" w:rsidR="00235733" w:rsidRPr="00235733" w:rsidRDefault="00235733">
      <w:pPr>
        <w:pStyle w:val="Odstavekseznama"/>
        <w:numPr>
          <w:ilvl w:val="0"/>
          <w:numId w:val="87"/>
        </w:numPr>
        <w:spacing w:after="160" w:line="259" w:lineRule="auto"/>
        <w:jc w:val="left"/>
        <w:rPr>
          <w:rFonts w:ascii="Arial Narrow" w:hAnsi="Arial Narrow"/>
          <w:sz w:val="24"/>
          <w:szCs w:val="24"/>
        </w:rPr>
      </w:pPr>
      <w:r w:rsidRPr="00235733">
        <w:rPr>
          <w:rFonts w:ascii="Arial Narrow" w:hAnsi="Arial Narrow"/>
          <w:sz w:val="24"/>
          <w:szCs w:val="24"/>
        </w:rPr>
        <w:t>PROCESIRANJE SLIKE (omogočeno mora biti):</w:t>
      </w:r>
    </w:p>
    <w:p w14:paraId="3D43EE92"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Nastavitve okna in centra.</w:t>
      </w:r>
    </w:p>
    <w:p w14:paraId="7224227D"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Izvajanje meritev razdalj in kotov.</w:t>
      </w:r>
    </w:p>
    <w:p w14:paraId="6F4C123D"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Dodajanje besedila na slike.</w:t>
      </w:r>
    </w:p>
    <w:p w14:paraId="54649FAD"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Zoom.</w:t>
      </w:r>
    </w:p>
    <w:p w14:paraId="334E90E2"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Pan.</w:t>
      </w:r>
    </w:p>
    <w:p w14:paraId="6818EA31"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Obračanje slike.</w:t>
      </w:r>
    </w:p>
    <w:p w14:paraId="1EDD4D91"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Na zunanji in po možnosti na notranji konzoli mara biti omogočena vsa možna obdelava digitalne slike.</w:t>
      </w:r>
    </w:p>
    <w:p w14:paraId="2AF57F81" w14:textId="77777777" w:rsidR="00235733" w:rsidRPr="00235733" w:rsidRDefault="00235733" w:rsidP="00235733">
      <w:pPr>
        <w:pStyle w:val="Odstavekseznama"/>
        <w:ind w:left="792"/>
        <w:rPr>
          <w:rFonts w:ascii="Arial Narrow" w:hAnsi="Arial Narrow"/>
          <w:sz w:val="24"/>
          <w:szCs w:val="24"/>
        </w:rPr>
      </w:pPr>
    </w:p>
    <w:p w14:paraId="27294AD0" w14:textId="77777777" w:rsidR="00235733" w:rsidRPr="00235733" w:rsidRDefault="00235733">
      <w:pPr>
        <w:pStyle w:val="Odstavekseznama"/>
        <w:numPr>
          <w:ilvl w:val="0"/>
          <w:numId w:val="87"/>
        </w:numPr>
        <w:spacing w:after="160" w:line="259" w:lineRule="auto"/>
        <w:jc w:val="left"/>
        <w:rPr>
          <w:rFonts w:ascii="Arial Narrow" w:hAnsi="Arial Narrow"/>
          <w:sz w:val="24"/>
          <w:szCs w:val="24"/>
        </w:rPr>
      </w:pPr>
      <w:r w:rsidRPr="00235733">
        <w:rPr>
          <w:rFonts w:ascii="Arial Narrow" w:hAnsi="Arial Narrow"/>
          <w:sz w:val="24"/>
          <w:szCs w:val="24"/>
        </w:rPr>
        <w:t>DICOM</w:t>
      </w:r>
    </w:p>
    <w:p w14:paraId="7627C3F5"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 xml:space="preserve">Sistem mora omogočati povezovanje z obstoječim sistemom PACS/RIS </w:t>
      </w:r>
    </w:p>
    <w:p w14:paraId="6E958942"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Sistem mora omogočati prevzemanje podatkov o bolniku na modaliteto in pošiljanje slik ter želenih podatkov v PACS/RIS. Omogočeno mora biti tiskanje na filme, prenos podatkov na CD ali USB oz. zunanjo enoto. Omogočeno mora biti posredovanje o dozah zabeleženih med preiskavo na aparatu v DICOM obliki.</w:t>
      </w:r>
    </w:p>
    <w:p w14:paraId="79BFA188" w14:textId="77777777" w:rsidR="00235733" w:rsidRPr="00235733" w:rsidRDefault="00235733">
      <w:pPr>
        <w:pStyle w:val="Odstavekseznama"/>
        <w:numPr>
          <w:ilvl w:val="1"/>
          <w:numId w:val="87"/>
        </w:numPr>
        <w:spacing w:after="160" w:line="259" w:lineRule="auto"/>
        <w:jc w:val="left"/>
        <w:rPr>
          <w:rFonts w:ascii="Arial Narrow" w:hAnsi="Arial Narrow"/>
          <w:sz w:val="24"/>
          <w:szCs w:val="24"/>
        </w:rPr>
      </w:pPr>
      <w:r w:rsidRPr="00235733">
        <w:rPr>
          <w:rFonts w:ascii="Arial Narrow" w:hAnsi="Arial Narrow"/>
          <w:sz w:val="24"/>
          <w:szCs w:val="24"/>
        </w:rPr>
        <w:t>Upoštevani morajo biti najmanj sledeči standardi:</w:t>
      </w:r>
    </w:p>
    <w:p w14:paraId="47A4E8A6"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DICOM Print</w:t>
      </w:r>
    </w:p>
    <w:p w14:paraId="1C7E0717"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DICOM Send</w:t>
      </w:r>
    </w:p>
    <w:p w14:paraId="29E2CE94"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DICOM Get worklist/ Modality worklist</w:t>
      </w:r>
    </w:p>
    <w:p w14:paraId="7D1BD9B4"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DICOM MPPS</w:t>
      </w:r>
    </w:p>
    <w:p w14:paraId="307BDBB5"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DICOM Query/Retrieve</w:t>
      </w:r>
    </w:p>
    <w:p w14:paraId="1AA87869"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DICOM Store/Storage Commitment</w:t>
      </w:r>
    </w:p>
    <w:p w14:paraId="4C201CD3" w14:textId="77777777" w:rsidR="00235733" w:rsidRPr="00235733" w:rsidRDefault="00235733">
      <w:pPr>
        <w:pStyle w:val="Odstavekseznama"/>
        <w:numPr>
          <w:ilvl w:val="2"/>
          <w:numId w:val="87"/>
        </w:numPr>
        <w:spacing w:after="160" w:line="259" w:lineRule="auto"/>
        <w:jc w:val="left"/>
        <w:rPr>
          <w:rFonts w:ascii="Arial Narrow" w:hAnsi="Arial Narrow"/>
          <w:sz w:val="24"/>
          <w:szCs w:val="24"/>
        </w:rPr>
      </w:pPr>
      <w:r w:rsidRPr="00235733">
        <w:rPr>
          <w:rFonts w:ascii="Arial Narrow" w:hAnsi="Arial Narrow"/>
          <w:sz w:val="24"/>
          <w:szCs w:val="24"/>
        </w:rPr>
        <w:t>DICOM Structure Report (predvsem za poročanju o doznih obremenitvah)</w:t>
      </w:r>
    </w:p>
    <w:p w14:paraId="06FEABD7" w14:textId="77777777" w:rsidR="00235733" w:rsidRDefault="00235733" w:rsidP="00235733">
      <w:pPr>
        <w:ind w:left="288"/>
      </w:pPr>
    </w:p>
    <w:bookmarkEnd w:id="7"/>
    <w:p w14:paraId="0F1A7CB5" w14:textId="062EED78" w:rsidR="007B6BC8" w:rsidRDefault="007B6BC8" w:rsidP="00A83AF7">
      <w:pPr>
        <w:pStyle w:val="Navadensplet"/>
        <w:spacing w:line="360" w:lineRule="auto"/>
        <w:jc w:val="both"/>
        <w:rPr>
          <w:rFonts w:ascii="Arial Narrow" w:hAnsi="Arial Narrow"/>
          <w:b/>
          <w:bCs/>
          <w:color w:val="0070C0"/>
          <w:u w:val="singl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300D05" w:rsidRPr="000814F8" w14:paraId="4FF6422A" w14:textId="77777777" w:rsidTr="0086070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54F67570" w14:textId="28A1DF38" w:rsidR="00300D05" w:rsidRPr="000814F8" w:rsidRDefault="00C3670E" w:rsidP="00860707">
            <w:pPr>
              <w:spacing w:line="256" w:lineRule="auto"/>
              <w:jc w:val="both"/>
              <w:rPr>
                <w:rFonts w:ascii="Arial Narrow" w:hAnsi="Arial Narrow" w:cs="Times New (W1)"/>
                <w:b/>
                <w:i/>
                <w:caps/>
                <w:lang w:eastAsia="en-US"/>
              </w:rPr>
            </w:pPr>
            <w:r>
              <w:rPr>
                <w:rFonts w:ascii="Arial Narrow" w:hAnsi="Arial Narrow" w:cs="Times New (W1)"/>
                <w:b/>
                <w:i/>
                <w:caps/>
                <w:lang w:eastAsia="en-US"/>
              </w:rPr>
              <w:lastRenderedPageBreak/>
              <w:t>U</w:t>
            </w:r>
            <w:r w:rsidR="00300D05" w:rsidRPr="000814F8">
              <w:rPr>
                <w:rFonts w:ascii="Arial Narrow" w:hAnsi="Arial Narrow" w:cs="Times New (W1)"/>
                <w:b/>
                <w:i/>
                <w:caps/>
                <w:lang w:eastAsia="en-US"/>
              </w:rPr>
              <w:t>GOTAVLJANJE  SPOSOBNOSTI</w:t>
            </w:r>
          </w:p>
          <w:p w14:paraId="0E04246E" w14:textId="77777777" w:rsidR="00300D05" w:rsidRPr="000814F8" w:rsidRDefault="00300D05" w:rsidP="00860707">
            <w:pPr>
              <w:spacing w:line="256" w:lineRule="auto"/>
              <w:jc w:val="both"/>
              <w:rPr>
                <w:rFonts w:ascii="Arial Narrow" w:hAnsi="Arial Narrow" w:cs="Times New (W1)"/>
                <w:b/>
                <w:i/>
                <w:caps/>
                <w:lang w:eastAsia="en-US"/>
              </w:rPr>
            </w:pPr>
            <w:r w:rsidRPr="000814F8">
              <w:rPr>
                <w:rFonts w:ascii="Arial Narrow" w:hAnsi="Arial Narrow" w:cs="Times New (W1)"/>
                <w:b/>
                <w:i/>
                <w:caps/>
                <w:lang w:eastAsia="en-US"/>
              </w:rPr>
              <w:t xml:space="preserve">                                                                     </w:t>
            </w:r>
          </w:p>
        </w:tc>
      </w:tr>
      <w:tr w:rsidR="00300D05" w:rsidRPr="000814F8" w14:paraId="67EAB957" w14:textId="77777777" w:rsidTr="00860707">
        <w:tc>
          <w:tcPr>
            <w:tcW w:w="4715" w:type="dxa"/>
            <w:gridSpan w:val="2"/>
            <w:tcBorders>
              <w:top w:val="single" w:sz="4" w:space="0" w:color="auto"/>
              <w:left w:val="single" w:sz="4" w:space="0" w:color="auto"/>
              <w:bottom w:val="single" w:sz="4" w:space="0" w:color="auto"/>
              <w:right w:val="single" w:sz="4" w:space="0" w:color="auto"/>
            </w:tcBorders>
            <w:hideMark/>
          </w:tcPr>
          <w:p w14:paraId="3555138F"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BDC27AC" w14:textId="77777777" w:rsidR="00300D05" w:rsidRPr="000814F8" w:rsidRDefault="00300D05" w:rsidP="00860707">
            <w:pPr>
              <w:spacing w:line="256" w:lineRule="auto"/>
              <w:jc w:val="both"/>
              <w:rPr>
                <w:rFonts w:ascii="Arial Narrow" w:hAnsi="Arial Narrow"/>
                <w:b/>
                <w:lang w:eastAsia="en-US"/>
              </w:rPr>
            </w:pPr>
            <w:r w:rsidRPr="000814F8">
              <w:rPr>
                <w:rFonts w:ascii="Arial Narrow" w:hAnsi="Arial Narrow"/>
                <w:b/>
                <w:lang w:eastAsia="en-US"/>
              </w:rPr>
              <w:t>DOKAZ</w:t>
            </w:r>
          </w:p>
        </w:tc>
      </w:tr>
      <w:tr w:rsidR="00300D05" w:rsidRPr="000814F8" w14:paraId="799F2E47"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2D51FDD" w14:textId="77777777" w:rsidR="00300D05" w:rsidRPr="000814F8" w:rsidRDefault="00300D05" w:rsidP="00860707">
            <w:pPr>
              <w:spacing w:line="256" w:lineRule="auto"/>
              <w:jc w:val="both"/>
              <w:rPr>
                <w:rFonts w:ascii="Arial Narrow" w:hAnsi="Arial Narrow"/>
                <w:lang w:eastAsia="en-US"/>
              </w:rPr>
            </w:pPr>
            <w:r w:rsidRPr="000814F8">
              <w:rPr>
                <w:rFonts w:ascii="Arial Narrow" w:hAnsi="Arial Narrow"/>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4366500" w14:textId="77777777" w:rsidR="001727E7" w:rsidRPr="00856770" w:rsidRDefault="001727E7" w:rsidP="001727E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E79DB8F" w14:textId="5B16953D" w:rsidR="00300D05" w:rsidRPr="000814F8" w:rsidRDefault="001727E7" w:rsidP="00860707">
            <w:pPr>
              <w:spacing w:line="256" w:lineRule="auto"/>
              <w:jc w:val="both"/>
              <w:rPr>
                <w:rFonts w:ascii="Arial Narrow" w:hAnsi="Arial Narrow" w:cs="Arial"/>
                <w:bCs/>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4809AF5C" w14:textId="77777777" w:rsidR="001727E7" w:rsidRPr="008A3C94" w:rsidRDefault="001727E7" w:rsidP="001727E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369945EC" w14:textId="77777777" w:rsidR="001727E7" w:rsidRPr="008A3C94" w:rsidRDefault="001727E7" w:rsidP="001727E7">
            <w:pPr>
              <w:jc w:val="both"/>
              <w:rPr>
                <w:rFonts w:ascii="Arial Narrow" w:hAnsi="Arial Narrow"/>
                <w:sz w:val="22"/>
                <w:szCs w:val="22"/>
                <w:lang w:eastAsia="en-US"/>
              </w:rPr>
            </w:pPr>
          </w:p>
          <w:p w14:paraId="60BF403E" w14:textId="3D537114" w:rsidR="006F3E47" w:rsidRPr="00AE7D4B" w:rsidRDefault="006F3E47" w:rsidP="006F3E4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Naročnik bo izpolnjevanje  tega pogoja preveril </w:t>
            </w:r>
            <w:r>
              <w:rPr>
                <w:rFonts w:ascii="Arial Narrow" w:hAnsi="Arial Narrow" w:cs="Arial"/>
                <w:b/>
                <w:bCs/>
                <w:sz w:val="22"/>
                <w:szCs w:val="22"/>
                <w:lang w:eastAsia="en-US"/>
              </w:rPr>
              <w:t>v Poslovnem registru ePRS.</w:t>
            </w:r>
          </w:p>
          <w:p w14:paraId="311C3EFC" w14:textId="77777777" w:rsidR="001727E7" w:rsidRPr="008A3C94" w:rsidRDefault="001727E7" w:rsidP="001727E7">
            <w:pPr>
              <w:jc w:val="both"/>
              <w:rPr>
                <w:rFonts w:ascii="Arial Narrow" w:hAnsi="Arial Narrow"/>
                <w:sz w:val="22"/>
                <w:szCs w:val="22"/>
                <w:lang w:eastAsia="en-US"/>
              </w:rPr>
            </w:pPr>
          </w:p>
          <w:p w14:paraId="23A911A1" w14:textId="77777777" w:rsidR="001727E7" w:rsidRPr="00376496" w:rsidRDefault="001727E7" w:rsidP="001727E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64966B4C" w14:textId="52ED4DCC" w:rsidR="00300D05" w:rsidRPr="000814F8" w:rsidRDefault="00300D05" w:rsidP="00860707">
            <w:pPr>
              <w:spacing w:line="256" w:lineRule="auto"/>
              <w:rPr>
                <w:rFonts w:ascii="Arial Narrow" w:hAnsi="Arial Narrow" w:cs="Arial"/>
                <w:b/>
                <w:bCs/>
                <w:lang w:eastAsia="en-US"/>
              </w:rPr>
            </w:pPr>
          </w:p>
        </w:tc>
      </w:tr>
      <w:tr w:rsidR="00D111BE" w:rsidRPr="000814F8" w14:paraId="3699C443" w14:textId="77777777" w:rsidTr="00860707">
        <w:tc>
          <w:tcPr>
            <w:tcW w:w="643" w:type="dxa"/>
            <w:tcBorders>
              <w:top w:val="single" w:sz="4" w:space="0" w:color="auto"/>
              <w:left w:val="single" w:sz="4" w:space="0" w:color="auto"/>
              <w:bottom w:val="single" w:sz="4" w:space="0" w:color="auto"/>
              <w:right w:val="single" w:sz="4" w:space="0" w:color="auto"/>
            </w:tcBorders>
          </w:tcPr>
          <w:p w14:paraId="6E72AC39" w14:textId="2EE4389A" w:rsidR="00D111BE" w:rsidRPr="000814F8" w:rsidRDefault="00D111BE" w:rsidP="00D111BE">
            <w:pPr>
              <w:spacing w:line="256" w:lineRule="auto"/>
              <w:jc w:val="both"/>
              <w:rPr>
                <w:rFonts w:ascii="Arial Narrow" w:hAnsi="Arial Narrow"/>
                <w:lang w:eastAsia="en-US"/>
              </w:rPr>
            </w:pPr>
            <w:r>
              <w:rPr>
                <w:rFonts w:ascii="Arial Narrow" w:hAnsi="Arial Narrow"/>
                <w:lang w:eastAsia="en-US"/>
              </w:rPr>
              <w:t>2.</w:t>
            </w:r>
          </w:p>
        </w:tc>
        <w:tc>
          <w:tcPr>
            <w:tcW w:w="4072" w:type="dxa"/>
            <w:tcBorders>
              <w:top w:val="single" w:sz="4" w:space="0" w:color="auto"/>
              <w:left w:val="single" w:sz="4" w:space="0" w:color="auto"/>
              <w:bottom w:val="single" w:sz="4" w:space="0" w:color="auto"/>
              <w:right w:val="single" w:sz="4" w:space="0" w:color="auto"/>
            </w:tcBorders>
          </w:tcPr>
          <w:p w14:paraId="40460C0B" w14:textId="7C0CDE89" w:rsidR="00D111BE" w:rsidRPr="00856770" w:rsidRDefault="00D111BE" w:rsidP="00D111BE">
            <w:pPr>
              <w:spacing w:after="200" w:line="256" w:lineRule="auto"/>
              <w:jc w:val="both"/>
              <w:rPr>
                <w:rFonts w:ascii="Arial Narrow" w:hAnsi="Arial Narrow"/>
                <w:bCs/>
                <w:sz w:val="22"/>
                <w:szCs w:val="22"/>
                <w:lang w:eastAsia="en-US"/>
              </w:rPr>
            </w:pPr>
            <w:r w:rsidRPr="000B0076">
              <w:rPr>
                <w:rFonts w:ascii="Arial Narrow" w:hAnsi="Arial Narrow" w:cs="Arial"/>
                <w:sz w:val="22"/>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w:t>
            </w:r>
            <w:r w:rsidR="00B07B13">
              <w:rPr>
                <w:rFonts w:ascii="Arial Narrow" w:hAnsi="Arial Narrow" w:cs="Arial"/>
                <w:sz w:val="22"/>
              </w:rPr>
              <w:t>P</w:t>
            </w:r>
            <w:r w:rsidRPr="000B0076">
              <w:rPr>
                <w:rFonts w:ascii="Arial Narrow" w:hAnsi="Arial Narrow" w:cs="Arial"/>
                <w:sz w:val="22"/>
              </w:rPr>
              <w:t xml:space="preserve">onudniku medicinskih pripomočkov s sedežem v drugi državi članici Evropske Unije se ni potrebno priglasiti v register veletrgovcev ali proizvajalcev medicinskih pripomočkov v Sloveniji, predložiti pa mora ustrezno potrdilo države članice, iz katere izhaja. </w:t>
            </w:r>
          </w:p>
        </w:tc>
        <w:tc>
          <w:tcPr>
            <w:tcW w:w="5032" w:type="dxa"/>
            <w:tcBorders>
              <w:top w:val="single" w:sz="4" w:space="0" w:color="auto"/>
              <w:left w:val="single" w:sz="4" w:space="0" w:color="auto"/>
              <w:bottom w:val="single" w:sz="4" w:space="0" w:color="auto"/>
              <w:right w:val="single" w:sz="4" w:space="0" w:color="auto"/>
            </w:tcBorders>
          </w:tcPr>
          <w:p w14:paraId="598BD3AD" w14:textId="22616B73" w:rsidR="00D111BE" w:rsidRPr="000B0076" w:rsidRDefault="00D111BE" w:rsidP="00D111BE">
            <w:pPr>
              <w:spacing w:line="256" w:lineRule="auto"/>
              <w:rPr>
                <w:rFonts w:ascii="Arial Narrow" w:hAnsi="Arial Narrow"/>
                <w:b/>
                <w:bCs/>
                <w:color w:val="0000FF"/>
                <w:sz w:val="22"/>
                <w:szCs w:val="22"/>
                <w:lang w:eastAsia="en-US"/>
              </w:rPr>
            </w:pPr>
            <w:r w:rsidRPr="000B0076">
              <w:rPr>
                <w:rFonts w:ascii="Arial Narrow" w:hAnsi="Arial Narrow"/>
                <w:b/>
                <w:bCs/>
                <w:sz w:val="22"/>
                <w:szCs w:val="22"/>
                <w:lang w:eastAsia="en-US"/>
              </w:rPr>
              <w:t xml:space="preserve">1. </w:t>
            </w:r>
            <w:r w:rsidRPr="000B0076">
              <w:rPr>
                <w:rFonts w:ascii="Arial Narrow" w:hAnsi="Arial Narrow"/>
                <w:b/>
                <w:bCs/>
                <w:sz w:val="22"/>
                <w:szCs w:val="22"/>
                <w:u w:val="single"/>
                <w:lang w:eastAsia="en-US"/>
              </w:rPr>
              <w:t xml:space="preserve">Ponudnik </w:t>
            </w:r>
            <w:r w:rsidRPr="000B0076">
              <w:rPr>
                <w:rFonts w:ascii="Arial Narrow" w:hAnsi="Arial Narrow" w:cs="Arial"/>
                <w:b/>
                <w:bCs/>
                <w:sz w:val="22"/>
                <w:szCs w:val="22"/>
                <w:lang w:eastAsia="en-US"/>
              </w:rPr>
              <w:t xml:space="preserve">kot predhodni dokaz v ponudbi predloži </w:t>
            </w:r>
            <w:r w:rsidRPr="000B0076">
              <w:rPr>
                <w:rFonts w:ascii="Arial Narrow" w:hAnsi="Arial Narrow" w:cs="Arial"/>
                <w:b/>
                <w:bCs/>
                <w:color w:val="0000FF"/>
                <w:sz w:val="22"/>
                <w:szCs w:val="22"/>
                <w:lang w:eastAsia="en-US"/>
              </w:rPr>
              <w:t>ESPD v zgoraj navedeni obliki.</w:t>
            </w:r>
          </w:p>
          <w:p w14:paraId="64447E3E" w14:textId="77777777" w:rsidR="00D111BE" w:rsidRPr="000B0076" w:rsidRDefault="00D111BE" w:rsidP="00D111BE">
            <w:pPr>
              <w:spacing w:line="256" w:lineRule="auto"/>
              <w:rPr>
                <w:rFonts w:ascii="Arial Narrow" w:hAnsi="Arial Narrow"/>
                <w:b/>
                <w:bCs/>
                <w:sz w:val="22"/>
                <w:szCs w:val="22"/>
                <w:lang w:eastAsia="en-US"/>
              </w:rPr>
            </w:pPr>
          </w:p>
          <w:p w14:paraId="32AC0E08" w14:textId="77777777" w:rsidR="00D111BE" w:rsidRPr="000B0076" w:rsidRDefault="00D111BE" w:rsidP="00D111BE">
            <w:pPr>
              <w:spacing w:line="256" w:lineRule="auto"/>
              <w:rPr>
                <w:rFonts w:ascii="Arial Narrow" w:hAnsi="Arial Narrow"/>
                <w:b/>
                <w:bCs/>
                <w:sz w:val="22"/>
                <w:szCs w:val="22"/>
                <w:lang w:eastAsia="en-US"/>
              </w:rPr>
            </w:pPr>
            <w:r w:rsidRPr="000B0076">
              <w:rPr>
                <w:rFonts w:ascii="Arial Narrow" w:hAnsi="Arial Narrow"/>
                <w:b/>
                <w:bCs/>
                <w:sz w:val="22"/>
                <w:szCs w:val="22"/>
                <w:lang w:eastAsia="en-US"/>
              </w:rPr>
              <w:t xml:space="preserve">2. če je ponudnik </w:t>
            </w:r>
            <w:r w:rsidRPr="000B0076">
              <w:rPr>
                <w:rFonts w:ascii="Arial Narrow" w:hAnsi="Arial Narrow"/>
                <w:b/>
                <w:bCs/>
                <w:sz w:val="22"/>
                <w:szCs w:val="22"/>
                <w:u w:val="single"/>
                <w:lang w:eastAsia="en-US"/>
              </w:rPr>
              <w:t>iz druge države članice EU</w:t>
            </w:r>
            <w:r w:rsidRPr="000B0076">
              <w:rPr>
                <w:rFonts w:ascii="Arial Narrow" w:hAnsi="Arial Narrow"/>
                <w:b/>
                <w:bCs/>
                <w:sz w:val="22"/>
                <w:szCs w:val="22"/>
                <w:lang w:eastAsia="en-US"/>
              </w:rPr>
              <w:t xml:space="preserve">, ne glede na to, ali je hkrati proizvajalec razpisanega blaga, v ponudbi priloži dokazilo v skladu s predpisi države, v kateri ima ponudnik svoj sedež. </w:t>
            </w:r>
          </w:p>
          <w:p w14:paraId="0DA305E7"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w:t>
            </w:r>
          </w:p>
          <w:p w14:paraId="42261CD9" w14:textId="77777777" w:rsidR="00D111BE" w:rsidRPr="000B0076" w:rsidRDefault="00D111BE" w:rsidP="00D111BE">
            <w:pPr>
              <w:spacing w:line="256" w:lineRule="auto"/>
              <w:jc w:val="both"/>
              <w:rPr>
                <w:rFonts w:ascii="Arial Narrow" w:hAnsi="Arial Narrow" w:cs="Arial"/>
                <w:b/>
                <w:sz w:val="22"/>
                <w:szCs w:val="22"/>
                <w:lang w:eastAsia="en-US"/>
              </w:rPr>
            </w:pPr>
            <w:r w:rsidRPr="000B0076">
              <w:rPr>
                <w:rFonts w:ascii="Arial Narrow" w:hAnsi="Arial Narrow" w:cs="Arial"/>
                <w:b/>
                <w:sz w:val="22"/>
                <w:szCs w:val="22"/>
                <w:lang w:eastAsia="en-US"/>
              </w:rPr>
              <w:t>V kolikor je predloženo dokazilo iz uradnih evidenc oz. izjava sestavljeno/sestavljena v tujem jeziku, si naročnik pridržuje pravico zahtevati predložitev prevoda, v kolikor naročnik presodi, da je to potrebno</w:t>
            </w:r>
            <w:r>
              <w:rPr>
                <w:rFonts w:ascii="Arial Narrow" w:hAnsi="Arial Narrow" w:cs="Arial"/>
                <w:b/>
                <w:sz w:val="22"/>
                <w:szCs w:val="22"/>
                <w:lang w:eastAsia="en-US"/>
              </w:rPr>
              <w:t>,</w:t>
            </w:r>
            <w:r w:rsidRPr="000B0076">
              <w:rPr>
                <w:rFonts w:ascii="Arial Narrow" w:hAnsi="Arial Narrow" w:cs="Arial"/>
                <w:b/>
                <w:sz w:val="22"/>
                <w:szCs w:val="22"/>
                <w:lang w:eastAsia="en-US"/>
              </w:rPr>
              <w:t xml:space="preserve"> tudi prevoda, podanega s strani sodnega tolmača za slovenski jezik.</w:t>
            </w:r>
          </w:p>
          <w:p w14:paraId="4B2D97EF" w14:textId="77777777" w:rsidR="00D111BE" w:rsidRPr="000B0076" w:rsidRDefault="00D111BE" w:rsidP="00D111BE">
            <w:pPr>
              <w:spacing w:line="256" w:lineRule="auto"/>
              <w:rPr>
                <w:rFonts w:ascii="Arial Narrow" w:hAnsi="Arial Narrow"/>
                <w:b/>
                <w:bCs/>
                <w:sz w:val="22"/>
                <w:szCs w:val="22"/>
                <w:lang w:eastAsia="en-US"/>
              </w:rPr>
            </w:pPr>
          </w:p>
          <w:p w14:paraId="2F2A8344" w14:textId="77777777" w:rsidR="00D111BE" w:rsidRPr="000B0076" w:rsidRDefault="00D111BE" w:rsidP="00D111BE">
            <w:pPr>
              <w:spacing w:line="256" w:lineRule="auto"/>
              <w:rPr>
                <w:rFonts w:ascii="Arial Narrow" w:hAnsi="Arial Narrow"/>
                <w:b/>
                <w:bCs/>
                <w:sz w:val="22"/>
                <w:szCs w:val="22"/>
                <w:lang w:eastAsia="en-US"/>
              </w:rPr>
            </w:pPr>
          </w:p>
          <w:p w14:paraId="5A48D17E" w14:textId="7B9D95AA" w:rsidR="00D111BE" w:rsidRPr="008A3C94" w:rsidRDefault="00D111BE" w:rsidP="00D111BE">
            <w:pPr>
              <w:spacing w:line="256" w:lineRule="auto"/>
              <w:jc w:val="both"/>
              <w:rPr>
                <w:rFonts w:ascii="Arial Narrow" w:hAnsi="Arial Narrow" w:cs="Arial"/>
                <w:b/>
                <w:bCs/>
                <w:sz w:val="22"/>
                <w:szCs w:val="22"/>
                <w:lang w:eastAsia="en-US"/>
              </w:rPr>
            </w:pPr>
          </w:p>
        </w:tc>
      </w:tr>
      <w:tr w:rsidR="00D45B82" w:rsidRPr="000814F8" w14:paraId="1FEB7A6A" w14:textId="77777777" w:rsidTr="00860707">
        <w:tc>
          <w:tcPr>
            <w:tcW w:w="643" w:type="dxa"/>
            <w:tcBorders>
              <w:top w:val="single" w:sz="4" w:space="0" w:color="auto"/>
              <w:left w:val="single" w:sz="4" w:space="0" w:color="auto"/>
              <w:bottom w:val="single" w:sz="4" w:space="0" w:color="auto"/>
              <w:right w:val="single" w:sz="4" w:space="0" w:color="auto"/>
            </w:tcBorders>
          </w:tcPr>
          <w:p w14:paraId="5BD722A2" w14:textId="72265117" w:rsidR="00D45B82" w:rsidRPr="000814F8" w:rsidRDefault="00D111BE" w:rsidP="00D45B82">
            <w:pPr>
              <w:spacing w:line="256" w:lineRule="auto"/>
              <w:jc w:val="both"/>
              <w:rPr>
                <w:rFonts w:ascii="Arial Narrow" w:hAnsi="Arial Narrow"/>
                <w:lang w:eastAsia="en-US"/>
              </w:rPr>
            </w:pPr>
            <w:r>
              <w:rPr>
                <w:rFonts w:ascii="Arial Narrow" w:hAnsi="Arial Narrow"/>
                <w:lang w:eastAsia="en-US"/>
              </w:rPr>
              <w:t>3</w:t>
            </w:r>
            <w:r w:rsidR="00D45B82" w:rsidRPr="000814F8">
              <w:rPr>
                <w:rFonts w:ascii="Arial Narrow" w:hAnsi="Arial Narrow"/>
                <w:lang w:eastAsia="en-US"/>
              </w:rPr>
              <w:t>.</w:t>
            </w:r>
          </w:p>
          <w:p w14:paraId="67589AFC" w14:textId="77777777" w:rsidR="00D45B82" w:rsidRPr="000814F8" w:rsidRDefault="00D45B82" w:rsidP="00D45B82">
            <w:pPr>
              <w:spacing w:line="256" w:lineRule="auto"/>
              <w:jc w:val="both"/>
              <w:rPr>
                <w:rFonts w:ascii="Arial Narrow" w:hAnsi="Arial Narrow"/>
                <w:lang w:eastAsia="en-US"/>
              </w:rPr>
            </w:pPr>
          </w:p>
        </w:tc>
        <w:tc>
          <w:tcPr>
            <w:tcW w:w="4072" w:type="dxa"/>
            <w:tcBorders>
              <w:top w:val="single" w:sz="4" w:space="0" w:color="auto"/>
              <w:left w:val="single" w:sz="4" w:space="0" w:color="auto"/>
              <w:bottom w:val="single" w:sz="4" w:space="0" w:color="auto"/>
              <w:right w:val="single" w:sz="4" w:space="0" w:color="auto"/>
            </w:tcBorders>
          </w:tcPr>
          <w:p w14:paraId="53708BFB" w14:textId="77777777" w:rsidR="00D45B82" w:rsidRPr="00856770"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FB710A0" w14:textId="77777777" w:rsidR="00D45B82" w:rsidRDefault="00D45B82" w:rsidP="00D45B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301DC9BD" w14:textId="6E0D5E2D" w:rsidR="00D45B82" w:rsidRPr="00B07B13" w:rsidRDefault="00D45B82" w:rsidP="00B07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sidRPr="00B07B13">
              <w:rPr>
                <w:rFonts w:ascii="Arial Narrow" w:hAnsi="Arial Narrow" w:cs="Arial"/>
                <w:bCs/>
                <w:sz w:val="22"/>
              </w:rPr>
              <w:t xml:space="preserve">Pogoj mora izpolnjevati ponudnik, vsak gospodarski subjekt v skupnem nastopu, podizvajalci in subjekti, katerih zmogljivosti uporablja gospodarski subjekt, ter vse fizične osebe, ki so člani upravnega, vodstvenega ali </w:t>
            </w:r>
            <w:r w:rsidRPr="00B07B13">
              <w:rPr>
                <w:rFonts w:ascii="Arial Narrow" w:hAnsi="Arial Narrow" w:cs="Arial"/>
                <w:bCs/>
                <w:sz w:val="22"/>
              </w:rPr>
              <w:lastRenderedPageBreak/>
              <w:t>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64E44936" w14:textId="3DCE4C40" w:rsidR="00D45B82" w:rsidRPr="00AE01B6" w:rsidRDefault="00D45B82" w:rsidP="00D45B82">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lastRenderedPageBreak/>
              <w:t xml:space="preserve">1.   </w:t>
            </w:r>
            <w:r w:rsidRPr="00AE01B6">
              <w:rPr>
                <w:rFonts w:ascii="Arial Narrow" w:hAnsi="Arial Narrow" w:cs="Arial"/>
                <w:b/>
                <w:bCs/>
                <w:sz w:val="22"/>
                <w:szCs w:val="22"/>
                <w:lang w:eastAsia="en-US"/>
              </w:rPr>
              <w:t xml:space="preserve">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24D998B3" w14:textId="77777777" w:rsidR="00D45B82" w:rsidRDefault="00D45B82" w:rsidP="00D45B82">
            <w:pPr>
              <w:spacing w:line="256" w:lineRule="auto"/>
              <w:jc w:val="both"/>
              <w:rPr>
                <w:rFonts w:ascii="Arial Narrow" w:hAnsi="Arial Narrow" w:cs="Arial"/>
                <w:b/>
                <w:bCs/>
                <w:sz w:val="22"/>
                <w:szCs w:val="22"/>
                <w:lang w:eastAsia="en-US"/>
              </w:rPr>
            </w:pPr>
          </w:p>
          <w:p w14:paraId="4AC3DD13" w14:textId="77777777" w:rsidR="00D45B82" w:rsidRDefault="00D45B82" w:rsidP="00D45B82">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5704F7C5" w14:textId="77777777" w:rsidR="00D45B82" w:rsidRPr="00AE01B6" w:rsidRDefault="00D45B82" w:rsidP="00D45B82">
            <w:pPr>
              <w:spacing w:line="256" w:lineRule="auto"/>
              <w:jc w:val="both"/>
              <w:rPr>
                <w:rFonts w:ascii="Arial Narrow" w:hAnsi="Arial Narrow" w:cs="Arial"/>
                <w:b/>
                <w:bCs/>
                <w:sz w:val="22"/>
                <w:szCs w:val="22"/>
                <w:lang w:eastAsia="en-US"/>
              </w:rPr>
            </w:pPr>
          </w:p>
          <w:p w14:paraId="74A2208C" w14:textId="2E501B8D" w:rsidR="00D45B82" w:rsidRPr="00B07B13" w:rsidRDefault="00D45B82" w:rsidP="00B07B13">
            <w:pPr>
              <w:rPr>
                <w:rFonts w:ascii="Arial Narrow" w:hAnsi="Arial Narrow" w:cs="Arial"/>
                <w:b/>
                <w:bCs/>
                <w:sz w:val="22"/>
              </w:rPr>
            </w:pPr>
            <w:r w:rsidRPr="00B07B13">
              <w:rPr>
                <w:rFonts w:ascii="Arial Narrow" w:hAnsi="Arial Narrow" w:cs="Arial"/>
                <w:b/>
                <w:bCs/>
                <w:sz w:val="22"/>
              </w:rPr>
              <w:t>dokazilo o nekaznovanosti iz Kazenske evidence fizičnih oz. pravnih oseb, ki ni starejše od 4 mesecev pred potekom roka za oddajo ponudbe</w:t>
            </w:r>
          </w:p>
          <w:p w14:paraId="0AC78EDA" w14:textId="77777777" w:rsidR="00D45B82" w:rsidRDefault="00D45B82" w:rsidP="00D45B82">
            <w:pPr>
              <w:spacing w:line="256" w:lineRule="auto"/>
              <w:ind w:left="465"/>
              <w:jc w:val="both"/>
              <w:rPr>
                <w:rFonts w:ascii="Arial Narrow" w:hAnsi="Arial Narrow" w:cs="Arial"/>
                <w:b/>
                <w:bCs/>
                <w:sz w:val="22"/>
                <w:szCs w:val="22"/>
                <w:lang w:eastAsia="en-US"/>
              </w:rPr>
            </w:pPr>
          </w:p>
          <w:p w14:paraId="24BFFB91" w14:textId="77777777" w:rsidR="00D45B82" w:rsidRPr="00AE01B6" w:rsidRDefault="00D45B82" w:rsidP="00D45B82">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7422B041" w14:textId="77777777" w:rsidR="00D45B82" w:rsidRDefault="00D45B82" w:rsidP="00D45B82">
            <w:pPr>
              <w:spacing w:line="256" w:lineRule="auto"/>
              <w:rPr>
                <w:rFonts w:ascii="Arial Narrow" w:hAnsi="Arial Narrow" w:cs="Arial"/>
                <w:b/>
                <w:bCs/>
                <w:sz w:val="22"/>
                <w:szCs w:val="22"/>
                <w:lang w:eastAsia="en-US"/>
              </w:rPr>
            </w:pPr>
          </w:p>
          <w:p w14:paraId="71D0B1DC" w14:textId="77777777" w:rsidR="00D45B82" w:rsidRPr="00F26EA5" w:rsidRDefault="00D45B82" w:rsidP="007D1E19">
            <w:pPr>
              <w:pStyle w:val="Odstavekseznama"/>
              <w:numPr>
                <w:ilvl w:val="0"/>
                <w:numId w:val="10"/>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6E4435B0" w14:textId="77777777" w:rsidR="00D45B82" w:rsidRPr="001C3E9E" w:rsidRDefault="00D45B82" w:rsidP="00D45B82">
            <w:pPr>
              <w:jc w:val="both"/>
              <w:rPr>
                <w:rFonts w:ascii="Arial Narrow" w:hAnsi="Arial Narrow" w:cs="Arial"/>
                <w:sz w:val="22"/>
                <w:szCs w:val="22"/>
              </w:rPr>
            </w:pPr>
          </w:p>
          <w:p w14:paraId="49CC8903" w14:textId="77777777" w:rsidR="00D45B82" w:rsidRPr="001C3E9E" w:rsidRDefault="00D45B82" w:rsidP="00D45B82">
            <w:pPr>
              <w:jc w:val="both"/>
              <w:rPr>
                <w:rFonts w:ascii="Arial Narrow" w:hAnsi="Arial Narrow" w:cs="Arial"/>
                <w:sz w:val="22"/>
                <w:szCs w:val="22"/>
              </w:rPr>
            </w:pPr>
          </w:p>
          <w:p w14:paraId="46B11D78" w14:textId="77777777" w:rsidR="00D45B82" w:rsidRPr="001C3E9E" w:rsidRDefault="00D45B82" w:rsidP="00D45B82">
            <w:pPr>
              <w:jc w:val="both"/>
              <w:rPr>
                <w:rFonts w:ascii="Arial Narrow" w:hAnsi="Arial Narrow" w:cs="Arial"/>
                <w:sz w:val="22"/>
                <w:szCs w:val="22"/>
              </w:rPr>
            </w:pPr>
          </w:p>
          <w:p w14:paraId="56AF58B8" w14:textId="3331188B" w:rsidR="00D45B82" w:rsidRPr="000814F8" w:rsidRDefault="00D45B82" w:rsidP="00D45B82">
            <w:pPr>
              <w:spacing w:line="256" w:lineRule="auto"/>
              <w:jc w:val="both"/>
              <w:rPr>
                <w:rFonts w:ascii="Arial Narrow" w:hAnsi="Arial Narrow" w:cs="Arial"/>
                <w:b/>
                <w:bCs/>
                <w:lang w:eastAsia="en-US"/>
              </w:rPr>
            </w:pPr>
            <w:r w:rsidRPr="00E55C50">
              <w:rPr>
                <w:rFonts w:ascii="Arial Narrow" w:hAnsi="Arial Narrow" w:cs="Arial"/>
                <w:sz w:val="20"/>
                <w:szCs w:val="22"/>
              </w:rPr>
              <w:t xml:space="preserve">*Zgornja dokazila se predložijo za </w:t>
            </w:r>
            <w:r w:rsidRPr="00E55C50">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r>
              <w:rPr>
                <w:rFonts w:ascii="Arial Narrow" w:hAnsi="Arial Narrow"/>
                <w:sz w:val="20"/>
                <w:szCs w:val="22"/>
                <w:lang w:eastAsia="en-US"/>
              </w:rPr>
              <w:t>.</w:t>
            </w:r>
          </w:p>
        </w:tc>
      </w:tr>
      <w:tr w:rsidR="00995D56" w:rsidRPr="000814F8" w14:paraId="50CD8419"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27C3F9BE" w14:textId="0BCECD20"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lastRenderedPageBreak/>
              <w:t>4</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60791504" w14:textId="77777777" w:rsidR="00995D56" w:rsidRPr="00856770" w:rsidRDefault="00995D56" w:rsidP="00995D56">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2028162B" w14:textId="77777777" w:rsidR="00995D56" w:rsidRPr="00856770" w:rsidRDefault="00995D56" w:rsidP="00995D56">
            <w:pPr>
              <w:spacing w:line="256" w:lineRule="auto"/>
              <w:jc w:val="both"/>
              <w:rPr>
                <w:rFonts w:ascii="Arial Narrow" w:hAnsi="Arial Narrow" w:cs="Arial"/>
                <w:bCs/>
                <w:sz w:val="22"/>
                <w:szCs w:val="22"/>
                <w:lang w:eastAsia="en-US"/>
              </w:rPr>
            </w:pPr>
          </w:p>
          <w:p w14:paraId="2A0279E3" w14:textId="1B16D6D5" w:rsidR="00995D56" w:rsidRPr="000814F8" w:rsidRDefault="00995D56" w:rsidP="00995D56">
            <w:pPr>
              <w:spacing w:line="256" w:lineRule="auto"/>
              <w:jc w:val="both"/>
              <w:rPr>
                <w:rFonts w:ascii="Arial Narrow" w:hAnsi="Arial Narrow" w:cs="Arial"/>
                <w:bCs/>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1DFF9C15"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72139AE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752AA8D8" w14:textId="77777777" w:rsidR="00345B1F" w:rsidRPr="00AE7D4B" w:rsidRDefault="00345B1F" w:rsidP="00345B1F">
            <w:pPr>
              <w:spacing w:line="256" w:lineRule="auto"/>
              <w:ind w:left="60"/>
              <w:jc w:val="both"/>
              <w:rPr>
                <w:rFonts w:ascii="Arial Narrow" w:hAnsi="Arial Narrow" w:cs="Arial"/>
                <w:b/>
                <w:bCs/>
                <w:sz w:val="22"/>
                <w:szCs w:val="22"/>
                <w:lang w:eastAsia="en-US"/>
              </w:rPr>
            </w:pPr>
          </w:p>
          <w:p w14:paraId="009C5C56" w14:textId="77777777" w:rsidR="00345B1F" w:rsidRPr="00AE7D4B" w:rsidRDefault="00345B1F" w:rsidP="00345B1F">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098EF815" w14:textId="77777777" w:rsidR="00345B1F" w:rsidRPr="00AE7D4B" w:rsidRDefault="00345B1F" w:rsidP="00345B1F">
            <w:pPr>
              <w:spacing w:line="256" w:lineRule="auto"/>
              <w:jc w:val="both"/>
              <w:rPr>
                <w:rFonts w:ascii="Arial Narrow" w:hAnsi="Arial Narrow" w:cs="Arial"/>
                <w:b/>
                <w:bCs/>
                <w:sz w:val="22"/>
                <w:szCs w:val="22"/>
                <w:lang w:eastAsia="en-US"/>
              </w:rPr>
            </w:pPr>
          </w:p>
          <w:p w14:paraId="2DD49E66" w14:textId="68E298E4" w:rsidR="00995D56" w:rsidRPr="000814F8" w:rsidRDefault="00345B1F"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2E98E44A"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77519323" w14:textId="6165B8E2"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5</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1AFEA186"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35875471" w14:textId="77777777" w:rsidR="00221733" w:rsidRPr="008A3C94" w:rsidRDefault="00221733" w:rsidP="00221733">
            <w:pPr>
              <w:spacing w:line="256" w:lineRule="auto"/>
              <w:jc w:val="both"/>
              <w:rPr>
                <w:rFonts w:ascii="Arial Narrow" w:hAnsi="Arial Narrow" w:cs="Arial"/>
                <w:bCs/>
                <w:sz w:val="22"/>
                <w:szCs w:val="22"/>
                <w:lang w:eastAsia="en-US"/>
              </w:rPr>
            </w:pPr>
          </w:p>
          <w:p w14:paraId="0F86A0AD" w14:textId="07551FDA" w:rsidR="00995D56" w:rsidRPr="000814F8" w:rsidRDefault="00221733" w:rsidP="00221733">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A57E90B"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EEF2A1B" w14:textId="77777777" w:rsidR="00221733" w:rsidRDefault="00221733" w:rsidP="00221733">
            <w:pPr>
              <w:spacing w:line="256" w:lineRule="auto"/>
              <w:jc w:val="both"/>
              <w:rPr>
                <w:rFonts w:ascii="Arial Narrow" w:hAnsi="Arial Narrow" w:cs="Arial"/>
                <w:b/>
                <w:bCs/>
                <w:sz w:val="22"/>
                <w:szCs w:val="22"/>
                <w:lang w:eastAsia="en-US"/>
              </w:rPr>
            </w:pPr>
          </w:p>
          <w:p w14:paraId="68453970" w14:textId="69940776"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42B95C8C" w14:textId="77777777" w:rsidR="00221733" w:rsidRPr="00AE7D4B" w:rsidRDefault="00221733" w:rsidP="00221733">
            <w:pPr>
              <w:spacing w:line="256" w:lineRule="auto"/>
              <w:ind w:left="60"/>
              <w:jc w:val="both"/>
              <w:rPr>
                <w:rFonts w:ascii="Arial Narrow" w:hAnsi="Arial Narrow" w:cs="Arial"/>
                <w:b/>
                <w:bCs/>
                <w:sz w:val="22"/>
                <w:szCs w:val="22"/>
                <w:lang w:eastAsia="en-US"/>
              </w:rPr>
            </w:pPr>
          </w:p>
          <w:p w14:paraId="5C203F0C" w14:textId="77777777" w:rsidR="00221733" w:rsidRPr="00AE7D4B" w:rsidRDefault="00221733" w:rsidP="00221733">
            <w:pPr>
              <w:spacing w:line="256" w:lineRule="auto"/>
              <w:jc w:val="both"/>
              <w:rPr>
                <w:rFonts w:ascii="Arial Narrow" w:hAnsi="Arial Narrow" w:cs="Arial"/>
                <w:b/>
                <w:bCs/>
                <w:sz w:val="22"/>
                <w:szCs w:val="22"/>
                <w:lang w:eastAsia="en-US"/>
              </w:rPr>
            </w:pPr>
          </w:p>
          <w:p w14:paraId="456B66D2" w14:textId="77777777" w:rsidR="00221733" w:rsidRPr="00AE7D4B" w:rsidRDefault="00221733" w:rsidP="00221733">
            <w:pPr>
              <w:spacing w:line="256" w:lineRule="auto"/>
              <w:jc w:val="both"/>
              <w:rPr>
                <w:rFonts w:ascii="Arial Narrow" w:hAnsi="Arial Narrow" w:cs="Arial"/>
                <w:b/>
                <w:bCs/>
                <w:sz w:val="22"/>
                <w:szCs w:val="22"/>
                <w:lang w:eastAsia="en-US"/>
              </w:rPr>
            </w:pPr>
          </w:p>
          <w:p w14:paraId="4A40AF7B" w14:textId="6C548D46" w:rsidR="00995D56" w:rsidRPr="000814F8" w:rsidRDefault="00221733" w:rsidP="00995D56">
            <w:pPr>
              <w:spacing w:line="256" w:lineRule="auto"/>
              <w:jc w:val="both"/>
              <w:rPr>
                <w:rFonts w:ascii="Arial Narrow" w:hAnsi="Arial Narrow" w:cs="Arial"/>
                <w:b/>
                <w:bCs/>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995D56" w:rsidRPr="000814F8" w14:paraId="51B753EF" w14:textId="77777777" w:rsidTr="00860707">
        <w:tc>
          <w:tcPr>
            <w:tcW w:w="643" w:type="dxa"/>
            <w:tcBorders>
              <w:top w:val="single" w:sz="4" w:space="0" w:color="auto"/>
              <w:left w:val="single" w:sz="4" w:space="0" w:color="auto"/>
              <w:bottom w:val="single" w:sz="4" w:space="0" w:color="auto"/>
              <w:right w:val="single" w:sz="4" w:space="0" w:color="auto"/>
            </w:tcBorders>
            <w:hideMark/>
          </w:tcPr>
          <w:p w14:paraId="3A7AC639" w14:textId="51D320D7" w:rsidR="00995D56" w:rsidRPr="000814F8" w:rsidRDefault="00D111BE" w:rsidP="00995D56">
            <w:pPr>
              <w:spacing w:line="256" w:lineRule="auto"/>
              <w:jc w:val="both"/>
              <w:rPr>
                <w:rFonts w:ascii="Arial Narrow" w:hAnsi="Arial Narrow"/>
                <w:lang w:eastAsia="en-US"/>
              </w:rPr>
            </w:pPr>
            <w:r>
              <w:rPr>
                <w:rFonts w:ascii="Arial Narrow" w:hAnsi="Arial Narrow"/>
                <w:lang w:eastAsia="en-US"/>
              </w:rPr>
              <w:t>6</w:t>
            </w:r>
            <w:r w:rsidR="00995D56" w:rsidRPr="000814F8">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53EE766B" w14:textId="77777777" w:rsidR="00221733" w:rsidRPr="008A3C94" w:rsidRDefault="00221733" w:rsidP="00221733">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7E41C367" w14:textId="77777777" w:rsidR="00221733" w:rsidRPr="008A3C94" w:rsidRDefault="00221733" w:rsidP="00221733">
            <w:pPr>
              <w:spacing w:line="256" w:lineRule="auto"/>
              <w:jc w:val="both"/>
              <w:rPr>
                <w:rFonts w:ascii="Arial Narrow" w:hAnsi="Arial Narrow" w:cs="Arial"/>
                <w:bCs/>
                <w:sz w:val="22"/>
                <w:szCs w:val="22"/>
                <w:lang w:eastAsia="en-US"/>
              </w:rPr>
            </w:pPr>
          </w:p>
          <w:p w14:paraId="63FCDCF0" w14:textId="01708EF6" w:rsidR="00995D56" w:rsidRPr="000814F8" w:rsidRDefault="00221733" w:rsidP="00995D56">
            <w:pPr>
              <w:spacing w:line="256" w:lineRule="auto"/>
              <w:jc w:val="both"/>
              <w:rPr>
                <w:rFonts w:ascii="Arial Narrow" w:hAnsi="Arial Narrow" w:cs="Arial"/>
                <w:bCs/>
                <w:lang w:eastAsia="en-US"/>
              </w:rPr>
            </w:pPr>
            <w:r w:rsidRPr="008A3C94">
              <w:rPr>
                <w:rFonts w:ascii="Arial Narrow" w:hAnsi="Arial Narrow" w:cs="Arial"/>
                <w:bCs/>
                <w:sz w:val="22"/>
                <w:szCs w:val="22"/>
                <w:lang w:eastAsia="en-US"/>
              </w:rPr>
              <w:lastRenderedPageBreak/>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0D34D86C" w14:textId="77777777" w:rsidR="00221733" w:rsidRPr="00AE7D4B" w:rsidRDefault="00221733" w:rsidP="00221733">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F5F4EB9" w14:textId="77777777" w:rsidR="00221733" w:rsidRPr="00AE7D4B" w:rsidRDefault="00221733" w:rsidP="00221733">
            <w:pPr>
              <w:jc w:val="both"/>
              <w:rPr>
                <w:rFonts w:ascii="Arial Narrow" w:hAnsi="Arial Narrow" w:cs="Arial"/>
                <w:sz w:val="22"/>
                <w:szCs w:val="22"/>
                <w:lang w:eastAsia="en-US"/>
              </w:rPr>
            </w:pPr>
          </w:p>
          <w:p w14:paraId="465BF57A" w14:textId="08AFBF0E" w:rsidR="00221733" w:rsidRPr="00AE7D4B" w:rsidRDefault="00221733" w:rsidP="00221733">
            <w:pPr>
              <w:jc w:val="both"/>
              <w:rPr>
                <w:rFonts w:ascii="Arial Narrow" w:hAnsi="Arial Narrow" w:cs="Arial"/>
                <w:sz w:val="22"/>
                <w:szCs w:val="22"/>
                <w:lang w:eastAsia="en-US"/>
              </w:rPr>
            </w:pPr>
            <w:r w:rsidRPr="00AE01B6">
              <w:rPr>
                <w:rFonts w:ascii="Arial Narrow" w:hAnsi="Arial Narrow" w:cs="Arial"/>
                <w:b/>
                <w:bCs/>
                <w:sz w:val="22"/>
                <w:szCs w:val="22"/>
                <w:lang w:eastAsia="en-US"/>
              </w:rPr>
              <w:t>Naročnik bo izpolnjevanje  tega pogoja preveril preko aplikacije e-Dosje.</w:t>
            </w:r>
          </w:p>
          <w:p w14:paraId="32D64F7D" w14:textId="77777777" w:rsidR="00221733" w:rsidRDefault="00221733" w:rsidP="00221733">
            <w:pPr>
              <w:spacing w:line="256" w:lineRule="auto"/>
              <w:jc w:val="both"/>
              <w:rPr>
                <w:rFonts w:ascii="Arial Narrow" w:hAnsi="Arial Narrow" w:cs="Arial"/>
                <w:sz w:val="20"/>
                <w:szCs w:val="22"/>
              </w:rPr>
            </w:pPr>
          </w:p>
          <w:p w14:paraId="50E5118D" w14:textId="59412286" w:rsidR="00221733" w:rsidRDefault="00221733" w:rsidP="00221733">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EDF2BF4" w14:textId="77777777" w:rsidR="00221733" w:rsidRPr="00376496" w:rsidRDefault="00221733" w:rsidP="00221733">
            <w:pPr>
              <w:spacing w:line="256" w:lineRule="auto"/>
              <w:jc w:val="both"/>
              <w:rPr>
                <w:rFonts w:ascii="Arial Narrow" w:hAnsi="Arial Narrow"/>
                <w:sz w:val="20"/>
                <w:szCs w:val="22"/>
                <w:lang w:eastAsia="en-US"/>
              </w:rPr>
            </w:pPr>
          </w:p>
          <w:p w14:paraId="5F657145" w14:textId="77777777" w:rsidR="00995D56" w:rsidRPr="000814F8" w:rsidRDefault="00995D56" w:rsidP="00995D56">
            <w:pPr>
              <w:spacing w:line="256" w:lineRule="auto"/>
              <w:jc w:val="both"/>
              <w:rPr>
                <w:rFonts w:ascii="Arial Narrow" w:hAnsi="Arial Narrow" w:cs="Arial"/>
                <w:b/>
                <w:bCs/>
                <w:lang w:eastAsia="en-US"/>
              </w:rPr>
            </w:pPr>
          </w:p>
        </w:tc>
      </w:tr>
      <w:tr w:rsidR="009F450E" w:rsidRPr="000814F8" w14:paraId="27839E32" w14:textId="77777777" w:rsidTr="00860707">
        <w:tc>
          <w:tcPr>
            <w:tcW w:w="643" w:type="dxa"/>
            <w:tcBorders>
              <w:top w:val="single" w:sz="4" w:space="0" w:color="auto"/>
              <w:left w:val="single" w:sz="4" w:space="0" w:color="auto"/>
              <w:bottom w:val="single" w:sz="4" w:space="0" w:color="auto"/>
              <w:right w:val="single" w:sz="4" w:space="0" w:color="auto"/>
            </w:tcBorders>
          </w:tcPr>
          <w:p w14:paraId="68D2A777" w14:textId="156E2CE2" w:rsidR="009F450E" w:rsidRPr="000814F8" w:rsidRDefault="00D111BE" w:rsidP="00995D56">
            <w:pPr>
              <w:spacing w:line="256" w:lineRule="auto"/>
              <w:jc w:val="both"/>
              <w:rPr>
                <w:rFonts w:ascii="Arial Narrow" w:hAnsi="Arial Narrow"/>
                <w:lang w:eastAsia="en-US"/>
              </w:rPr>
            </w:pPr>
            <w:r>
              <w:rPr>
                <w:rFonts w:ascii="Arial Narrow" w:hAnsi="Arial Narrow"/>
                <w:lang w:eastAsia="en-US"/>
              </w:rPr>
              <w:t>7</w:t>
            </w:r>
            <w:r w:rsidR="009F450E">
              <w:rPr>
                <w:rFonts w:ascii="Arial Narrow" w:hAnsi="Arial Narrow"/>
                <w:lang w:eastAsia="en-US"/>
              </w:rPr>
              <w:t>.</w:t>
            </w:r>
          </w:p>
        </w:tc>
        <w:tc>
          <w:tcPr>
            <w:tcW w:w="4072" w:type="dxa"/>
            <w:tcBorders>
              <w:top w:val="single" w:sz="4" w:space="0" w:color="auto"/>
              <w:left w:val="single" w:sz="4" w:space="0" w:color="auto"/>
              <w:bottom w:val="single" w:sz="4" w:space="0" w:color="auto"/>
              <w:right w:val="single" w:sz="4" w:space="0" w:color="auto"/>
            </w:tcBorders>
          </w:tcPr>
          <w:p w14:paraId="746F5EC9" w14:textId="26E1D1C1" w:rsidR="009F450E" w:rsidRDefault="00E55F78" w:rsidP="00221733">
            <w:pPr>
              <w:spacing w:line="256" w:lineRule="auto"/>
              <w:jc w:val="both"/>
              <w:rPr>
                <w:rFonts w:ascii="Arial Narrow" w:hAnsi="Arial Narrow" w:cs="Arial"/>
                <w:bCs/>
                <w:sz w:val="22"/>
                <w:szCs w:val="22"/>
                <w:lang w:eastAsia="en-US"/>
              </w:rPr>
            </w:pPr>
            <w:r w:rsidRPr="007878A0">
              <w:rPr>
                <w:rFonts w:ascii="Arial Narrow" w:hAnsi="Arial Narrow" w:cs="Arial"/>
                <w:bCs/>
                <w:sz w:val="22"/>
                <w:szCs w:val="22"/>
                <w:lang w:eastAsia="en-US"/>
              </w:rPr>
              <w:t>Ponudnik v celoti izpolnjuje vse strokovne zahteve iz poglavja SPLOŠNE IN STROKOVNE ZAHTEVE NAROČNIKA.</w:t>
            </w:r>
          </w:p>
        </w:tc>
        <w:tc>
          <w:tcPr>
            <w:tcW w:w="5032" w:type="dxa"/>
            <w:tcBorders>
              <w:top w:val="single" w:sz="4" w:space="0" w:color="auto"/>
              <w:left w:val="single" w:sz="4" w:space="0" w:color="auto"/>
              <w:bottom w:val="single" w:sz="4" w:space="0" w:color="auto"/>
              <w:right w:val="single" w:sz="4" w:space="0" w:color="auto"/>
            </w:tcBorders>
          </w:tcPr>
          <w:p w14:paraId="6B767ACB" w14:textId="3265C92F" w:rsidR="002660F8" w:rsidRPr="00B035BE" w:rsidRDefault="00BD637E" w:rsidP="00B035BE">
            <w:pPr>
              <w:pStyle w:val="Odstavekseznama"/>
              <w:spacing w:line="256" w:lineRule="auto"/>
              <w:ind w:left="0"/>
              <w:rPr>
                <w:rFonts w:ascii="Arial Narrow" w:hAnsi="Arial Narrow" w:cs="Arial"/>
                <w:sz w:val="22"/>
              </w:rPr>
            </w:pPr>
            <w:r w:rsidRPr="00B035BE">
              <w:rPr>
                <w:rFonts w:ascii="Arial Narrow" w:hAnsi="Arial Narrow"/>
                <w:sz w:val="22"/>
              </w:rPr>
              <w:t xml:space="preserve">Ponudnik </w:t>
            </w:r>
            <w:r w:rsidRPr="00B035BE">
              <w:rPr>
                <w:rFonts w:ascii="Arial Narrow" w:hAnsi="Arial Narrow" w:cs="Arial"/>
                <w:sz w:val="22"/>
              </w:rPr>
              <w:t>kot dokaz</w:t>
            </w:r>
            <w:r w:rsidR="00B035BE" w:rsidRPr="00B035BE">
              <w:rPr>
                <w:rFonts w:ascii="Arial Narrow" w:hAnsi="Arial Narrow" w:cs="Arial"/>
                <w:sz w:val="22"/>
              </w:rPr>
              <w:t>ilo</w:t>
            </w:r>
            <w:r w:rsidRPr="00B035BE">
              <w:rPr>
                <w:rFonts w:ascii="Arial Narrow" w:hAnsi="Arial Narrow" w:cs="Arial"/>
                <w:sz w:val="22"/>
              </w:rPr>
              <w:t xml:space="preserve"> v ponudbi predloži  </w:t>
            </w:r>
            <w:r w:rsidR="00B035BE" w:rsidRPr="00B035BE">
              <w:rPr>
                <w:rFonts w:ascii="Arial Narrow" w:hAnsi="Arial Narrow" w:cs="Arial"/>
                <w:sz w:val="22"/>
              </w:rPr>
              <w:t>dokumentacijo iz katere je jasno razvidno</w:t>
            </w:r>
            <w:r w:rsidRPr="00B035BE">
              <w:rPr>
                <w:rFonts w:ascii="Arial Narrow" w:hAnsi="Arial Narrow" w:cs="Arial"/>
                <w:sz w:val="22"/>
              </w:rPr>
              <w:t>, da izpolnjuje vse zahtev</w:t>
            </w:r>
            <w:r w:rsidR="00B035BE" w:rsidRPr="00B035BE">
              <w:rPr>
                <w:rFonts w:ascii="Arial Narrow" w:hAnsi="Arial Narrow" w:cs="Arial"/>
                <w:sz w:val="22"/>
              </w:rPr>
              <w:t>a</w:t>
            </w:r>
            <w:r w:rsidRPr="00B035BE">
              <w:rPr>
                <w:rFonts w:ascii="Arial Narrow" w:hAnsi="Arial Narrow" w:cs="Arial"/>
                <w:sz w:val="22"/>
              </w:rPr>
              <w:t xml:space="preserve">ne splošne in strokovne zahteve naročnika </w:t>
            </w:r>
            <w:r w:rsidR="00B035BE" w:rsidRPr="00B035BE">
              <w:rPr>
                <w:rFonts w:ascii="Arial Narrow" w:hAnsi="Arial Narrow" w:cs="Arial"/>
                <w:sz w:val="22"/>
              </w:rPr>
              <w:t>navedene na</w:t>
            </w:r>
            <w:r w:rsidRPr="00B035BE">
              <w:rPr>
                <w:rFonts w:ascii="Arial Narrow" w:hAnsi="Arial Narrow" w:cs="Arial"/>
                <w:sz w:val="22"/>
              </w:rPr>
              <w:t xml:space="preserve"> strani </w:t>
            </w:r>
            <w:r w:rsidR="00342970" w:rsidRPr="00342970">
              <w:rPr>
                <w:rFonts w:ascii="Arial Narrow" w:hAnsi="Arial Narrow" w:cs="Arial"/>
                <w:b/>
                <w:bCs/>
                <w:sz w:val="22"/>
              </w:rPr>
              <w:t>11-</w:t>
            </w:r>
            <w:r w:rsidR="0014787D">
              <w:rPr>
                <w:rFonts w:ascii="Arial Narrow" w:hAnsi="Arial Narrow" w:cs="Arial"/>
                <w:b/>
                <w:bCs/>
                <w:sz w:val="22"/>
              </w:rPr>
              <w:t>44</w:t>
            </w:r>
            <w:r w:rsidR="0014787D">
              <w:rPr>
                <w:rFonts w:ascii="Arial Narrow" w:hAnsi="Arial Narrow" w:cs="Arial"/>
                <w:sz w:val="22"/>
              </w:rPr>
              <w:t xml:space="preserve"> </w:t>
            </w:r>
            <w:r w:rsidRPr="00B035BE">
              <w:rPr>
                <w:rFonts w:ascii="Arial Narrow" w:hAnsi="Arial Narrow" w:cs="Arial"/>
                <w:sz w:val="22"/>
              </w:rPr>
              <w:t>te razpisne dokumentacije</w:t>
            </w:r>
            <w:r w:rsidR="00B035BE" w:rsidRPr="00B035BE">
              <w:rPr>
                <w:rFonts w:ascii="Arial Narrow" w:hAnsi="Arial Narrow" w:cs="Arial"/>
                <w:sz w:val="22"/>
              </w:rPr>
              <w:t>.</w:t>
            </w:r>
          </w:p>
          <w:p w14:paraId="6F944E10" w14:textId="329A7B3C" w:rsidR="00BD637E" w:rsidRPr="00BD637E" w:rsidRDefault="00BD637E" w:rsidP="00BD637E">
            <w:pPr>
              <w:pStyle w:val="Odstavekseznama"/>
              <w:spacing w:line="256" w:lineRule="auto"/>
              <w:ind w:left="644"/>
              <w:rPr>
                <w:rFonts w:ascii="Arial Narrow" w:eastAsia="Times New Roman" w:hAnsi="Arial Narrow" w:cs="Arial"/>
                <w:bCs/>
                <w:sz w:val="22"/>
              </w:rPr>
            </w:pPr>
          </w:p>
        </w:tc>
      </w:tr>
    </w:tbl>
    <w:p w14:paraId="011BE752" w14:textId="77777777" w:rsidR="00300D05" w:rsidRPr="000814F8" w:rsidRDefault="00300D05" w:rsidP="00300D05">
      <w:pPr>
        <w:jc w:val="both"/>
        <w:rPr>
          <w:rFonts w:ascii="Arial Narrow" w:hAnsi="Arial Narrow" w:cs="Arial"/>
        </w:rPr>
      </w:pPr>
    </w:p>
    <w:p w14:paraId="2685F30E" w14:textId="77777777" w:rsidR="00300D05" w:rsidRPr="000814F8" w:rsidRDefault="00300D05" w:rsidP="00300D05">
      <w:pPr>
        <w:jc w:val="both"/>
        <w:rPr>
          <w:rFonts w:ascii="Arial Narrow" w:hAnsi="Arial Narrow" w:cs="Arial"/>
        </w:rPr>
      </w:pPr>
    </w:p>
    <w:p w14:paraId="03F0708C" w14:textId="77777777" w:rsidR="00EE2D22" w:rsidRDefault="00EE2D22" w:rsidP="00300D05">
      <w:pPr>
        <w:jc w:val="both"/>
        <w:rPr>
          <w:rFonts w:ascii="Arial Narrow" w:hAnsi="Arial Narrow" w:cs="Arial"/>
          <w:b/>
          <w:u w:val="single"/>
        </w:rPr>
      </w:pPr>
    </w:p>
    <w:p w14:paraId="7BCA37C0" w14:textId="45811431" w:rsidR="00300D05" w:rsidRPr="000814F8" w:rsidRDefault="00300D05" w:rsidP="00300D05">
      <w:pPr>
        <w:jc w:val="both"/>
        <w:rPr>
          <w:rFonts w:ascii="Arial Narrow" w:hAnsi="Arial Narrow" w:cs="Arial"/>
          <w:b/>
          <w:u w:val="single"/>
        </w:rPr>
      </w:pPr>
      <w:r w:rsidRPr="000814F8">
        <w:rPr>
          <w:rFonts w:ascii="Arial Narrow" w:hAnsi="Arial Narrow" w:cs="Arial"/>
          <w:b/>
          <w:u w:val="single"/>
        </w:rPr>
        <w:t>OPOZORILA:</w:t>
      </w:r>
    </w:p>
    <w:p w14:paraId="17C9BA06" w14:textId="59E6A298" w:rsidR="00300D05" w:rsidRDefault="00300D05" w:rsidP="00300D05">
      <w:pPr>
        <w:jc w:val="both"/>
        <w:rPr>
          <w:rFonts w:ascii="Arial Narrow" w:hAnsi="Arial Narrow" w:cs="Arial"/>
        </w:rPr>
      </w:pPr>
    </w:p>
    <w:p w14:paraId="206946D1" w14:textId="77777777" w:rsidR="00E55F78" w:rsidRDefault="00EE2D22" w:rsidP="007D1E19">
      <w:pPr>
        <w:pStyle w:val="Odstavekseznama"/>
        <w:numPr>
          <w:ilvl w:val="0"/>
          <w:numId w:val="21"/>
        </w:numPr>
        <w:spacing w:line="240" w:lineRule="auto"/>
        <w:rPr>
          <w:rFonts w:ascii="Arial Narrow" w:hAnsi="Arial Narrow" w:cs="Arial"/>
          <w:b/>
          <w:sz w:val="22"/>
        </w:rPr>
      </w:pPr>
      <w:r w:rsidRPr="00596B89">
        <w:rPr>
          <w:rFonts w:ascii="Arial Narrow" w:hAnsi="Arial Narrow" w:cs="Arial"/>
          <w:b/>
          <w:sz w:val="22"/>
        </w:rPr>
        <w:t>Ponudnik mora poleg zgoraj navedenih dokazil v svoji ponudbi predložiti tudi</w:t>
      </w:r>
      <w:r w:rsidR="00E55F78">
        <w:rPr>
          <w:rFonts w:ascii="Arial Narrow" w:hAnsi="Arial Narrow" w:cs="Arial"/>
          <w:b/>
          <w:sz w:val="22"/>
        </w:rPr>
        <w:t>:</w:t>
      </w:r>
    </w:p>
    <w:p w14:paraId="1D586AAD" w14:textId="19359659" w:rsidR="00EE2D22" w:rsidRDefault="00E55F78" w:rsidP="00D111BE">
      <w:pPr>
        <w:pStyle w:val="Odstavekseznama"/>
        <w:spacing w:line="240" w:lineRule="auto"/>
        <w:rPr>
          <w:rFonts w:ascii="Arial Narrow" w:hAnsi="Arial Narrow" w:cs="Arial"/>
          <w:b/>
          <w:sz w:val="22"/>
        </w:rPr>
      </w:pPr>
      <w:r>
        <w:rPr>
          <w:rFonts w:ascii="Arial Narrow" w:hAnsi="Arial Narrow" w:cs="Arial"/>
          <w:b/>
          <w:sz w:val="22"/>
        </w:rPr>
        <w:t>-</w:t>
      </w:r>
      <w:r w:rsidR="00EE2D22" w:rsidRPr="00596B89">
        <w:rPr>
          <w:rFonts w:ascii="Arial Narrow" w:hAnsi="Arial Narrow" w:cs="Arial"/>
          <w:b/>
          <w:sz w:val="22"/>
        </w:rPr>
        <w:t xml:space="preserve"> obrazec št. 1 – PONUDBA. </w:t>
      </w:r>
    </w:p>
    <w:p w14:paraId="5C52FCEA" w14:textId="5BAFD976" w:rsidR="00E55F78" w:rsidRDefault="00D111BE" w:rsidP="00D111BE">
      <w:pPr>
        <w:pStyle w:val="Odstavekseznama"/>
        <w:jc w:val="left"/>
        <w:rPr>
          <w:rFonts w:ascii="Arial Narrow" w:hAnsi="Arial Narrow" w:cs="Arial"/>
          <w:b/>
          <w:sz w:val="22"/>
        </w:rPr>
      </w:pPr>
      <w:r>
        <w:rPr>
          <w:rFonts w:ascii="Arial Narrow" w:hAnsi="Arial Narrow" w:cs="Arial"/>
          <w:b/>
          <w:sz w:val="22"/>
        </w:rPr>
        <w:t xml:space="preserve">- </w:t>
      </w:r>
      <w:r w:rsidR="00E55F78" w:rsidRPr="007878A0">
        <w:rPr>
          <w:rFonts w:ascii="Arial Narrow" w:hAnsi="Arial Narrow" w:cs="Arial"/>
          <w:b/>
          <w:sz w:val="22"/>
        </w:rPr>
        <w:t>Predračun 845080105-0</w:t>
      </w:r>
      <w:r w:rsidR="00ED26E8">
        <w:rPr>
          <w:rFonts w:ascii="Arial Narrow" w:hAnsi="Arial Narrow" w:cs="Arial"/>
          <w:b/>
          <w:sz w:val="22"/>
        </w:rPr>
        <w:t>2</w:t>
      </w:r>
      <w:r w:rsidR="00235733">
        <w:rPr>
          <w:rFonts w:ascii="Arial Narrow" w:hAnsi="Arial Narrow" w:cs="Arial"/>
          <w:b/>
          <w:sz w:val="22"/>
        </w:rPr>
        <w:t>4</w:t>
      </w:r>
      <w:r w:rsidR="00E55F78" w:rsidRPr="007878A0">
        <w:rPr>
          <w:rFonts w:ascii="Arial Narrow" w:hAnsi="Arial Narrow" w:cs="Arial"/>
          <w:b/>
          <w:sz w:val="22"/>
        </w:rPr>
        <w:t>-22_001</w:t>
      </w:r>
    </w:p>
    <w:p w14:paraId="37D589FB" w14:textId="39926DF7" w:rsidR="00E55F78" w:rsidRDefault="00937D49" w:rsidP="00D111BE">
      <w:pPr>
        <w:pStyle w:val="Odstavekseznama"/>
        <w:spacing w:line="240" w:lineRule="auto"/>
        <w:rPr>
          <w:rFonts w:ascii="Arial Narrow" w:hAnsi="Arial Narrow" w:cs="Arial"/>
          <w:b/>
          <w:sz w:val="22"/>
        </w:rPr>
      </w:pPr>
      <w:r>
        <w:rPr>
          <w:rFonts w:ascii="Arial Narrow" w:hAnsi="Arial Narrow" w:cs="Arial"/>
          <w:b/>
          <w:sz w:val="22"/>
        </w:rPr>
        <w:t>-</w:t>
      </w:r>
      <w:r w:rsidRPr="00937D49">
        <w:rPr>
          <w:rFonts w:ascii="Arial Narrow" w:hAnsi="Arial Narrow" w:cs="Arial Narrow"/>
          <w:sz w:val="22"/>
        </w:rPr>
        <w:t xml:space="preserve"> </w:t>
      </w:r>
      <w:r w:rsidRPr="00937D49">
        <w:rPr>
          <w:rFonts w:ascii="Arial Narrow" w:hAnsi="Arial Narrow" w:cs="Arial Narrow"/>
          <w:b/>
          <w:bCs/>
          <w:sz w:val="22"/>
        </w:rPr>
        <w:t>Preglednico (popis del, opreme in materiala)</w:t>
      </w:r>
      <w:r w:rsidRPr="0096268C">
        <w:rPr>
          <w:rFonts w:ascii="Arial Narrow" w:hAnsi="Arial Narrow" w:cs="Arial Narrow"/>
          <w:sz w:val="22"/>
        </w:rPr>
        <w:t xml:space="preserve">  </w:t>
      </w:r>
    </w:p>
    <w:p w14:paraId="64012DB6" w14:textId="77777777" w:rsidR="00EE2D22" w:rsidRDefault="00EE2D22" w:rsidP="00EE2D22">
      <w:pPr>
        <w:pStyle w:val="Odstavekseznama"/>
        <w:rPr>
          <w:rFonts w:ascii="Arial Narrow" w:hAnsi="Arial Narrow" w:cs="Arial"/>
          <w:b/>
          <w:sz w:val="22"/>
        </w:rPr>
      </w:pPr>
    </w:p>
    <w:p w14:paraId="0E3C02CE" w14:textId="77777777" w:rsidR="00E55F78" w:rsidRPr="007878A0" w:rsidRDefault="00E55F78" w:rsidP="00E55F78">
      <w:pPr>
        <w:ind w:left="720"/>
        <w:contextualSpacing/>
        <w:jc w:val="both"/>
        <w:rPr>
          <w:rFonts w:ascii="Arial Narrow" w:hAnsi="Arial Narrow" w:cs="Arial"/>
          <w:b/>
          <w:sz w:val="22"/>
          <w:szCs w:val="22"/>
        </w:rPr>
      </w:pPr>
      <w:r w:rsidRPr="007878A0">
        <w:rPr>
          <w:rFonts w:ascii="Arial Narrow" w:hAnsi="Arial Narrow" w:cs="Arial"/>
          <w:b/>
          <w:sz w:val="22"/>
          <w:szCs w:val="22"/>
        </w:rPr>
        <w:t xml:space="preserve">Če ponudnik oddaja ponudbo v skupnem nastopu ali nastopa s podizvajalci ali uporablja zmogljivosti drugih gospodarskih subjektov, naj pri sestavi ponudbe upošteva še točko </w:t>
      </w:r>
      <w:r w:rsidRPr="007878A0">
        <w:rPr>
          <w:rFonts w:ascii="Arial Narrow" w:hAnsi="Arial Narrow" w:cs="Arial"/>
          <w:b/>
          <w:i/>
          <w:sz w:val="22"/>
          <w:szCs w:val="22"/>
        </w:rPr>
        <w:t>3.2 Skupna ponudba, ponudba s podizvajalci in uporaba zmogljivosti drugih gospodarskih subjektov.</w:t>
      </w:r>
    </w:p>
    <w:p w14:paraId="2F444EDC" w14:textId="77777777" w:rsidR="00E55F78" w:rsidRPr="007878A0" w:rsidRDefault="00E55F78" w:rsidP="00E55F78">
      <w:pPr>
        <w:ind w:left="720"/>
        <w:contextualSpacing/>
        <w:rPr>
          <w:rFonts w:ascii="Arial Narrow" w:hAnsi="Arial Narrow" w:cs="Arial"/>
          <w:b/>
          <w:sz w:val="22"/>
          <w:szCs w:val="22"/>
        </w:rPr>
      </w:pPr>
    </w:p>
    <w:p w14:paraId="6A922656" w14:textId="34FC8724" w:rsidR="00E55F78" w:rsidRPr="007878A0" w:rsidRDefault="0014787D" w:rsidP="0014787D">
      <w:pPr>
        <w:ind w:left="360"/>
        <w:contextualSpacing/>
        <w:jc w:val="both"/>
        <w:rPr>
          <w:rFonts w:ascii="Arial Narrow" w:hAnsi="Arial Narrow" w:cs="Arial"/>
          <w:b/>
          <w:sz w:val="22"/>
          <w:szCs w:val="22"/>
        </w:rPr>
      </w:pPr>
      <w:r>
        <w:rPr>
          <w:rFonts w:ascii="Arial Narrow" w:hAnsi="Arial Narrow" w:cs="Arial"/>
          <w:b/>
          <w:sz w:val="22"/>
          <w:szCs w:val="22"/>
        </w:rPr>
        <w:t xml:space="preserve">2. </w:t>
      </w:r>
      <w:r w:rsidR="00E55F78" w:rsidRPr="007878A0">
        <w:rPr>
          <w:rFonts w:ascii="Arial Narrow" w:hAnsi="Arial Narrow" w:cs="Arial"/>
          <w:b/>
          <w:sz w:val="22"/>
          <w:szCs w:val="22"/>
        </w:rPr>
        <w:t>Zaželjeno je, da ponudnik že v ponudbi predloži tudi:</w:t>
      </w:r>
    </w:p>
    <w:p w14:paraId="03D597F9" w14:textId="77777777" w:rsidR="00E55F78" w:rsidRPr="007878A0"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Izjava o udeležbi fizičnih in pravnih oseb v lastništvu ponudnika/partnerja v skupnem nastopu/podizvajalca – obrazec št. 5</w:t>
      </w:r>
    </w:p>
    <w:p w14:paraId="3433E00F" w14:textId="42D0693D" w:rsidR="00E55F78" w:rsidRDefault="00E55F78" w:rsidP="007D1E19">
      <w:pPr>
        <w:numPr>
          <w:ilvl w:val="0"/>
          <w:numId w:val="12"/>
        </w:numPr>
        <w:contextualSpacing/>
        <w:jc w:val="both"/>
        <w:rPr>
          <w:rFonts w:ascii="Arial Narrow" w:hAnsi="Arial Narrow" w:cs="Arial"/>
          <w:b/>
          <w:sz w:val="22"/>
          <w:szCs w:val="22"/>
        </w:rPr>
      </w:pPr>
      <w:r w:rsidRPr="007878A0">
        <w:rPr>
          <w:rFonts w:ascii="Arial Narrow" w:hAnsi="Arial Narrow" w:cs="Arial"/>
          <w:b/>
          <w:sz w:val="22"/>
          <w:szCs w:val="22"/>
        </w:rPr>
        <w:t>Izjava po 35. členu ZIntPK – ZA PONUDNIKA, PARTNERJA V SKUPNEM NASTOPU, PODIZVAJALCA - obrazec št. 6</w:t>
      </w:r>
    </w:p>
    <w:p w14:paraId="50622FE3" w14:textId="147CEFD5" w:rsidR="00937D49" w:rsidRDefault="00937D49" w:rsidP="007D1E19">
      <w:pPr>
        <w:numPr>
          <w:ilvl w:val="0"/>
          <w:numId w:val="12"/>
        </w:numPr>
        <w:contextualSpacing/>
        <w:jc w:val="both"/>
        <w:rPr>
          <w:rFonts w:ascii="Arial Narrow" w:hAnsi="Arial Narrow" w:cs="Arial"/>
          <w:b/>
          <w:sz w:val="22"/>
          <w:szCs w:val="22"/>
        </w:rPr>
      </w:pPr>
      <w:r>
        <w:rPr>
          <w:rFonts w:ascii="Arial Narrow" w:hAnsi="Arial Narrow" w:cs="Arial"/>
          <w:b/>
          <w:sz w:val="22"/>
          <w:szCs w:val="22"/>
        </w:rPr>
        <w:t>Referenčno potrdilo-reference ponudnika-obrazec št. 7</w:t>
      </w:r>
    </w:p>
    <w:p w14:paraId="18096C9D" w14:textId="6E91999D" w:rsidR="00937D49" w:rsidRDefault="00937D49" w:rsidP="007D1E19">
      <w:pPr>
        <w:numPr>
          <w:ilvl w:val="0"/>
          <w:numId w:val="12"/>
        </w:numPr>
        <w:contextualSpacing/>
        <w:jc w:val="both"/>
        <w:rPr>
          <w:rFonts w:ascii="Arial Narrow" w:hAnsi="Arial Narrow" w:cs="Arial"/>
          <w:b/>
          <w:sz w:val="22"/>
          <w:szCs w:val="22"/>
        </w:rPr>
      </w:pPr>
      <w:r>
        <w:rPr>
          <w:rFonts w:ascii="Arial Narrow" w:hAnsi="Arial Narrow" w:cs="Arial"/>
          <w:b/>
          <w:sz w:val="22"/>
          <w:szCs w:val="22"/>
        </w:rPr>
        <w:t>Seznam priglašenega kadra na projektu s seznamom referenčnih poslov- obrazec št. 8</w:t>
      </w:r>
    </w:p>
    <w:p w14:paraId="62BF04DC" w14:textId="06FB31CD" w:rsidR="00937D49" w:rsidRDefault="00937D49" w:rsidP="007D1E19">
      <w:pPr>
        <w:numPr>
          <w:ilvl w:val="0"/>
          <w:numId w:val="12"/>
        </w:numPr>
        <w:contextualSpacing/>
        <w:jc w:val="both"/>
        <w:rPr>
          <w:rFonts w:ascii="Arial Narrow" w:hAnsi="Arial Narrow" w:cs="Arial"/>
          <w:b/>
          <w:sz w:val="22"/>
          <w:szCs w:val="22"/>
        </w:rPr>
      </w:pPr>
      <w:r>
        <w:rPr>
          <w:rFonts w:ascii="Arial Narrow" w:hAnsi="Arial Narrow" w:cs="Arial"/>
          <w:b/>
          <w:sz w:val="22"/>
          <w:szCs w:val="22"/>
        </w:rPr>
        <w:t>Potrdilo o dobro opravljenem delu kadra-obrazec št. 9</w:t>
      </w:r>
    </w:p>
    <w:p w14:paraId="6DB23D4B" w14:textId="4CE2D6C7" w:rsidR="00937D49" w:rsidRPr="007878A0" w:rsidRDefault="00937D49" w:rsidP="007D1E19">
      <w:pPr>
        <w:numPr>
          <w:ilvl w:val="0"/>
          <w:numId w:val="12"/>
        </w:numPr>
        <w:contextualSpacing/>
        <w:jc w:val="both"/>
        <w:rPr>
          <w:rFonts w:ascii="Arial Narrow" w:hAnsi="Arial Narrow" w:cs="Arial"/>
          <w:b/>
          <w:sz w:val="22"/>
          <w:szCs w:val="22"/>
        </w:rPr>
      </w:pPr>
      <w:r>
        <w:rPr>
          <w:rFonts w:ascii="Arial Narrow" w:hAnsi="Arial Narrow" w:cs="Arial"/>
          <w:b/>
          <w:sz w:val="22"/>
          <w:szCs w:val="22"/>
        </w:rPr>
        <w:t>Temeljne okoljske zahteve-obrazec št. 10</w:t>
      </w:r>
    </w:p>
    <w:p w14:paraId="4527668E" w14:textId="77777777" w:rsidR="00E55F78" w:rsidRPr="007878A0" w:rsidRDefault="00E55F78" w:rsidP="00E55F78">
      <w:pPr>
        <w:ind w:left="720"/>
        <w:jc w:val="both"/>
        <w:rPr>
          <w:rFonts w:ascii="Arial Narrow" w:hAnsi="Arial Narrow" w:cs="Arial"/>
          <w:b/>
          <w:sz w:val="22"/>
          <w:szCs w:val="22"/>
        </w:rPr>
      </w:pPr>
    </w:p>
    <w:p w14:paraId="13963DE4" w14:textId="77777777" w:rsidR="00E55F78" w:rsidRPr="007878A0" w:rsidRDefault="00E55F78" w:rsidP="00E55F78">
      <w:pPr>
        <w:rPr>
          <w:rFonts w:ascii="Arial Narrow" w:hAnsi="Arial Narrow" w:cs="Arial"/>
          <w:b/>
          <w:sz w:val="22"/>
        </w:rPr>
      </w:pPr>
    </w:p>
    <w:p w14:paraId="05D10150" w14:textId="485425A2" w:rsidR="00E55F78" w:rsidRPr="0014787D" w:rsidRDefault="0014787D" w:rsidP="0014787D">
      <w:pPr>
        <w:ind w:left="360"/>
        <w:rPr>
          <w:rFonts w:ascii="Arial Narrow" w:hAnsi="Arial Narrow" w:cs="Arial"/>
          <w:b/>
          <w:sz w:val="22"/>
        </w:rPr>
      </w:pPr>
      <w:r w:rsidRPr="0014787D">
        <w:rPr>
          <w:rFonts w:ascii="Arial Narrow" w:hAnsi="Arial Narrow" w:cs="Arial"/>
          <w:b/>
          <w:bCs/>
          <w:sz w:val="22"/>
        </w:rPr>
        <w:t>3.</w:t>
      </w:r>
      <w:r>
        <w:rPr>
          <w:rFonts w:ascii="Arial Narrow" w:hAnsi="Arial Narrow" w:cs="Arial"/>
          <w:sz w:val="22"/>
        </w:rPr>
        <w:t xml:space="preserve"> </w:t>
      </w:r>
      <w:r w:rsidR="00E55F78" w:rsidRPr="0014787D">
        <w:rPr>
          <w:rFonts w:ascii="Arial Narrow" w:hAnsi="Arial Narrow" w:cs="Arial"/>
          <w:sz w:val="22"/>
        </w:rPr>
        <w:t xml:space="preserve">Gospodarski subjekti, ki </w:t>
      </w:r>
      <w:r w:rsidR="00E55F78" w:rsidRPr="0014787D">
        <w:rPr>
          <w:rFonts w:ascii="Arial Narrow" w:hAnsi="Arial Narrow" w:cs="Arial"/>
          <w:b/>
          <w:sz w:val="22"/>
        </w:rPr>
        <w:t>nimajo svojega sedeža v RS</w:t>
      </w:r>
      <w:r w:rsidR="00E55F78" w:rsidRPr="0014787D">
        <w:rPr>
          <w:rFonts w:ascii="Arial Narrow" w:hAnsi="Arial Narrow" w:cs="Arial"/>
          <w:sz w:val="22"/>
        </w:rPr>
        <w:t xml:space="preserve">, morajo za dokazovanje izpolnjevanja usposobljenosti poleg izpolnjenega in podpisanega obrazca ESPD predložiti </w:t>
      </w:r>
      <w:r w:rsidR="00E55F78" w:rsidRPr="0014787D">
        <w:rPr>
          <w:rFonts w:ascii="Arial Narrow" w:hAnsi="Arial Narrow" w:cs="Arial"/>
          <w:b/>
          <w:sz w:val="22"/>
        </w:rPr>
        <w:t>še dokazila iz uradnih evidenc</w:t>
      </w:r>
      <w:r w:rsidR="00E55F78" w:rsidRPr="0014787D">
        <w:rPr>
          <w:rFonts w:ascii="Arial Narrow" w:hAnsi="Arial Narrow" w:cs="Arial"/>
          <w:sz w:val="22"/>
        </w:rPr>
        <w:t xml:space="preserve"> o izpolnjevanju pogojev </w:t>
      </w:r>
      <w:r w:rsidR="00E55F78" w:rsidRPr="0014787D">
        <w:rPr>
          <w:rFonts w:ascii="Arial Narrow" w:hAnsi="Arial Narrow" w:cs="Arial"/>
          <w:color w:val="000000" w:themeColor="text1"/>
          <w:sz w:val="22"/>
        </w:rPr>
        <w:t xml:space="preserve">iz </w:t>
      </w:r>
      <w:r w:rsidR="00E55F78" w:rsidRPr="0014787D">
        <w:rPr>
          <w:rFonts w:ascii="Arial Narrow" w:hAnsi="Arial Narrow" w:cs="Arial"/>
          <w:b/>
          <w:color w:val="000000" w:themeColor="text1"/>
          <w:sz w:val="22"/>
        </w:rPr>
        <w:t>1., 2.,</w:t>
      </w:r>
      <w:r w:rsidR="00E55F78" w:rsidRPr="0014787D">
        <w:rPr>
          <w:rFonts w:ascii="Arial Narrow" w:hAnsi="Arial Narrow" w:cs="Arial"/>
          <w:color w:val="000000" w:themeColor="text1"/>
          <w:sz w:val="22"/>
        </w:rPr>
        <w:t xml:space="preserve"> </w:t>
      </w:r>
      <w:r w:rsidR="00E55F78" w:rsidRPr="0014787D">
        <w:rPr>
          <w:rFonts w:ascii="Arial Narrow" w:hAnsi="Arial Narrow" w:cs="Arial"/>
          <w:b/>
          <w:color w:val="000000" w:themeColor="text1"/>
          <w:sz w:val="22"/>
        </w:rPr>
        <w:t>3., 4., 5. in 6</w:t>
      </w:r>
      <w:r w:rsidR="00E55F78" w:rsidRPr="0014787D">
        <w:rPr>
          <w:rFonts w:ascii="Arial Narrow" w:hAnsi="Arial Narrow" w:cs="Arial"/>
          <w:b/>
          <w:sz w:val="22"/>
        </w:rPr>
        <w:t>.</w:t>
      </w:r>
      <w:r w:rsidR="00E55F78" w:rsidRPr="0014787D">
        <w:rPr>
          <w:rFonts w:ascii="Arial Narrow" w:hAnsi="Arial Narrow" w:cs="Arial"/>
          <w:sz w:val="22"/>
        </w:rPr>
        <w:t xml:space="preserve"> točke zgoraj, </w:t>
      </w:r>
      <w:r w:rsidR="00E55F78" w:rsidRPr="0014787D">
        <w:rPr>
          <w:rFonts w:ascii="Arial Narrow" w:hAnsi="Arial Narrow" w:cs="Arial"/>
          <w:b/>
          <w:sz w:val="22"/>
        </w:rPr>
        <w:t>ki jih izda država, v kateri ima gospodarski subjekt</w:t>
      </w:r>
      <w:r w:rsidR="00E55F78" w:rsidRPr="0014787D">
        <w:rPr>
          <w:rFonts w:ascii="Arial Narrow" w:hAnsi="Arial Narrow" w:cs="Arial"/>
          <w:bCs/>
          <w:sz w:val="22"/>
        </w:rPr>
        <w:t xml:space="preserve"> </w:t>
      </w:r>
      <w:r w:rsidR="00E55F78" w:rsidRPr="0014787D">
        <w:rPr>
          <w:rFonts w:ascii="Arial Narrow" w:hAnsi="Arial Narrow" w:cs="Arial"/>
          <w:b/>
          <w:sz w:val="22"/>
        </w:rPr>
        <w:t xml:space="preserve">svoj sedež. </w:t>
      </w:r>
    </w:p>
    <w:p w14:paraId="3E2C175B" w14:textId="77777777" w:rsidR="00E55F78" w:rsidRPr="007878A0" w:rsidRDefault="00E55F78" w:rsidP="00E55F78">
      <w:pPr>
        <w:ind w:left="720"/>
        <w:jc w:val="both"/>
        <w:rPr>
          <w:rFonts w:ascii="Arial Narrow" w:hAnsi="Arial Narrow" w:cs="Arial"/>
          <w:b/>
          <w:sz w:val="22"/>
          <w:szCs w:val="22"/>
        </w:rPr>
      </w:pPr>
    </w:p>
    <w:p w14:paraId="3C88C7DD"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sz w:val="22"/>
          <w:szCs w:val="22"/>
        </w:rPr>
        <w:t>Če država, v kateri ima gospodarski subjekt svoj sedež, ne izdaja takšnih dokumentov, naročnik lahko 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66683FE6" w14:textId="77777777" w:rsidR="00E55F78" w:rsidRPr="007878A0" w:rsidRDefault="00E55F78" w:rsidP="00E55F78">
      <w:pPr>
        <w:jc w:val="both"/>
        <w:rPr>
          <w:rFonts w:ascii="Arial Narrow" w:hAnsi="Arial Narrow" w:cs="Arial"/>
          <w:b/>
          <w:sz w:val="22"/>
          <w:szCs w:val="22"/>
        </w:rPr>
      </w:pPr>
    </w:p>
    <w:p w14:paraId="486859DC" w14:textId="77777777" w:rsidR="00E55F78" w:rsidRPr="007878A0" w:rsidRDefault="00E55F78" w:rsidP="00420020">
      <w:pPr>
        <w:ind w:left="360"/>
        <w:jc w:val="both"/>
        <w:rPr>
          <w:rFonts w:ascii="Arial Narrow" w:hAnsi="Arial Narrow" w:cs="Arial"/>
          <w:b/>
          <w:sz w:val="22"/>
          <w:szCs w:val="22"/>
        </w:rPr>
      </w:pPr>
      <w:r w:rsidRPr="007878A0">
        <w:rPr>
          <w:rFonts w:ascii="Arial Narrow" w:hAnsi="Arial Narrow" w:cs="Arial"/>
          <w:b/>
          <w:sz w:val="22"/>
          <w:szCs w:val="22"/>
        </w:rPr>
        <w:t>V kolikor so predložena dokazila iz uradnih evidenc sestavljena v tujem jeziku, mora ponudnik na zahtevo naročnika priložiti tudi njihov prevod. Če naročnik tako zahteva mora ponudnik predložiti originalen prevod s strani sodnega tolmača za slovenski jezik.</w:t>
      </w:r>
    </w:p>
    <w:p w14:paraId="229578F7" w14:textId="77777777" w:rsidR="00300D05" w:rsidRPr="000814F8" w:rsidRDefault="00300D05" w:rsidP="00300D05">
      <w:pPr>
        <w:jc w:val="both"/>
        <w:rPr>
          <w:rFonts w:ascii="Arial Narrow" w:hAnsi="Arial Narrow" w:cs="Arial"/>
          <w:b/>
        </w:rPr>
      </w:pPr>
    </w:p>
    <w:p w14:paraId="1A72DC74" w14:textId="77777777" w:rsidR="00300D05" w:rsidRPr="000814F8" w:rsidRDefault="00300D05" w:rsidP="00300D05">
      <w:pPr>
        <w:jc w:val="both"/>
        <w:rPr>
          <w:rFonts w:ascii="Arial Narrow" w:hAnsi="Arial Narrow"/>
        </w:rPr>
      </w:pPr>
    </w:p>
    <w:p w14:paraId="438011A7" w14:textId="36FE5BF8" w:rsidR="00300D05" w:rsidRDefault="00300D05" w:rsidP="00300D05">
      <w:pPr>
        <w:jc w:val="both"/>
        <w:rPr>
          <w:rFonts w:ascii="Arial Narrow" w:hAnsi="Arial Narrow"/>
        </w:rPr>
      </w:pPr>
    </w:p>
    <w:p w14:paraId="571AF795" w14:textId="6324CC70" w:rsidR="004F4A4B" w:rsidRDefault="004F4A4B">
      <w:pPr>
        <w:spacing w:after="160" w:line="259" w:lineRule="auto"/>
        <w:rPr>
          <w:rFonts w:ascii="Arial Narrow" w:hAnsi="Arial Narrow"/>
        </w:rPr>
      </w:pPr>
      <w:r>
        <w:rPr>
          <w:rFonts w:ascii="Arial Narrow" w:hAnsi="Arial Narrow"/>
        </w:rPr>
        <w:br w:type="page"/>
      </w:r>
    </w:p>
    <w:p w14:paraId="5671C0F5" w14:textId="3920909C" w:rsidR="00E55F78" w:rsidRDefault="00E55F78" w:rsidP="00300D05">
      <w:pPr>
        <w:jc w:val="both"/>
        <w:rPr>
          <w:rFonts w:ascii="Arial Narrow" w:hAnsi="Arial Narrow"/>
        </w:rPr>
      </w:pPr>
    </w:p>
    <w:p w14:paraId="50DF916C" w14:textId="40AEFDEA" w:rsidR="00E55F78" w:rsidRPr="00E80074" w:rsidRDefault="00E55F78" w:rsidP="00E55F78">
      <w:pPr>
        <w:jc w:val="center"/>
        <w:rPr>
          <w:rFonts w:ascii="Arial Narrow" w:hAnsi="Arial Narrow"/>
          <w:b/>
          <w:sz w:val="23"/>
          <w:szCs w:val="23"/>
        </w:rPr>
      </w:pPr>
      <w:r w:rsidRPr="00E80074">
        <w:rPr>
          <w:rFonts w:ascii="Arial Narrow" w:hAnsi="Arial Narrow"/>
          <w:b/>
          <w:sz w:val="23"/>
          <w:szCs w:val="23"/>
        </w:rPr>
        <w:t>NAVODILO ZA IZPOLNJEVANJE PREDRAČUNA 845080105-02</w:t>
      </w:r>
      <w:r w:rsidR="00FA75DA">
        <w:rPr>
          <w:rFonts w:ascii="Arial Narrow" w:hAnsi="Arial Narrow"/>
          <w:b/>
          <w:sz w:val="23"/>
          <w:szCs w:val="23"/>
        </w:rPr>
        <w:t>4</w:t>
      </w:r>
      <w:r w:rsidRPr="00E80074">
        <w:rPr>
          <w:rFonts w:ascii="Arial Narrow" w:hAnsi="Arial Narrow"/>
          <w:b/>
          <w:sz w:val="23"/>
          <w:szCs w:val="23"/>
        </w:rPr>
        <w:t>-22 (»DOKUMENTI«, del »OSTALE PRILOGE«)</w:t>
      </w:r>
    </w:p>
    <w:p w14:paraId="2BDACA02" w14:textId="77777777" w:rsidR="00E55F78" w:rsidRPr="00E80074" w:rsidRDefault="00E55F78" w:rsidP="00E55F78">
      <w:pPr>
        <w:jc w:val="both"/>
        <w:rPr>
          <w:rFonts w:ascii="Arial Narrow" w:hAnsi="Arial Narrow"/>
          <w:b/>
          <w:sz w:val="23"/>
          <w:szCs w:val="23"/>
        </w:rPr>
      </w:pPr>
    </w:p>
    <w:p w14:paraId="0384662D" w14:textId="77777777" w:rsidR="00E55F78" w:rsidRPr="00E80074" w:rsidRDefault="00E55F78" w:rsidP="00E55F78">
      <w:pPr>
        <w:jc w:val="both"/>
        <w:rPr>
          <w:rFonts w:ascii="Arial Narrow" w:hAnsi="Arial Narrow" w:cs="Calibri"/>
          <w:b/>
          <w:sz w:val="23"/>
          <w:szCs w:val="23"/>
        </w:rPr>
      </w:pPr>
    </w:p>
    <w:p w14:paraId="09508FB6"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NAVODILO ZA IZPOLNJEVANJE PREDRAČUNA:</w:t>
      </w:r>
    </w:p>
    <w:p w14:paraId="72A5F7E8" w14:textId="77777777" w:rsidR="00E55F78" w:rsidRPr="00E80074" w:rsidRDefault="00E55F78" w:rsidP="00E55F78">
      <w:pPr>
        <w:ind w:left="644"/>
        <w:jc w:val="both"/>
        <w:rPr>
          <w:rFonts w:ascii="Arial Narrow" w:hAnsi="Arial Narrow" w:cs="Calibri"/>
          <w:b/>
          <w:sz w:val="23"/>
          <w:szCs w:val="23"/>
        </w:rPr>
      </w:pPr>
    </w:p>
    <w:p w14:paraId="6424615C"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PREDRAČUNA JE PRIPRAVLJENA ZA UPORABO V NAROČNIKOVEM INFORMACIJSKEM SISTEMU-MODUL JAVNIH NAROČIL, KATERI JE NAMENJEN ZA SPREMLJANJE IN ANALIZO JAVNIH NAROČIL. </w:t>
      </w:r>
    </w:p>
    <w:p w14:paraId="62B7FDC8" w14:textId="77777777" w:rsidR="00E55F78" w:rsidRPr="00E80074" w:rsidRDefault="00E55F78" w:rsidP="00E55F78">
      <w:pPr>
        <w:ind w:left="644"/>
        <w:jc w:val="both"/>
        <w:rPr>
          <w:rFonts w:ascii="Arial Narrow" w:hAnsi="Arial Narrow" w:cs="Calibri"/>
          <w:sz w:val="23"/>
          <w:szCs w:val="23"/>
        </w:rPr>
      </w:pPr>
    </w:p>
    <w:p w14:paraId="478FC90F" w14:textId="18CE1540"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 xml:space="preserve">TABELA JE PRIPRAVLJENA V EXCELU 2007 IN SHRANJENA POD IMENOM: </w:t>
      </w:r>
      <w:r w:rsidRPr="00E80074">
        <w:rPr>
          <w:rFonts w:ascii="Arial Narrow" w:hAnsi="Arial Narrow" w:cs="Calibri"/>
          <w:b/>
          <w:sz w:val="23"/>
          <w:szCs w:val="23"/>
        </w:rPr>
        <w:t>845080105-</w:t>
      </w:r>
      <w:r w:rsidR="007B6BC8">
        <w:rPr>
          <w:rFonts w:ascii="Arial Narrow" w:hAnsi="Arial Narrow" w:cs="Calibri"/>
          <w:b/>
          <w:sz w:val="23"/>
          <w:szCs w:val="23"/>
        </w:rPr>
        <w:t>024</w:t>
      </w:r>
      <w:r w:rsidRPr="00E80074">
        <w:rPr>
          <w:rFonts w:ascii="Arial Narrow" w:hAnsi="Arial Narrow" w:cs="Calibri"/>
          <w:b/>
          <w:sz w:val="23"/>
          <w:szCs w:val="23"/>
        </w:rPr>
        <w:t>-22_001.xlsx</w:t>
      </w:r>
      <w:r w:rsidRPr="00E80074">
        <w:rPr>
          <w:rFonts w:ascii="Arial Narrow" w:hAnsi="Arial Narrow" w:cs="Calibri"/>
          <w:sz w:val="23"/>
          <w:szCs w:val="23"/>
        </w:rPr>
        <w:t xml:space="preserve">. PONUDNIKOM, ZARADI PRAVILNEGA IN USTREZNEGA VNOSA PONUDB V INFORMACIJSKI SISTEM, </w:t>
      </w:r>
      <w:r w:rsidRPr="00E80074">
        <w:rPr>
          <w:rFonts w:ascii="Arial Narrow" w:hAnsi="Arial Narrow" w:cs="Calibri"/>
          <w:b/>
          <w:i/>
          <w:sz w:val="23"/>
          <w:szCs w:val="23"/>
          <w:u w:val="single"/>
        </w:rPr>
        <w:t>NI DOVOLJENO SPREMINJATI IMENA DATOTEKE NITI KAKORKOLI SPREMINJATI OBLIKE, NASTAVITEV ALI VSEBINE TABELE (npr. ime stolpca, formule, št. decimalnih mest ipd.), TUDI NI DOVOLJENO DODAJANJE ALI BRISANJE VRSTIC ALI STOLPCEV.</w:t>
      </w:r>
    </w:p>
    <w:p w14:paraId="72211166" w14:textId="77777777" w:rsidR="00E55F78" w:rsidRPr="00E80074" w:rsidRDefault="00E55F78" w:rsidP="00E55F78">
      <w:pPr>
        <w:pStyle w:val="Odstavekseznama"/>
        <w:rPr>
          <w:rFonts w:ascii="Arial Narrow" w:hAnsi="Arial Narrow" w:cs="Calibri"/>
          <w:sz w:val="23"/>
          <w:szCs w:val="23"/>
        </w:rPr>
      </w:pPr>
    </w:p>
    <w:p w14:paraId="79A564CC" w14:textId="77777777" w:rsidR="00E55F78" w:rsidRPr="00E80074" w:rsidRDefault="00E55F78" w:rsidP="00E55F78">
      <w:pPr>
        <w:ind w:left="644"/>
        <w:jc w:val="both"/>
        <w:rPr>
          <w:rFonts w:ascii="Arial Narrow" w:hAnsi="Arial Narrow" w:cs="Calibri"/>
          <w:sz w:val="23"/>
          <w:szCs w:val="23"/>
        </w:rPr>
      </w:pPr>
    </w:p>
    <w:p w14:paraId="5918D1EE" w14:textId="77777777" w:rsidR="00E55F78" w:rsidRPr="00E80074" w:rsidRDefault="00E55F78" w:rsidP="00E55F78">
      <w:pPr>
        <w:ind w:left="644"/>
        <w:jc w:val="both"/>
        <w:rPr>
          <w:rFonts w:ascii="Arial Narrow" w:hAnsi="Arial Narrow" w:cs="Calibri"/>
          <w:b/>
          <w:sz w:val="23"/>
          <w:szCs w:val="23"/>
        </w:rPr>
      </w:pPr>
      <w:r w:rsidRPr="00E80074">
        <w:rPr>
          <w:rFonts w:ascii="Arial Narrow" w:hAnsi="Arial Narrow" w:cs="Calibri"/>
          <w:b/>
          <w:sz w:val="23"/>
          <w:szCs w:val="23"/>
        </w:rPr>
        <w:t>IZPOLNJEVANJE TABELE PREDRAČUNA:</w:t>
      </w:r>
    </w:p>
    <w:p w14:paraId="283A7FFD" w14:textId="77777777" w:rsidR="00E55F78" w:rsidRPr="00E80074" w:rsidRDefault="00E55F78" w:rsidP="00E55F78">
      <w:pPr>
        <w:jc w:val="both"/>
        <w:rPr>
          <w:rFonts w:ascii="Arial Narrow" w:hAnsi="Arial Narrow" w:cs="Calibri"/>
          <w:sz w:val="23"/>
          <w:szCs w:val="23"/>
        </w:rPr>
      </w:pPr>
    </w:p>
    <w:p w14:paraId="674CCF4B"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Ponudnik mora izpolniti VNOSNO tabelo in sicer stolpce, ki so obarvani RUMENO, izračun v ostalih stolpcih  se nato izvrši samodejno na osnovi že vnesenih formul.</w:t>
      </w:r>
    </w:p>
    <w:p w14:paraId="08B96DE8"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4CBA01D9" w14:textId="77777777" w:rsidR="00E55F78" w:rsidRPr="00E80074" w:rsidRDefault="00E55F78" w:rsidP="007D1E19">
      <w:pPr>
        <w:numPr>
          <w:ilvl w:val="0"/>
          <w:numId w:val="13"/>
        </w:numPr>
        <w:jc w:val="both"/>
        <w:rPr>
          <w:rFonts w:ascii="Arial Narrow" w:hAnsi="Arial Narrow" w:cs="Calibri"/>
          <w:sz w:val="23"/>
          <w:szCs w:val="23"/>
        </w:rPr>
      </w:pPr>
      <w:r w:rsidRPr="00E80074">
        <w:rPr>
          <w:rFonts w:ascii="Arial Narrow" w:hAnsi="Arial Narrow" w:cs="Calibri"/>
          <w:sz w:val="23"/>
          <w:szCs w:val="23"/>
        </w:rPr>
        <w:t>V končni ponudbeni vrednosti z DDV morajo biti zajeti vsi odvisni stroški (kot npr. trošarine, takse, zavarovanja, embalaža, transportna embalaža, prevoz, testiranja itd), upoštevani vsi ponujenimi popusti in DDV.</w:t>
      </w:r>
    </w:p>
    <w:p w14:paraId="16E5ADE3" w14:textId="63B1AD2D" w:rsidR="00E55F78" w:rsidRPr="00E80074" w:rsidRDefault="00E55F78" w:rsidP="00E55F78">
      <w:pPr>
        <w:rPr>
          <w:rFonts w:ascii="Arial Narrow" w:hAnsi="Arial Narrow"/>
          <w:b/>
          <w:i/>
          <w:sz w:val="23"/>
          <w:szCs w:val="23"/>
        </w:rPr>
      </w:pPr>
    </w:p>
    <w:p w14:paraId="4F779DC8" w14:textId="77777777" w:rsidR="00E55F78" w:rsidRPr="00E80074" w:rsidRDefault="00E55F78" w:rsidP="00E55F78">
      <w:pPr>
        <w:rPr>
          <w:rFonts w:ascii="Arial Narrow" w:hAnsi="Arial Narrow"/>
          <w:b/>
          <w:i/>
          <w:sz w:val="23"/>
          <w:szCs w:val="23"/>
        </w:rPr>
      </w:pPr>
    </w:p>
    <w:p w14:paraId="044C9EF5" w14:textId="77777777"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Ponudnik predloži v okviru ponudbe v sistemu e-JN znotraj zavihka »Dokumenti«, del »Ostale priloge« izpolnjen predračun v pdf. obliki, ki mora biti (na prvi ali zadnji strani) podpisan in žigosan (če ponudnik posluje z žigom) in predračun v excel obliki (.xlsx).</w:t>
      </w:r>
    </w:p>
    <w:p w14:paraId="0A7AC70B" w14:textId="10610DF0" w:rsidR="00E55F78" w:rsidRPr="00E80074" w:rsidRDefault="00E55F78" w:rsidP="00E55F78">
      <w:pPr>
        <w:jc w:val="both"/>
        <w:rPr>
          <w:rFonts w:ascii="Arial Narrow" w:hAnsi="Arial Narrow"/>
          <w:b/>
          <w:i/>
          <w:sz w:val="23"/>
          <w:szCs w:val="23"/>
        </w:rPr>
      </w:pPr>
      <w:r w:rsidRPr="00E80074">
        <w:rPr>
          <w:rFonts w:ascii="Arial Narrow" w:hAnsi="Arial Narrow"/>
          <w:b/>
          <w:i/>
          <w:sz w:val="23"/>
          <w:szCs w:val="23"/>
        </w:rPr>
        <w:t>V primeru razlik med predračunom v pdf. obliki in predračunom v excel obliki, kakor sta definirana v prejšnjem odstavku, bo naročnik upošteval predračun v pdf. obliki.</w:t>
      </w:r>
    </w:p>
    <w:p w14:paraId="76607292" w14:textId="2CBC8CBD" w:rsidR="00E55F78" w:rsidRPr="00E80074" w:rsidRDefault="00E55F78" w:rsidP="00E55F78">
      <w:pPr>
        <w:jc w:val="both"/>
        <w:rPr>
          <w:rFonts w:ascii="Arial Narrow" w:hAnsi="Arial Narrow"/>
          <w:b/>
          <w:i/>
          <w:sz w:val="23"/>
          <w:szCs w:val="23"/>
        </w:rPr>
      </w:pPr>
    </w:p>
    <w:p w14:paraId="43FBF7E3" w14:textId="77777777" w:rsidR="00E55F78" w:rsidRPr="00E80074" w:rsidRDefault="00E55F78" w:rsidP="00E55F78">
      <w:pPr>
        <w:jc w:val="both"/>
        <w:rPr>
          <w:rFonts w:ascii="Calibri" w:hAnsi="Calibri" w:cs="Calibri"/>
          <w:b/>
          <w:sz w:val="22"/>
          <w:szCs w:val="22"/>
        </w:rPr>
      </w:pPr>
      <w:r w:rsidRPr="00E80074">
        <w:rPr>
          <w:rFonts w:ascii="Calibri" w:hAnsi="Calibri" w:cs="Calibri"/>
          <w:b/>
          <w:sz w:val="22"/>
          <w:szCs w:val="22"/>
        </w:rPr>
        <w:t>OPOZORILO:</w:t>
      </w:r>
    </w:p>
    <w:p w14:paraId="346186DF" w14:textId="40DF4E37" w:rsidR="00E55F78" w:rsidRDefault="00E55F78" w:rsidP="007D1E19">
      <w:pPr>
        <w:numPr>
          <w:ilvl w:val="0"/>
          <w:numId w:val="13"/>
        </w:numPr>
        <w:jc w:val="both"/>
        <w:rPr>
          <w:rFonts w:ascii="Calibri" w:hAnsi="Calibri" w:cs="Calibri"/>
          <w:b/>
          <w:sz w:val="22"/>
          <w:szCs w:val="22"/>
        </w:rPr>
      </w:pPr>
      <w:r w:rsidRPr="00E80074">
        <w:rPr>
          <w:rFonts w:ascii="Calibri" w:hAnsi="Calibri" w:cs="Calibri"/>
          <w:b/>
          <w:sz w:val="22"/>
          <w:szCs w:val="22"/>
        </w:rPr>
        <w:t>V kolikor ima ponudnik ceno letnega vzdrževanja vsako leto različno  oziroma ima vzdrževanje v času garancijske dobe brezplačno, naj v stolpec N vpiše povprečno letno ceno, izračunano glede na skupno vrednost vzdrževanja v celotnem obdobju, ki je navedeno v stolpcu M, k predračunu pa predloži specifikacijo vrednosti po letih.</w:t>
      </w:r>
    </w:p>
    <w:p w14:paraId="51C86341" w14:textId="2C097535" w:rsidR="00E80074" w:rsidRPr="00660818" w:rsidRDefault="00E80074" w:rsidP="007D1E19">
      <w:pPr>
        <w:numPr>
          <w:ilvl w:val="0"/>
          <w:numId w:val="13"/>
        </w:numPr>
        <w:jc w:val="both"/>
        <w:rPr>
          <w:rFonts w:ascii="Calibri" w:hAnsi="Calibri" w:cs="Calibri"/>
          <w:b/>
          <w:sz w:val="22"/>
          <w:szCs w:val="22"/>
        </w:rPr>
      </w:pPr>
      <w:r w:rsidRPr="00660818">
        <w:rPr>
          <w:rFonts w:ascii="Calibri" w:hAnsi="Calibri" w:cs="Calibri"/>
          <w:b/>
          <w:sz w:val="22"/>
          <w:szCs w:val="22"/>
        </w:rPr>
        <w:t>Ponudniki, ki nimajo svojega sedeža v RS vpišejo</w:t>
      </w:r>
      <w:r w:rsidR="00660818" w:rsidRPr="00660818">
        <w:rPr>
          <w:rFonts w:ascii="Calibri" w:hAnsi="Calibri" w:cs="Calibri"/>
          <w:b/>
          <w:sz w:val="22"/>
          <w:szCs w:val="22"/>
        </w:rPr>
        <w:t xml:space="preserve"> tudi </w:t>
      </w:r>
      <w:r w:rsidRPr="00660818">
        <w:rPr>
          <w:rFonts w:ascii="Calibri" w:hAnsi="Calibri" w:cs="Calibri"/>
          <w:b/>
          <w:sz w:val="22"/>
          <w:szCs w:val="22"/>
        </w:rPr>
        <w:t xml:space="preserve"> v stolpec kjer je zahtevana vrednost z DDV</w:t>
      </w:r>
      <w:r w:rsidR="00660818" w:rsidRPr="00660818">
        <w:rPr>
          <w:rFonts w:ascii="Calibri" w:hAnsi="Calibri" w:cs="Calibri"/>
          <w:b/>
          <w:sz w:val="22"/>
          <w:szCs w:val="22"/>
        </w:rPr>
        <w:t>, ponudbeno vrednost brez DDV</w:t>
      </w:r>
    </w:p>
    <w:p w14:paraId="586FEDD3" w14:textId="77777777" w:rsidR="00E55F78" w:rsidRPr="00E80074" w:rsidRDefault="00E55F78" w:rsidP="00E55F78">
      <w:pPr>
        <w:jc w:val="both"/>
        <w:rPr>
          <w:rFonts w:ascii="Arial Narrow" w:hAnsi="Arial Narrow"/>
          <w:b/>
          <w:i/>
          <w:sz w:val="23"/>
          <w:szCs w:val="23"/>
        </w:rPr>
      </w:pPr>
    </w:p>
    <w:p w14:paraId="2332A0A7" w14:textId="77777777" w:rsidR="00E55F78" w:rsidRPr="007878A0" w:rsidRDefault="00E55F78" w:rsidP="00E55F78">
      <w:pPr>
        <w:rPr>
          <w:rFonts w:ascii="Arial Narrow" w:hAnsi="Arial Narrow"/>
          <w:sz w:val="22"/>
          <w:szCs w:val="22"/>
        </w:rPr>
      </w:pPr>
    </w:p>
    <w:p w14:paraId="6849EE39" w14:textId="77777777" w:rsidR="00E55F78" w:rsidRPr="007878A0" w:rsidRDefault="00E55F78" w:rsidP="00E55F78">
      <w:pPr>
        <w:jc w:val="center"/>
        <w:rPr>
          <w:rFonts w:ascii="Arial Narrow" w:hAnsi="Arial Narrow" w:cs="Arial"/>
          <w:b/>
          <w:iCs/>
          <w:sz w:val="28"/>
          <w:szCs w:val="28"/>
        </w:rPr>
      </w:pPr>
    </w:p>
    <w:p w14:paraId="7744EC73" w14:textId="50A412B7" w:rsidR="00E55F78" w:rsidRDefault="00E55F78" w:rsidP="00E55F78">
      <w:pPr>
        <w:jc w:val="center"/>
        <w:rPr>
          <w:rFonts w:ascii="Arial Narrow" w:hAnsi="Arial Narrow" w:cs="Arial"/>
          <w:b/>
          <w:iCs/>
          <w:sz w:val="28"/>
          <w:szCs w:val="28"/>
        </w:rPr>
      </w:pPr>
    </w:p>
    <w:p w14:paraId="416ED3D7" w14:textId="6A762612" w:rsidR="00E55F78" w:rsidRDefault="00E55F78" w:rsidP="00E55F78">
      <w:pPr>
        <w:jc w:val="center"/>
        <w:rPr>
          <w:rFonts w:ascii="Arial Narrow" w:hAnsi="Arial Narrow" w:cs="Arial"/>
          <w:b/>
          <w:iCs/>
          <w:sz w:val="28"/>
          <w:szCs w:val="28"/>
        </w:rPr>
      </w:pPr>
    </w:p>
    <w:p w14:paraId="519F64CB" w14:textId="2FA170B3" w:rsidR="00E55F78" w:rsidRDefault="00E55F78" w:rsidP="00E55F78">
      <w:pPr>
        <w:jc w:val="center"/>
        <w:rPr>
          <w:rFonts w:ascii="Arial Narrow" w:hAnsi="Arial Narrow" w:cs="Arial"/>
          <w:b/>
          <w:iCs/>
          <w:sz w:val="28"/>
          <w:szCs w:val="28"/>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E80074" w:rsidRPr="007878A0" w14:paraId="57491E28" w14:textId="77777777" w:rsidTr="00B134B1">
        <w:trPr>
          <w:trHeight w:val="358"/>
        </w:trPr>
        <w:tc>
          <w:tcPr>
            <w:tcW w:w="9326" w:type="dxa"/>
            <w:tcBorders>
              <w:top w:val="single" w:sz="4" w:space="0" w:color="auto"/>
              <w:left w:val="single" w:sz="4" w:space="0" w:color="auto"/>
              <w:bottom w:val="single" w:sz="4" w:space="0" w:color="auto"/>
              <w:right w:val="single" w:sz="4" w:space="0" w:color="auto"/>
            </w:tcBorders>
            <w:hideMark/>
          </w:tcPr>
          <w:p w14:paraId="7DA5A8C9" w14:textId="77777777" w:rsidR="00E80074" w:rsidRPr="007878A0" w:rsidRDefault="00E80074" w:rsidP="00B134B1">
            <w:pPr>
              <w:spacing w:line="256" w:lineRule="auto"/>
              <w:ind w:right="-314"/>
              <w:rPr>
                <w:rFonts w:ascii="Arial Narrow" w:hAnsi="Arial Narrow" w:cs="Arial"/>
                <w:b/>
                <w:highlight w:val="yellow"/>
                <w:lang w:eastAsia="en-US"/>
              </w:rPr>
            </w:pPr>
            <w:r w:rsidRPr="007878A0">
              <w:rPr>
                <w:rFonts w:ascii="Arial Narrow" w:hAnsi="Arial Narrow" w:cs="Arial"/>
                <w:b/>
                <w:lang w:eastAsia="en-US"/>
              </w:rPr>
              <w:lastRenderedPageBreak/>
              <w:t>PONUDBA                                                                                                                          OBRAZEC  št. 1</w:t>
            </w:r>
          </w:p>
        </w:tc>
      </w:tr>
    </w:tbl>
    <w:p w14:paraId="2B16B72E" w14:textId="77777777" w:rsidR="00E80074" w:rsidRPr="007878A0" w:rsidRDefault="00E80074" w:rsidP="00E80074">
      <w:pPr>
        <w:jc w:val="both"/>
        <w:rPr>
          <w:rFonts w:ascii="Arial Narrow" w:hAnsi="Arial Narrow" w:cs="Arial"/>
          <w:b/>
          <w:bCs/>
          <w:sz w:val="22"/>
          <w:szCs w:val="22"/>
        </w:rPr>
      </w:pPr>
    </w:p>
    <w:p w14:paraId="217E209A" w14:textId="77777777" w:rsidR="00E80074" w:rsidRPr="007878A0" w:rsidRDefault="00E80074" w:rsidP="00E80074">
      <w:pPr>
        <w:jc w:val="both"/>
        <w:rPr>
          <w:rFonts w:ascii="Arial Narrow" w:hAnsi="Arial Narrow" w:cs="Arial"/>
          <w:b/>
          <w:bCs/>
          <w:color w:val="0000FF"/>
          <w:sz w:val="22"/>
          <w:szCs w:val="22"/>
        </w:rPr>
      </w:pPr>
      <w:r w:rsidRPr="007878A0">
        <w:rPr>
          <w:rFonts w:ascii="Arial Narrow" w:hAnsi="Arial Narrow" w:cs="Arial"/>
          <w:b/>
          <w:bCs/>
          <w:color w:val="0000FF"/>
          <w:sz w:val="22"/>
          <w:szCs w:val="22"/>
        </w:rPr>
        <w:t xml:space="preserve">Opozorilo: </w:t>
      </w:r>
    </w:p>
    <w:p w14:paraId="7EB572F5" w14:textId="77777777" w:rsidR="00E80074" w:rsidRPr="007878A0" w:rsidRDefault="00E80074" w:rsidP="00E80074">
      <w:pPr>
        <w:jc w:val="both"/>
        <w:rPr>
          <w:rFonts w:ascii="Arial Narrow" w:hAnsi="Arial Narrow" w:cs="Arial"/>
          <w:b/>
          <w:bCs/>
        </w:rPr>
      </w:pPr>
      <w:r w:rsidRPr="007878A0">
        <w:rPr>
          <w:rFonts w:ascii="Arial Narrow" w:hAnsi="Arial Narrow" w:cs="Arial"/>
          <w:b/>
          <w:bCs/>
        </w:rPr>
        <w:t xml:space="preserve">Ponudnik mora izpolniti in priložiti ta ponudbeni obrazec. </w:t>
      </w:r>
    </w:p>
    <w:p w14:paraId="120817FE" w14:textId="77777777" w:rsidR="00E80074" w:rsidRPr="007878A0" w:rsidRDefault="00E80074" w:rsidP="00E80074">
      <w:pPr>
        <w:rPr>
          <w:rFonts w:ascii="Arial Narrow" w:hAnsi="Arial Narrow" w:cs="Arial"/>
          <w:b/>
          <w:bCs/>
        </w:rPr>
      </w:pPr>
    </w:p>
    <w:p w14:paraId="5B8D2FD5" w14:textId="77777777" w:rsidR="00E80074" w:rsidRPr="007878A0" w:rsidRDefault="00E80074" w:rsidP="00E80074">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E80074" w:rsidRPr="007878A0" w14:paraId="45297994" w14:textId="77777777" w:rsidTr="00B134B1">
        <w:tc>
          <w:tcPr>
            <w:tcW w:w="2180" w:type="dxa"/>
            <w:tcBorders>
              <w:top w:val="single" w:sz="4" w:space="0" w:color="auto"/>
              <w:left w:val="single" w:sz="4" w:space="0" w:color="auto"/>
              <w:bottom w:val="single" w:sz="4" w:space="0" w:color="auto"/>
              <w:right w:val="single" w:sz="4" w:space="0" w:color="auto"/>
            </w:tcBorders>
            <w:vAlign w:val="center"/>
          </w:tcPr>
          <w:p w14:paraId="5270DFE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Naziv ponudnika:</w:t>
            </w:r>
          </w:p>
          <w:p w14:paraId="4F4BC0B2" w14:textId="77777777" w:rsidR="00E80074" w:rsidRPr="007878A0" w:rsidRDefault="00E80074" w:rsidP="00B134B1">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14:paraId="282C4395" w14:textId="77777777" w:rsidR="00E80074" w:rsidRPr="007878A0" w:rsidRDefault="00E80074" w:rsidP="00B134B1">
            <w:pPr>
              <w:spacing w:line="256" w:lineRule="auto"/>
              <w:rPr>
                <w:rFonts w:ascii="Arial Narrow" w:hAnsi="Arial Narrow" w:cs="Arial"/>
                <w:lang w:eastAsia="en-US"/>
              </w:rPr>
            </w:pPr>
          </w:p>
        </w:tc>
      </w:tr>
      <w:tr w:rsidR="00E80074" w:rsidRPr="007878A0" w14:paraId="3E4A74D2" w14:textId="77777777" w:rsidTr="00B134B1">
        <w:tc>
          <w:tcPr>
            <w:tcW w:w="2180" w:type="dxa"/>
            <w:tcBorders>
              <w:top w:val="single" w:sz="4" w:space="0" w:color="auto"/>
              <w:left w:val="single" w:sz="4" w:space="0" w:color="auto"/>
              <w:bottom w:val="single" w:sz="4" w:space="0" w:color="auto"/>
              <w:right w:val="single" w:sz="4" w:space="0" w:color="auto"/>
            </w:tcBorders>
          </w:tcPr>
          <w:p w14:paraId="632A036C" w14:textId="77777777" w:rsidR="00E80074" w:rsidRPr="007878A0" w:rsidRDefault="00E80074" w:rsidP="00B134B1">
            <w:pPr>
              <w:spacing w:line="256" w:lineRule="auto"/>
              <w:rPr>
                <w:rFonts w:ascii="Arial Narrow" w:hAnsi="Arial Narrow" w:cs="Arial"/>
                <w:b/>
                <w:sz w:val="22"/>
                <w:szCs w:val="22"/>
                <w:lang w:eastAsia="en-US"/>
              </w:rPr>
            </w:pPr>
          </w:p>
          <w:p w14:paraId="5DD22C36"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62F6F59F" w14:textId="77777777" w:rsidR="00E80074" w:rsidRPr="007878A0" w:rsidRDefault="00E80074" w:rsidP="00B134B1">
            <w:pPr>
              <w:spacing w:line="256" w:lineRule="auto"/>
              <w:rPr>
                <w:rFonts w:ascii="Arial Narrow" w:hAnsi="Arial Narrow" w:cs="Arial"/>
                <w:lang w:eastAsia="en-US"/>
              </w:rPr>
            </w:pPr>
          </w:p>
          <w:p w14:paraId="3739C515" w14:textId="77777777" w:rsidR="00E80074" w:rsidRPr="007878A0" w:rsidRDefault="00E80074" w:rsidP="00B134B1">
            <w:pPr>
              <w:spacing w:line="256" w:lineRule="auto"/>
              <w:rPr>
                <w:rFonts w:ascii="Arial Narrow" w:hAnsi="Arial Narrow" w:cs="Arial"/>
                <w:lang w:eastAsia="en-US"/>
              </w:rPr>
            </w:pPr>
          </w:p>
        </w:tc>
      </w:tr>
      <w:tr w:rsidR="00E80074" w:rsidRPr="007878A0" w14:paraId="787E1994" w14:textId="77777777" w:rsidTr="00B134B1">
        <w:tc>
          <w:tcPr>
            <w:tcW w:w="2180" w:type="dxa"/>
            <w:vMerge w:val="restart"/>
            <w:tcBorders>
              <w:top w:val="single" w:sz="4" w:space="0" w:color="auto"/>
              <w:left w:val="single" w:sz="4" w:space="0" w:color="auto"/>
              <w:bottom w:val="single" w:sz="4" w:space="0" w:color="auto"/>
              <w:right w:val="single" w:sz="4" w:space="0" w:color="auto"/>
            </w:tcBorders>
          </w:tcPr>
          <w:p w14:paraId="49706CFD"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7911F16F"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068332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0BD34FA6"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A8437F"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A321504"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14:paraId="3E5CDE92" w14:textId="77777777" w:rsidR="00E80074" w:rsidRPr="007878A0" w:rsidRDefault="00E80074" w:rsidP="00B134B1">
            <w:pPr>
              <w:spacing w:line="256" w:lineRule="auto"/>
              <w:rPr>
                <w:rFonts w:ascii="Arial Narrow" w:hAnsi="Arial Narrow" w:cs="Arial"/>
                <w:sz w:val="22"/>
                <w:szCs w:val="22"/>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03FF6E86" w14:textId="77777777" w:rsidTr="00B134B1">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34728"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46ED97AE"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3E0D95C"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417DF44C"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793FC4D2"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1E6EAAB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169732A0" w14:textId="77777777" w:rsidR="00E80074" w:rsidRPr="007878A0" w:rsidRDefault="00E80074" w:rsidP="00B134B1">
            <w:pPr>
              <w:spacing w:line="256" w:lineRule="auto"/>
              <w:rPr>
                <w:rFonts w:ascii="Arial Narrow" w:hAnsi="Arial Narrow" w:cs="Arial"/>
                <w:sz w:val="22"/>
                <w:szCs w:val="22"/>
                <w:lang w:eastAsia="en-US"/>
              </w:rPr>
            </w:pPr>
          </w:p>
        </w:tc>
      </w:tr>
      <w:tr w:rsidR="00E80074" w:rsidRPr="007878A0" w14:paraId="5EDBD6BE"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1811EF17" w14:textId="77777777" w:rsidR="00E80074" w:rsidRPr="007878A0" w:rsidRDefault="00E80074" w:rsidP="00B134B1">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14:paraId="030DF2EA"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 xml:space="preserve">Ponudnik je MSP* </w:t>
            </w:r>
            <w:r w:rsidRPr="007878A0">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492CBF44" w14:textId="77777777" w:rsidR="00E80074" w:rsidRPr="007878A0" w:rsidRDefault="00E80074" w:rsidP="00B134B1">
            <w:pPr>
              <w:spacing w:line="256" w:lineRule="auto"/>
              <w:rPr>
                <w:rFonts w:ascii="Arial Narrow" w:hAnsi="Arial Narrow" w:cs="Arial"/>
                <w:sz w:val="22"/>
                <w:szCs w:val="22"/>
                <w:lang w:eastAsia="en-US"/>
              </w:rPr>
            </w:pPr>
          </w:p>
          <w:p w14:paraId="54B27FC0" w14:textId="77777777" w:rsidR="00E80074" w:rsidRPr="007878A0" w:rsidRDefault="00E80074" w:rsidP="00B134B1">
            <w:pPr>
              <w:spacing w:line="256" w:lineRule="auto"/>
              <w:rPr>
                <w:rFonts w:ascii="Arial Narrow" w:hAnsi="Arial Narrow" w:cs="Arial"/>
                <w:lang w:eastAsia="en-US"/>
              </w:rPr>
            </w:pPr>
            <w:r w:rsidRPr="007878A0">
              <w:rPr>
                <w:rFonts w:ascii="Arial Narrow" w:hAnsi="Arial Narrow" w:cs="Arial"/>
                <w:sz w:val="22"/>
                <w:szCs w:val="22"/>
                <w:lang w:eastAsia="en-US"/>
              </w:rPr>
              <w:t>DA / NE</w:t>
            </w:r>
            <w:r w:rsidRPr="007878A0">
              <w:rPr>
                <w:rFonts w:ascii="Arial Narrow" w:hAnsi="Arial Narrow" w:cs="Arial"/>
                <w:sz w:val="16"/>
                <w:szCs w:val="16"/>
                <w:lang w:eastAsia="en-US"/>
              </w:rPr>
              <w:t xml:space="preserve">    (ustrezno obkroži)                                                                                                                                                                              </w:t>
            </w:r>
          </w:p>
        </w:tc>
      </w:tr>
      <w:tr w:rsidR="00E80074" w:rsidRPr="007878A0" w14:paraId="3ECC4CA1" w14:textId="77777777" w:rsidTr="00B134B1">
        <w:tc>
          <w:tcPr>
            <w:tcW w:w="2180" w:type="dxa"/>
            <w:vMerge w:val="restart"/>
            <w:tcBorders>
              <w:top w:val="single" w:sz="4" w:space="0" w:color="auto"/>
              <w:left w:val="single" w:sz="4" w:space="0" w:color="auto"/>
              <w:bottom w:val="single" w:sz="4" w:space="0" w:color="auto"/>
              <w:right w:val="single" w:sz="4" w:space="0" w:color="auto"/>
            </w:tcBorders>
            <w:hideMark/>
          </w:tcPr>
          <w:p w14:paraId="32CA29BD"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14:paraId="10B01506"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4E234718"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14:paraId="3A6B3B3C" w14:textId="77777777" w:rsidR="00E80074" w:rsidRPr="007878A0" w:rsidRDefault="00E80074" w:rsidP="00B134B1">
            <w:pPr>
              <w:spacing w:line="256" w:lineRule="auto"/>
              <w:rPr>
                <w:rFonts w:ascii="Arial Narrow" w:hAnsi="Arial Narrow" w:cs="Arial"/>
                <w:lang w:eastAsia="en-US"/>
              </w:rPr>
            </w:pPr>
          </w:p>
        </w:tc>
      </w:tr>
      <w:tr w:rsidR="00E80074" w:rsidRPr="007878A0" w14:paraId="0A17F66D" w14:textId="77777777" w:rsidTr="00B134B1">
        <w:tc>
          <w:tcPr>
            <w:tcW w:w="0" w:type="auto"/>
            <w:vMerge/>
            <w:tcBorders>
              <w:top w:val="single" w:sz="4" w:space="0" w:color="auto"/>
              <w:left w:val="single" w:sz="4" w:space="0" w:color="auto"/>
              <w:bottom w:val="single" w:sz="4" w:space="0" w:color="auto"/>
              <w:right w:val="single" w:sz="4" w:space="0" w:color="auto"/>
            </w:tcBorders>
            <w:vAlign w:val="center"/>
            <w:hideMark/>
          </w:tcPr>
          <w:p w14:paraId="3EA4A28B" w14:textId="77777777" w:rsidR="00E80074" w:rsidRPr="007878A0" w:rsidRDefault="00E80074" w:rsidP="00B134B1">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711B" w14:textId="77777777" w:rsidR="00E80074" w:rsidRPr="007878A0" w:rsidRDefault="00E80074" w:rsidP="00B134B1">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14:paraId="0B8C0502" w14:textId="77777777" w:rsidR="00E80074" w:rsidRPr="007878A0" w:rsidRDefault="00E80074"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14:paraId="15A8DC4B" w14:textId="77777777" w:rsidR="00E80074" w:rsidRPr="007878A0" w:rsidRDefault="00E80074" w:rsidP="00B134B1">
            <w:pPr>
              <w:spacing w:line="256" w:lineRule="auto"/>
              <w:rPr>
                <w:rFonts w:ascii="Arial Narrow" w:hAnsi="Arial Narrow" w:cs="Arial"/>
                <w:lang w:eastAsia="en-US"/>
              </w:rPr>
            </w:pPr>
          </w:p>
        </w:tc>
      </w:tr>
    </w:tbl>
    <w:p w14:paraId="54556A85" w14:textId="77777777" w:rsidR="00E80074" w:rsidRPr="007878A0" w:rsidRDefault="00E80074" w:rsidP="00E80074">
      <w:pPr>
        <w:jc w:val="both"/>
        <w:rPr>
          <w:rFonts w:ascii="Arial Narrow" w:hAnsi="Arial Narrow" w:cs="Arial"/>
          <w:sz w:val="16"/>
          <w:szCs w:val="16"/>
        </w:rPr>
      </w:pPr>
      <w:r w:rsidRPr="007878A0">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14:paraId="6BE44F9F" w14:textId="77777777" w:rsidR="00E80074" w:rsidRPr="007878A0" w:rsidRDefault="00E80074" w:rsidP="00E80074">
      <w:pPr>
        <w:rPr>
          <w:rFonts w:ascii="Arial Narrow" w:hAnsi="Arial Narrow" w:cs="Arial"/>
          <w:sz w:val="22"/>
          <w:szCs w:val="22"/>
        </w:rPr>
      </w:pPr>
    </w:p>
    <w:p w14:paraId="30CF88C3" w14:textId="77777777" w:rsidR="00E80074" w:rsidRPr="007878A0" w:rsidRDefault="00E80074" w:rsidP="00E80074">
      <w:pPr>
        <w:rPr>
          <w:rFonts w:ascii="Arial Narrow" w:hAnsi="Arial Narrow" w:cs="Arial"/>
        </w:rPr>
      </w:pPr>
    </w:p>
    <w:p w14:paraId="24BE8060" w14:textId="77777777" w:rsidR="00E80074" w:rsidRPr="007878A0" w:rsidRDefault="00E80074" w:rsidP="00E80074">
      <w:pPr>
        <w:rPr>
          <w:rFonts w:ascii="Arial Narrow" w:hAnsi="Arial Narrow" w:cs="Arial"/>
          <w:u w:val="single"/>
        </w:rPr>
      </w:pPr>
      <w:r w:rsidRPr="007878A0">
        <w:rPr>
          <w:rFonts w:ascii="Arial Narrow" w:hAnsi="Arial Narrow" w:cs="Arial"/>
        </w:rPr>
        <w:t>Za:</w:t>
      </w:r>
      <w:r w:rsidRPr="007878A0">
        <w:rPr>
          <w:rFonts w:ascii="Arial Narrow" w:hAnsi="Arial Narrow" w:cs="Arial"/>
          <w:b/>
        </w:rPr>
        <w:t xml:space="preserve"> </w:t>
      </w:r>
      <w:r w:rsidRPr="007878A0">
        <w:rPr>
          <w:rFonts w:ascii="Arial Narrow" w:hAnsi="Arial Narrow" w:cs="Arial"/>
          <w:b/>
          <w:caps/>
          <w:u w:val="single"/>
        </w:rPr>
        <w:t>Univerzitetni klinični center Ljubljana</w:t>
      </w:r>
      <w:r w:rsidRPr="007878A0">
        <w:rPr>
          <w:rFonts w:ascii="Arial Narrow" w:hAnsi="Arial Narrow" w:cs="Arial"/>
          <w:u w:val="single"/>
        </w:rPr>
        <w:t xml:space="preserve">, Zaloška cesta 2, 1000 LJUBLJANA                 </w:t>
      </w:r>
    </w:p>
    <w:p w14:paraId="3B4FAD0E" w14:textId="77777777" w:rsidR="00E80074" w:rsidRPr="007878A0" w:rsidRDefault="00E80074" w:rsidP="00E80074">
      <w:pPr>
        <w:jc w:val="center"/>
        <w:rPr>
          <w:rFonts w:ascii="Arial Narrow" w:hAnsi="Arial Narrow" w:cs="Arial"/>
          <w:sz w:val="20"/>
          <w:szCs w:val="20"/>
        </w:rPr>
      </w:pPr>
      <w:r w:rsidRPr="007878A0">
        <w:rPr>
          <w:rFonts w:ascii="Arial Narrow" w:hAnsi="Arial Narrow" w:cs="Arial"/>
          <w:sz w:val="20"/>
          <w:szCs w:val="20"/>
        </w:rPr>
        <w:t>naziv naročnika</w:t>
      </w:r>
    </w:p>
    <w:p w14:paraId="7AAEC52E" w14:textId="77777777" w:rsidR="00E80074" w:rsidRPr="007878A0" w:rsidRDefault="00E80074" w:rsidP="00E80074">
      <w:pPr>
        <w:rPr>
          <w:rFonts w:ascii="Arial Narrow" w:hAnsi="Arial Narrow" w:cs="Arial"/>
        </w:rPr>
      </w:pPr>
    </w:p>
    <w:p w14:paraId="1885247B" w14:textId="77777777" w:rsidR="00FA75DA" w:rsidRPr="00925AEF" w:rsidRDefault="00E80074" w:rsidP="00FA75DA">
      <w:pPr>
        <w:jc w:val="center"/>
        <w:rPr>
          <w:rStyle w:val="eop"/>
          <w:rFonts w:ascii="Arial Narrow" w:eastAsiaTheme="minorHAnsi" w:hAnsi="Arial Narrow"/>
          <w:color w:val="000000"/>
          <w:shd w:val="clear" w:color="auto" w:fill="FFFFFF"/>
        </w:rPr>
      </w:pPr>
      <w:r w:rsidRPr="007878A0">
        <w:rPr>
          <w:rFonts w:ascii="Arial Narrow" w:hAnsi="Arial Narrow" w:cs="Arial"/>
        </w:rPr>
        <w:t xml:space="preserve">V skladu  z razpisnimi pogoji po tem javnem naročilu dajemo ponudbo št.  _______________ za izvedbo javnega naročila za: </w:t>
      </w:r>
      <w:bookmarkStart w:id="13" w:name="_Hlk100062206"/>
      <w:r w:rsidR="00FA75DA" w:rsidRPr="00925AEF">
        <w:rPr>
          <w:rFonts w:ascii="Arial Narrow" w:hAnsi="Arial Narrow"/>
          <w:b/>
          <w:bCs/>
        </w:rPr>
        <w:t>NAKUP IN ALL INCLUSIVE VZDRŽEVANJE RTG/CT NAPRAV Z VKLJUČENO PRIPRAVO PROSTOROV</w:t>
      </w:r>
    </w:p>
    <w:bookmarkEnd w:id="13"/>
    <w:p w14:paraId="526B2CFB" w14:textId="77777777" w:rsidR="00E80074" w:rsidRPr="007878A0" w:rsidRDefault="00E80074" w:rsidP="00E80074">
      <w:pPr>
        <w:rPr>
          <w:rFonts w:ascii="Arial Narrow" w:hAnsi="Arial Narrow"/>
          <w:b/>
          <w:sz w:val="23"/>
          <w:szCs w:val="23"/>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0"/>
        <w:gridCol w:w="3147"/>
      </w:tblGrid>
      <w:tr w:rsidR="00E80074" w:rsidRPr="007878A0" w14:paraId="356AF47D" w14:textId="77777777" w:rsidTr="00B134B1">
        <w:tc>
          <w:tcPr>
            <w:tcW w:w="5920" w:type="dxa"/>
            <w:tcBorders>
              <w:top w:val="single" w:sz="4" w:space="0" w:color="auto"/>
              <w:left w:val="single" w:sz="4" w:space="0" w:color="auto"/>
              <w:bottom w:val="single" w:sz="4" w:space="0" w:color="auto"/>
              <w:right w:val="single" w:sz="4" w:space="0" w:color="auto"/>
            </w:tcBorders>
            <w:hideMark/>
          </w:tcPr>
          <w:p w14:paraId="74A96EF9"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 xml:space="preserve">Naziv </w:t>
            </w:r>
          </w:p>
        </w:tc>
        <w:tc>
          <w:tcPr>
            <w:tcW w:w="3147" w:type="dxa"/>
            <w:tcBorders>
              <w:top w:val="single" w:sz="4" w:space="0" w:color="auto"/>
              <w:left w:val="single" w:sz="4" w:space="0" w:color="auto"/>
              <w:bottom w:val="single" w:sz="4" w:space="0" w:color="auto"/>
              <w:right w:val="single" w:sz="4" w:space="0" w:color="auto"/>
            </w:tcBorders>
            <w:hideMark/>
          </w:tcPr>
          <w:p w14:paraId="231345D6" w14:textId="77777777" w:rsidR="00E80074" w:rsidRPr="007878A0" w:rsidRDefault="00E80074" w:rsidP="00B134B1">
            <w:pPr>
              <w:spacing w:line="256" w:lineRule="auto"/>
              <w:rPr>
                <w:rFonts w:ascii="Arial Narrow" w:hAnsi="Arial Narrow"/>
                <w:b/>
                <w:bCs/>
                <w:sz w:val="23"/>
                <w:szCs w:val="23"/>
                <w:lang w:eastAsia="en-US"/>
              </w:rPr>
            </w:pPr>
            <w:r w:rsidRPr="007878A0">
              <w:rPr>
                <w:rFonts w:ascii="Arial Narrow" w:hAnsi="Arial Narrow"/>
                <w:b/>
                <w:bCs/>
                <w:sz w:val="23"/>
                <w:szCs w:val="23"/>
                <w:lang w:eastAsia="en-US"/>
              </w:rPr>
              <w:t>*KPV skupaj v EUR z DDV</w:t>
            </w:r>
          </w:p>
        </w:tc>
      </w:tr>
      <w:tr w:rsidR="00E80074" w:rsidRPr="007878A0" w14:paraId="3D35BC9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63323FC4" w14:textId="0D17FE46" w:rsidR="00E80074" w:rsidRPr="007878A0" w:rsidRDefault="00FA75DA" w:rsidP="00B134B1">
            <w:pPr>
              <w:rPr>
                <w:rFonts w:ascii="Arial Narrow" w:hAnsi="Arial Narrow"/>
                <w:sz w:val="23"/>
                <w:szCs w:val="23"/>
              </w:rPr>
            </w:pPr>
            <w:r>
              <w:rPr>
                <w:rFonts w:ascii="Arial Narrow" w:hAnsi="Arial Narrow"/>
                <w:b/>
                <w:bCs/>
              </w:rPr>
              <w:t>SKLOP 1: DIGITALNI RTG APARAT 1 KOMPLET (oprema, GOI, vzdrževanje)</w:t>
            </w:r>
          </w:p>
        </w:tc>
        <w:tc>
          <w:tcPr>
            <w:tcW w:w="3147" w:type="dxa"/>
            <w:tcBorders>
              <w:top w:val="single" w:sz="4" w:space="0" w:color="auto"/>
              <w:left w:val="single" w:sz="4" w:space="0" w:color="auto"/>
              <w:bottom w:val="single" w:sz="4" w:space="0" w:color="auto"/>
              <w:right w:val="single" w:sz="4" w:space="0" w:color="auto"/>
            </w:tcBorders>
          </w:tcPr>
          <w:p w14:paraId="19C532AC" w14:textId="77777777" w:rsidR="00E80074" w:rsidRPr="007878A0" w:rsidRDefault="00E80074" w:rsidP="00B134B1">
            <w:pPr>
              <w:spacing w:line="256" w:lineRule="auto"/>
              <w:rPr>
                <w:rFonts w:ascii="Arial Narrow" w:hAnsi="Arial Narrow"/>
                <w:b/>
                <w:bCs/>
                <w:color w:val="FF0000"/>
                <w:sz w:val="23"/>
                <w:szCs w:val="23"/>
                <w:lang w:eastAsia="en-US"/>
              </w:rPr>
            </w:pPr>
          </w:p>
        </w:tc>
      </w:tr>
      <w:tr w:rsidR="00FA75DA" w:rsidRPr="007878A0" w14:paraId="1E36753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548BDD7A" w14:textId="4EB2B936" w:rsidR="00FA75DA" w:rsidRDefault="00FA75DA" w:rsidP="00B134B1">
            <w:pPr>
              <w:rPr>
                <w:rFonts w:ascii="Arial Narrow" w:hAnsi="Arial Narrow"/>
                <w:b/>
                <w:bCs/>
              </w:rPr>
            </w:pPr>
            <w:r>
              <w:rPr>
                <w:rFonts w:ascii="Arial Narrow" w:hAnsi="Arial Narrow"/>
                <w:b/>
                <w:bCs/>
              </w:rPr>
              <w:t>SKLOP 2: DIGITALNI DIAGNOSTIČNI RTG APARAT-2 KOMPLETA (oprema, GOI, vzdrževanje)</w:t>
            </w:r>
          </w:p>
        </w:tc>
        <w:tc>
          <w:tcPr>
            <w:tcW w:w="3147" w:type="dxa"/>
            <w:tcBorders>
              <w:top w:val="single" w:sz="4" w:space="0" w:color="auto"/>
              <w:left w:val="single" w:sz="4" w:space="0" w:color="auto"/>
              <w:bottom w:val="single" w:sz="4" w:space="0" w:color="auto"/>
              <w:right w:val="single" w:sz="4" w:space="0" w:color="auto"/>
            </w:tcBorders>
          </w:tcPr>
          <w:p w14:paraId="14BC7DE5" w14:textId="77777777" w:rsidR="00FA75DA" w:rsidRPr="007878A0" w:rsidRDefault="00FA75DA" w:rsidP="00B134B1">
            <w:pPr>
              <w:spacing w:line="256" w:lineRule="auto"/>
              <w:rPr>
                <w:rFonts w:ascii="Arial Narrow" w:hAnsi="Arial Narrow"/>
                <w:b/>
                <w:bCs/>
                <w:color w:val="FF0000"/>
                <w:sz w:val="23"/>
                <w:szCs w:val="23"/>
                <w:lang w:eastAsia="en-US"/>
              </w:rPr>
            </w:pPr>
          </w:p>
        </w:tc>
      </w:tr>
      <w:tr w:rsidR="00FA75DA" w:rsidRPr="007878A0" w14:paraId="6EAF81DD"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7409B6DF" w14:textId="6C826D2A" w:rsidR="00FA75DA" w:rsidRDefault="00FA75DA" w:rsidP="00B134B1">
            <w:pPr>
              <w:rPr>
                <w:rFonts w:ascii="Arial Narrow" w:hAnsi="Arial Narrow"/>
                <w:b/>
                <w:bCs/>
              </w:rPr>
            </w:pPr>
            <w:r>
              <w:rPr>
                <w:rFonts w:ascii="Arial Narrow" w:hAnsi="Arial Narrow"/>
                <w:b/>
                <w:bCs/>
              </w:rPr>
              <w:t>SKLOP 3: RTG APARAT ZA FLUOROSKOPIJO IN RADIOGRAFIJO 1 KOMPLET (oprema, GOI, vzdrževanje)</w:t>
            </w:r>
          </w:p>
        </w:tc>
        <w:tc>
          <w:tcPr>
            <w:tcW w:w="3147" w:type="dxa"/>
            <w:tcBorders>
              <w:top w:val="single" w:sz="4" w:space="0" w:color="auto"/>
              <w:left w:val="single" w:sz="4" w:space="0" w:color="auto"/>
              <w:bottom w:val="single" w:sz="4" w:space="0" w:color="auto"/>
              <w:right w:val="single" w:sz="4" w:space="0" w:color="auto"/>
            </w:tcBorders>
          </w:tcPr>
          <w:p w14:paraId="33B981A6" w14:textId="77777777" w:rsidR="00FA75DA" w:rsidRPr="007878A0" w:rsidRDefault="00FA75DA" w:rsidP="00B134B1">
            <w:pPr>
              <w:spacing w:line="256" w:lineRule="auto"/>
              <w:rPr>
                <w:rFonts w:ascii="Arial Narrow" w:hAnsi="Arial Narrow"/>
                <w:b/>
                <w:bCs/>
                <w:color w:val="FF0000"/>
                <w:sz w:val="23"/>
                <w:szCs w:val="23"/>
                <w:lang w:eastAsia="en-US"/>
              </w:rPr>
            </w:pPr>
          </w:p>
        </w:tc>
      </w:tr>
      <w:tr w:rsidR="00FA75DA" w:rsidRPr="007878A0" w14:paraId="47DC6112"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0A3A0953" w14:textId="332E8852" w:rsidR="00FA75DA" w:rsidRDefault="00FA75DA" w:rsidP="00B134B1">
            <w:pPr>
              <w:rPr>
                <w:rFonts w:ascii="Arial Narrow" w:hAnsi="Arial Narrow"/>
                <w:b/>
                <w:bCs/>
              </w:rPr>
            </w:pPr>
            <w:r>
              <w:rPr>
                <w:rFonts w:ascii="Arial Narrow" w:hAnsi="Arial Narrow"/>
                <w:b/>
                <w:bCs/>
              </w:rPr>
              <w:t>SKLOP 4: DIGITALNI RTG APARAT ZA PEDIATRIČNO POPULACIJO ( oprema, GO</w:t>
            </w:r>
            <w:r w:rsidR="00D66C2F">
              <w:rPr>
                <w:rFonts w:ascii="Arial Narrow" w:hAnsi="Arial Narrow"/>
                <w:b/>
                <w:bCs/>
              </w:rPr>
              <w:t>I</w:t>
            </w:r>
            <w:r>
              <w:rPr>
                <w:rFonts w:ascii="Arial Narrow" w:hAnsi="Arial Narrow"/>
                <w:b/>
                <w:bCs/>
              </w:rPr>
              <w:t>, vzdrževanje)</w:t>
            </w:r>
          </w:p>
        </w:tc>
        <w:tc>
          <w:tcPr>
            <w:tcW w:w="3147" w:type="dxa"/>
            <w:tcBorders>
              <w:top w:val="single" w:sz="4" w:space="0" w:color="auto"/>
              <w:left w:val="single" w:sz="4" w:space="0" w:color="auto"/>
              <w:bottom w:val="single" w:sz="4" w:space="0" w:color="auto"/>
              <w:right w:val="single" w:sz="4" w:space="0" w:color="auto"/>
            </w:tcBorders>
          </w:tcPr>
          <w:p w14:paraId="6F847729" w14:textId="77777777" w:rsidR="00FA75DA" w:rsidRPr="007878A0" w:rsidRDefault="00FA75DA" w:rsidP="00B134B1">
            <w:pPr>
              <w:spacing w:line="256" w:lineRule="auto"/>
              <w:rPr>
                <w:rFonts w:ascii="Arial Narrow" w:hAnsi="Arial Narrow"/>
                <w:b/>
                <w:bCs/>
                <w:color w:val="FF0000"/>
                <w:sz w:val="23"/>
                <w:szCs w:val="23"/>
                <w:lang w:eastAsia="en-US"/>
              </w:rPr>
            </w:pPr>
          </w:p>
        </w:tc>
      </w:tr>
      <w:tr w:rsidR="00FA75DA" w:rsidRPr="007878A0" w14:paraId="42E08D4A"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32FB9C21" w14:textId="3B3CBCDD" w:rsidR="00FA75DA" w:rsidRDefault="00FA75DA" w:rsidP="00B134B1">
            <w:pPr>
              <w:rPr>
                <w:rFonts w:ascii="Arial Narrow" w:hAnsi="Arial Narrow"/>
                <w:b/>
                <w:bCs/>
              </w:rPr>
            </w:pPr>
            <w:r>
              <w:rPr>
                <w:rFonts w:ascii="Arial Narrow" w:hAnsi="Arial Narrow"/>
                <w:b/>
                <w:bCs/>
              </w:rPr>
              <w:t>SKLOP 5: CT NAPRAVA 1 KOMPLET (oprema, GOI, vzdrževanje)</w:t>
            </w:r>
          </w:p>
        </w:tc>
        <w:tc>
          <w:tcPr>
            <w:tcW w:w="3147" w:type="dxa"/>
            <w:tcBorders>
              <w:top w:val="single" w:sz="4" w:space="0" w:color="auto"/>
              <w:left w:val="single" w:sz="4" w:space="0" w:color="auto"/>
              <w:bottom w:val="single" w:sz="4" w:space="0" w:color="auto"/>
              <w:right w:val="single" w:sz="4" w:space="0" w:color="auto"/>
            </w:tcBorders>
          </w:tcPr>
          <w:p w14:paraId="79A17A5F" w14:textId="77777777" w:rsidR="00FA75DA" w:rsidRPr="007878A0" w:rsidRDefault="00FA75DA" w:rsidP="00B134B1">
            <w:pPr>
              <w:spacing w:line="256" w:lineRule="auto"/>
              <w:rPr>
                <w:rFonts w:ascii="Arial Narrow" w:hAnsi="Arial Narrow"/>
                <w:b/>
                <w:bCs/>
                <w:color w:val="FF0000"/>
                <w:sz w:val="23"/>
                <w:szCs w:val="23"/>
                <w:lang w:eastAsia="en-US"/>
              </w:rPr>
            </w:pPr>
          </w:p>
        </w:tc>
      </w:tr>
      <w:tr w:rsidR="00FA75DA" w:rsidRPr="007878A0" w14:paraId="0DF22C71" w14:textId="77777777" w:rsidTr="00B134B1">
        <w:tc>
          <w:tcPr>
            <w:tcW w:w="5920" w:type="dxa"/>
            <w:tcBorders>
              <w:top w:val="single" w:sz="4" w:space="0" w:color="auto"/>
              <w:left w:val="single" w:sz="4" w:space="0" w:color="auto"/>
              <w:bottom w:val="single" w:sz="4" w:space="0" w:color="auto"/>
              <w:right w:val="single" w:sz="4" w:space="0" w:color="auto"/>
            </w:tcBorders>
            <w:vAlign w:val="center"/>
          </w:tcPr>
          <w:p w14:paraId="550E8985" w14:textId="62A2C4C3" w:rsidR="00FA75DA" w:rsidRDefault="00FA75DA" w:rsidP="00B134B1">
            <w:pPr>
              <w:rPr>
                <w:rFonts w:ascii="Arial Narrow" w:hAnsi="Arial Narrow"/>
                <w:b/>
                <w:bCs/>
              </w:rPr>
            </w:pPr>
            <w:r>
              <w:rPr>
                <w:rFonts w:ascii="Arial Narrow" w:hAnsi="Arial Narrow"/>
                <w:b/>
                <w:bCs/>
              </w:rPr>
              <w:t>SKLOP 6: RTG APARAT S C-LOKOM IN TALNO POSTAVITVIJO (oprema, GOI, vzdrževanje)</w:t>
            </w:r>
          </w:p>
        </w:tc>
        <w:tc>
          <w:tcPr>
            <w:tcW w:w="3147" w:type="dxa"/>
            <w:tcBorders>
              <w:top w:val="single" w:sz="4" w:space="0" w:color="auto"/>
              <w:left w:val="single" w:sz="4" w:space="0" w:color="auto"/>
              <w:bottom w:val="single" w:sz="4" w:space="0" w:color="auto"/>
              <w:right w:val="single" w:sz="4" w:space="0" w:color="auto"/>
            </w:tcBorders>
          </w:tcPr>
          <w:p w14:paraId="29BE8B49" w14:textId="77777777" w:rsidR="00FA75DA" w:rsidRPr="007878A0" w:rsidRDefault="00FA75DA" w:rsidP="00B134B1">
            <w:pPr>
              <w:spacing w:line="256" w:lineRule="auto"/>
              <w:rPr>
                <w:rFonts w:ascii="Arial Narrow" w:hAnsi="Arial Narrow"/>
                <w:b/>
                <w:bCs/>
                <w:color w:val="FF0000"/>
                <w:sz w:val="23"/>
                <w:szCs w:val="23"/>
                <w:lang w:eastAsia="en-US"/>
              </w:rPr>
            </w:pPr>
          </w:p>
        </w:tc>
      </w:tr>
    </w:tbl>
    <w:p w14:paraId="51919B7D" w14:textId="003EAA4A" w:rsidR="00E80074" w:rsidRPr="007878A0" w:rsidRDefault="00E80074" w:rsidP="00E80074">
      <w:pPr>
        <w:rPr>
          <w:rFonts w:ascii="Arial Narrow" w:hAnsi="Arial Narrow" w:cs="Arial"/>
          <w:sz w:val="20"/>
          <w:szCs w:val="20"/>
        </w:rPr>
      </w:pPr>
      <w:r w:rsidRPr="007878A0">
        <w:rPr>
          <w:rFonts w:ascii="Arial Narrow" w:hAnsi="Arial Narrow" w:cs="Arial"/>
          <w:sz w:val="20"/>
          <w:szCs w:val="20"/>
        </w:rPr>
        <w:t xml:space="preserve">*V ceni so zajeti vsi stroški, vključno s prevozom  in drugimi odvisnimi stroški - </w:t>
      </w:r>
      <w:r w:rsidR="004F4A4B">
        <w:rPr>
          <w:rFonts w:ascii="Arial Narrow" w:hAnsi="Arial Narrow" w:cs="Arial"/>
          <w:sz w:val="20"/>
          <w:szCs w:val="20"/>
        </w:rPr>
        <w:t>klavzula DDP incoterms -</w:t>
      </w:r>
      <w:r w:rsidR="004F4A4B" w:rsidRPr="007878A0">
        <w:rPr>
          <w:rFonts w:ascii="Arial Narrow" w:hAnsi="Arial Narrow" w:cs="Arial"/>
          <w:sz w:val="20"/>
          <w:szCs w:val="20"/>
        </w:rPr>
        <w:t xml:space="preserve"> </w:t>
      </w:r>
      <w:r w:rsidRPr="007878A0">
        <w:rPr>
          <w:rFonts w:ascii="Arial Narrow" w:hAnsi="Arial Narrow" w:cs="Arial"/>
          <w:sz w:val="20"/>
          <w:szCs w:val="20"/>
        </w:rPr>
        <w:t>sedež naročnika.</w:t>
      </w:r>
    </w:p>
    <w:p w14:paraId="5926B21D" w14:textId="77777777" w:rsidR="00E80074" w:rsidRPr="007878A0" w:rsidRDefault="00E80074" w:rsidP="00E80074">
      <w:pPr>
        <w:rPr>
          <w:rFonts w:ascii="Arial Narrow" w:hAnsi="Arial Narrow" w:cs="Arial"/>
        </w:rPr>
      </w:pPr>
    </w:p>
    <w:p w14:paraId="3C8BECEF" w14:textId="20FE5028" w:rsidR="00E80074" w:rsidRPr="007878A0" w:rsidRDefault="00E80074" w:rsidP="00E80074">
      <w:pPr>
        <w:jc w:val="both"/>
        <w:rPr>
          <w:rFonts w:ascii="Arial Narrow" w:hAnsi="Arial Narrow" w:cs="Arial"/>
          <w:b/>
        </w:rPr>
      </w:pPr>
      <w:r w:rsidRPr="007878A0">
        <w:rPr>
          <w:rFonts w:ascii="Arial Narrow" w:hAnsi="Arial Narrow" w:cs="Arial"/>
        </w:rPr>
        <w:t xml:space="preserve">Veljavnost ponudbe do vključno  </w:t>
      </w:r>
      <w:r>
        <w:rPr>
          <w:rFonts w:ascii="Arial Narrow" w:hAnsi="Arial Narrow" w:cs="Arial"/>
          <w:b/>
          <w:u w:val="single"/>
        </w:rPr>
        <w:t>31.</w:t>
      </w:r>
      <w:r w:rsidR="0007553B">
        <w:rPr>
          <w:rFonts w:ascii="Arial Narrow" w:hAnsi="Arial Narrow" w:cs="Arial"/>
          <w:b/>
          <w:u w:val="single"/>
        </w:rPr>
        <w:t>8</w:t>
      </w:r>
      <w:r>
        <w:rPr>
          <w:rFonts w:ascii="Arial Narrow" w:hAnsi="Arial Narrow" w:cs="Arial"/>
          <w:b/>
          <w:u w:val="single"/>
        </w:rPr>
        <w:t xml:space="preserve">. </w:t>
      </w:r>
      <w:r w:rsidRPr="007878A0">
        <w:rPr>
          <w:rFonts w:ascii="Arial Narrow" w:hAnsi="Arial Narrow" w:cs="Arial"/>
          <w:b/>
          <w:u w:val="single"/>
        </w:rPr>
        <w:t>202</w:t>
      </w:r>
      <w:r w:rsidR="00FA75DA">
        <w:rPr>
          <w:rFonts w:ascii="Arial Narrow" w:hAnsi="Arial Narrow" w:cs="Arial"/>
          <w:b/>
          <w:u w:val="single"/>
        </w:rPr>
        <w:t>3</w:t>
      </w:r>
      <w:r w:rsidRPr="007878A0">
        <w:rPr>
          <w:rFonts w:ascii="Arial Narrow" w:hAnsi="Arial Narrow" w:cs="Arial"/>
          <w:b/>
          <w:u w:val="single"/>
        </w:rPr>
        <w:t xml:space="preserve"> </w:t>
      </w:r>
    </w:p>
    <w:p w14:paraId="4907C59F" w14:textId="77777777" w:rsidR="00E80074" w:rsidRPr="007878A0" w:rsidRDefault="00E80074" w:rsidP="00E80074">
      <w:pPr>
        <w:jc w:val="both"/>
        <w:rPr>
          <w:rFonts w:ascii="Arial Narrow" w:hAnsi="Arial Narrow" w:cs="Arial"/>
          <w:b/>
          <w:i/>
          <w:sz w:val="20"/>
          <w:szCs w:val="20"/>
        </w:rPr>
      </w:pPr>
    </w:p>
    <w:p w14:paraId="4A353C34" w14:textId="77777777" w:rsidR="00E80074" w:rsidRPr="007878A0" w:rsidRDefault="00E80074" w:rsidP="00E80074">
      <w:pPr>
        <w:jc w:val="both"/>
        <w:rPr>
          <w:rFonts w:ascii="Arial Narrow" w:hAnsi="Arial Narrow" w:cs="Arial"/>
          <w:b/>
          <w:i/>
          <w:sz w:val="20"/>
          <w:szCs w:val="20"/>
        </w:rPr>
      </w:pPr>
    </w:p>
    <w:p w14:paraId="77536FC1" w14:textId="77777777" w:rsidR="00E80074" w:rsidRPr="007878A0" w:rsidRDefault="00E80074" w:rsidP="00E80074">
      <w:pPr>
        <w:jc w:val="right"/>
        <w:rPr>
          <w:rFonts w:ascii="Arial Narrow" w:hAnsi="Arial Narrow" w:cs="Arial"/>
        </w:rPr>
      </w:pPr>
      <w:r w:rsidRPr="007878A0">
        <w:rPr>
          <w:rFonts w:ascii="Arial Narrow" w:hAnsi="Arial Narrow" w:cs="Arial"/>
        </w:rPr>
        <w:t>Žig in podpis zakonitega zastopnika ponudnika</w:t>
      </w:r>
    </w:p>
    <w:p w14:paraId="56F32949" w14:textId="77777777" w:rsidR="00E80074" w:rsidRPr="007878A0" w:rsidRDefault="00E80074" w:rsidP="00E80074">
      <w:pPr>
        <w:jc w:val="right"/>
        <w:rPr>
          <w:rFonts w:ascii="Arial Narrow" w:hAnsi="Arial Narrow" w:cs="Arial"/>
        </w:rPr>
      </w:pPr>
      <w:r w:rsidRPr="007878A0">
        <w:rPr>
          <w:rFonts w:ascii="Arial Narrow" w:hAnsi="Arial Narrow" w:cs="Arial"/>
        </w:rPr>
        <w:t>_________________________________________</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1C4721BD"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7CBDE6AB"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1                                                                                                                     OBRAZEC št. 2                                                                                           </w:t>
            </w:r>
          </w:p>
        </w:tc>
      </w:tr>
    </w:tbl>
    <w:p w14:paraId="6FE60DA0" w14:textId="77777777" w:rsidR="00660818" w:rsidRPr="007878A0" w:rsidRDefault="00660818" w:rsidP="00660818">
      <w:pPr>
        <w:jc w:val="center"/>
        <w:rPr>
          <w:rFonts w:ascii="Arial Narrow" w:hAnsi="Arial Narrow" w:cs="Arial"/>
          <w:b/>
        </w:rPr>
      </w:pPr>
    </w:p>
    <w:p w14:paraId="67A59547" w14:textId="77777777" w:rsidR="00660818" w:rsidRPr="007878A0" w:rsidRDefault="00660818" w:rsidP="00660818">
      <w:pPr>
        <w:jc w:val="center"/>
        <w:rPr>
          <w:rFonts w:ascii="Arial Narrow" w:hAnsi="Arial Narrow" w:cs="Arial"/>
          <w:b/>
        </w:rPr>
      </w:pPr>
    </w:p>
    <w:p w14:paraId="565CC332" w14:textId="77777777" w:rsidR="00660818" w:rsidRPr="007878A0" w:rsidRDefault="00660818" w:rsidP="00660818">
      <w:pPr>
        <w:jc w:val="center"/>
        <w:rPr>
          <w:rFonts w:ascii="Arial Narrow" w:hAnsi="Arial Narrow" w:cs="Arial"/>
          <w:b/>
        </w:rPr>
      </w:pPr>
      <w:r w:rsidRPr="007878A0">
        <w:rPr>
          <w:rFonts w:ascii="Arial Narrow" w:hAnsi="Arial Narrow" w:cs="Arial"/>
          <w:b/>
        </w:rPr>
        <w:t>POOBLASTILO IN SOGLASJE</w:t>
      </w:r>
    </w:p>
    <w:p w14:paraId="3FB93F6A" w14:textId="77777777" w:rsidR="00660818" w:rsidRPr="007878A0" w:rsidRDefault="00660818" w:rsidP="00660818">
      <w:pPr>
        <w:jc w:val="both"/>
        <w:rPr>
          <w:rFonts w:ascii="Arial Narrow" w:hAnsi="Arial Narrow" w:cs="Arial"/>
          <w:b/>
        </w:rPr>
      </w:pPr>
    </w:p>
    <w:p w14:paraId="40C28EB7" w14:textId="77777777" w:rsidR="00660818" w:rsidRPr="007878A0" w:rsidRDefault="00660818" w:rsidP="00660818">
      <w:pPr>
        <w:jc w:val="both"/>
        <w:rPr>
          <w:rFonts w:ascii="Arial Narrow" w:hAnsi="Arial Narrow" w:cs="Arial"/>
          <w:b/>
        </w:rPr>
      </w:pPr>
      <w:r w:rsidRPr="007878A0">
        <w:rPr>
          <w:rFonts w:ascii="Arial Narrow" w:hAnsi="Arial Narrow" w:cs="Arial"/>
          <w:b/>
        </w:rPr>
        <w:t>pravne osebe (ponudnika/partnerja v skupnem nastopu/podizvajalca/gospodarskega subjekta, katerega zmogljivost uporablja ponudnik) za pridobitev potrdila o nekaznovanosti iz kazenske evidence</w:t>
      </w:r>
    </w:p>
    <w:p w14:paraId="02E9C7B8" w14:textId="77777777" w:rsidR="00660818" w:rsidRPr="007878A0" w:rsidRDefault="00660818" w:rsidP="00660818">
      <w:pPr>
        <w:rPr>
          <w:rFonts w:ascii="Arial Narrow" w:hAnsi="Arial Narrow" w:cs="Arial"/>
          <w:b/>
        </w:rPr>
      </w:pPr>
    </w:p>
    <w:p w14:paraId="5D9F8B06" w14:textId="77777777" w:rsidR="00660818" w:rsidRPr="007878A0" w:rsidRDefault="00660818" w:rsidP="00660818">
      <w:pPr>
        <w:rPr>
          <w:rFonts w:ascii="Arial Narrow" w:hAnsi="Arial Narrow" w:cs="Arial"/>
          <w:b/>
        </w:rPr>
      </w:pPr>
      <w:r w:rsidRPr="007878A0">
        <w:rPr>
          <w:rFonts w:ascii="Arial Narrow" w:hAnsi="Arial Narrow" w:cs="Arial"/>
          <w:b/>
        </w:rPr>
        <w:t>PRAVNA OSEBA: ________________</w:t>
      </w:r>
    </w:p>
    <w:p w14:paraId="4CA55353" w14:textId="77777777" w:rsidR="00660818" w:rsidRPr="007878A0" w:rsidRDefault="00660818" w:rsidP="00660818">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660818" w:rsidRPr="007878A0" w14:paraId="0382CFE7" w14:textId="77777777" w:rsidTr="00B134B1">
        <w:tc>
          <w:tcPr>
            <w:tcW w:w="3369" w:type="dxa"/>
            <w:tcBorders>
              <w:top w:val="single" w:sz="4" w:space="0" w:color="auto"/>
              <w:left w:val="single" w:sz="4" w:space="0" w:color="auto"/>
              <w:bottom w:val="single" w:sz="4" w:space="0" w:color="auto"/>
              <w:right w:val="single" w:sz="4" w:space="0" w:color="auto"/>
            </w:tcBorders>
          </w:tcPr>
          <w:p w14:paraId="7D7A8871" w14:textId="77777777" w:rsidR="00660818" w:rsidRPr="007878A0" w:rsidRDefault="00660818" w:rsidP="00B134B1">
            <w:pPr>
              <w:spacing w:line="256" w:lineRule="auto"/>
              <w:rPr>
                <w:rFonts w:ascii="Arial Narrow" w:hAnsi="Arial Narrow" w:cs="Arial"/>
                <w:b/>
                <w:bCs/>
                <w:lang w:eastAsia="en-US"/>
              </w:rPr>
            </w:pPr>
            <w:r w:rsidRPr="007878A0">
              <w:rPr>
                <w:rFonts w:ascii="Arial Narrow" w:hAnsi="Arial Narrow" w:cs="Arial"/>
                <w:b/>
                <w:lang w:eastAsia="en-US"/>
              </w:rPr>
              <w:t>Sedež:</w:t>
            </w:r>
          </w:p>
          <w:p w14:paraId="60D14977"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57FC4228" w14:textId="77777777" w:rsidR="00660818" w:rsidRPr="007878A0" w:rsidRDefault="00660818" w:rsidP="00B134B1">
            <w:pPr>
              <w:spacing w:line="256" w:lineRule="auto"/>
              <w:rPr>
                <w:rFonts w:ascii="Arial Narrow" w:hAnsi="Arial Narrow" w:cs="Arial"/>
                <w:lang w:eastAsia="en-US"/>
              </w:rPr>
            </w:pPr>
          </w:p>
        </w:tc>
      </w:tr>
      <w:tr w:rsidR="00660818" w:rsidRPr="007878A0" w14:paraId="296A8415" w14:textId="77777777" w:rsidTr="00B134B1">
        <w:tc>
          <w:tcPr>
            <w:tcW w:w="3369" w:type="dxa"/>
            <w:tcBorders>
              <w:top w:val="single" w:sz="4" w:space="0" w:color="auto"/>
              <w:left w:val="single" w:sz="4" w:space="0" w:color="auto"/>
              <w:bottom w:val="single" w:sz="4" w:space="0" w:color="auto"/>
              <w:right w:val="single" w:sz="4" w:space="0" w:color="auto"/>
            </w:tcBorders>
          </w:tcPr>
          <w:p w14:paraId="4C6E7C73" w14:textId="77777777" w:rsidR="00660818" w:rsidRPr="007878A0" w:rsidRDefault="00660818" w:rsidP="00B134B1">
            <w:pPr>
              <w:spacing w:line="256" w:lineRule="auto"/>
              <w:rPr>
                <w:rFonts w:ascii="Arial Narrow" w:hAnsi="Arial Narrow" w:cs="Arial"/>
                <w:lang w:eastAsia="en-US"/>
              </w:rPr>
            </w:pPr>
            <w:r w:rsidRPr="007878A0">
              <w:rPr>
                <w:rFonts w:ascii="Arial Narrow" w:hAnsi="Arial Narrow" w:cs="Arial"/>
                <w:b/>
                <w:lang w:eastAsia="en-US"/>
              </w:rPr>
              <w:t>Občina sedeža</w:t>
            </w:r>
            <w:r w:rsidRPr="007878A0">
              <w:rPr>
                <w:rFonts w:ascii="Arial Narrow" w:hAnsi="Arial Narrow" w:cs="Arial"/>
                <w:lang w:eastAsia="en-US"/>
              </w:rPr>
              <w:t>:</w:t>
            </w:r>
          </w:p>
          <w:p w14:paraId="45A93612" w14:textId="77777777" w:rsidR="00660818" w:rsidRPr="007878A0" w:rsidRDefault="00660818" w:rsidP="00B134B1">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078C38C5" w14:textId="77777777" w:rsidR="00660818" w:rsidRPr="007878A0" w:rsidRDefault="00660818" w:rsidP="00B134B1">
            <w:pPr>
              <w:spacing w:line="256" w:lineRule="auto"/>
              <w:rPr>
                <w:rFonts w:ascii="Arial Narrow" w:hAnsi="Arial Narrow" w:cs="Arial"/>
                <w:lang w:eastAsia="en-US"/>
              </w:rPr>
            </w:pPr>
          </w:p>
        </w:tc>
      </w:tr>
      <w:tr w:rsidR="00660818" w:rsidRPr="007878A0" w14:paraId="04DE9AEC" w14:textId="77777777" w:rsidTr="00B134B1">
        <w:tc>
          <w:tcPr>
            <w:tcW w:w="3369" w:type="dxa"/>
            <w:tcBorders>
              <w:top w:val="single" w:sz="4" w:space="0" w:color="auto"/>
              <w:left w:val="single" w:sz="4" w:space="0" w:color="auto"/>
              <w:bottom w:val="single" w:sz="4" w:space="0" w:color="auto"/>
              <w:right w:val="single" w:sz="4" w:space="0" w:color="auto"/>
            </w:tcBorders>
          </w:tcPr>
          <w:p w14:paraId="7659DB0A"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Številka vpisa v sodni register:</w:t>
            </w:r>
          </w:p>
          <w:p w14:paraId="7034FE6C"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C1175BD" w14:textId="77777777" w:rsidR="00660818" w:rsidRPr="007878A0" w:rsidRDefault="00660818" w:rsidP="00B134B1">
            <w:pPr>
              <w:spacing w:line="256" w:lineRule="auto"/>
              <w:rPr>
                <w:rFonts w:ascii="Arial Narrow" w:hAnsi="Arial Narrow" w:cs="Arial"/>
                <w:lang w:eastAsia="en-US"/>
              </w:rPr>
            </w:pPr>
          </w:p>
        </w:tc>
      </w:tr>
      <w:tr w:rsidR="00660818" w:rsidRPr="007878A0" w14:paraId="3620B08F" w14:textId="77777777" w:rsidTr="00B134B1">
        <w:tc>
          <w:tcPr>
            <w:tcW w:w="3369" w:type="dxa"/>
            <w:tcBorders>
              <w:top w:val="single" w:sz="4" w:space="0" w:color="auto"/>
              <w:left w:val="single" w:sz="4" w:space="0" w:color="auto"/>
              <w:bottom w:val="single" w:sz="4" w:space="0" w:color="auto"/>
              <w:right w:val="single" w:sz="4" w:space="0" w:color="auto"/>
            </w:tcBorders>
          </w:tcPr>
          <w:p w14:paraId="6AE9F93E"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Matična številka:</w:t>
            </w:r>
          </w:p>
          <w:p w14:paraId="2D0BB17E" w14:textId="77777777" w:rsidR="00660818" w:rsidRPr="007878A0" w:rsidRDefault="00660818" w:rsidP="00B134B1">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34A4ECE4" w14:textId="77777777" w:rsidR="00660818" w:rsidRPr="007878A0" w:rsidRDefault="00660818" w:rsidP="00B134B1">
            <w:pPr>
              <w:spacing w:line="256" w:lineRule="auto"/>
              <w:rPr>
                <w:rFonts w:ascii="Arial Narrow" w:hAnsi="Arial Narrow" w:cs="Arial"/>
                <w:lang w:eastAsia="en-US"/>
              </w:rPr>
            </w:pPr>
          </w:p>
        </w:tc>
      </w:tr>
    </w:tbl>
    <w:p w14:paraId="1F222D9A" w14:textId="77777777" w:rsidR="00660818" w:rsidRPr="007878A0" w:rsidRDefault="00660818" w:rsidP="00660818">
      <w:pPr>
        <w:jc w:val="both"/>
        <w:rPr>
          <w:rFonts w:ascii="Arial Narrow" w:hAnsi="Arial Narrow" w:cs="Arial"/>
          <w:b/>
        </w:rPr>
      </w:pPr>
    </w:p>
    <w:p w14:paraId="7D3C23A4" w14:textId="77777777" w:rsidR="00660818" w:rsidRPr="007878A0" w:rsidRDefault="00660818" w:rsidP="006608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7878A0">
        <w:rPr>
          <w:rFonts w:ascii="Arial Narrow" w:hAnsi="Arial Narrow" w:cs="Arial"/>
          <w:b/>
        </w:rPr>
        <w:t>pod kazensko in materialno odgovornostjo izjavljamo, da naša družba ni bila</w:t>
      </w:r>
      <w:r w:rsidRPr="007878A0">
        <w:rPr>
          <w:rFonts w:ascii="Arial Narrow" w:hAnsi="Arial Narrow" w:cs="Arial"/>
          <w:bCs/>
        </w:rPr>
        <w:t xml:space="preserve"> </w:t>
      </w:r>
      <w:r w:rsidRPr="007878A0">
        <w:rPr>
          <w:rFonts w:ascii="Arial Narrow" w:hAnsi="Arial Narrow" w:cs="Arial"/>
          <w:b/>
          <w:bCs/>
        </w:rPr>
        <w:t>pravnomočno obsojena zaradi kaznivih dejanj,</w:t>
      </w:r>
      <w:r w:rsidRPr="007878A0">
        <w:rPr>
          <w:rFonts w:ascii="Arial Narrow" w:hAnsi="Arial Narrow" w:cs="Arial"/>
          <w:bCs/>
        </w:rPr>
        <w:t xml:space="preserve"> </w:t>
      </w:r>
      <w:r w:rsidRPr="007878A0">
        <w:rPr>
          <w:rFonts w:ascii="Arial Narrow" w:hAnsi="Arial Narrow" w:cs="Arial"/>
          <w:b/>
          <w:bCs/>
        </w:rPr>
        <w:t>ki so opredeljena v prvem odstavku 75. člena ZJN-3</w:t>
      </w:r>
    </w:p>
    <w:p w14:paraId="07303B59" w14:textId="77777777" w:rsidR="00660818" w:rsidRPr="007878A0" w:rsidRDefault="00660818" w:rsidP="00660818">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14:paraId="6061870B" w14:textId="77777777" w:rsidR="00660818" w:rsidRPr="007878A0" w:rsidRDefault="00660818" w:rsidP="00660818">
      <w:pPr>
        <w:jc w:val="both"/>
        <w:rPr>
          <w:rFonts w:ascii="Arial Narrow" w:hAnsi="Arial Narrow" w:cs="Arial"/>
          <w:b/>
        </w:rPr>
      </w:pPr>
      <w:r w:rsidRPr="007878A0">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1886964D" w14:textId="77777777" w:rsidR="00660818" w:rsidRPr="007878A0" w:rsidRDefault="00660818" w:rsidP="00660818">
      <w:pPr>
        <w:rPr>
          <w:rFonts w:ascii="Arial Narrow" w:hAnsi="Arial Narrow" w:cs="Arial"/>
          <w:b/>
        </w:rPr>
      </w:pPr>
    </w:p>
    <w:p w14:paraId="7E40D1A0" w14:textId="77777777" w:rsidR="00660818" w:rsidRPr="007878A0" w:rsidRDefault="00660818" w:rsidP="00660818">
      <w:pPr>
        <w:rPr>
          <w:rFonts w:ascii="Arial Narrow" w:hAnsi="Arial Narrow" w:cs="Arial"/>
        </w:rPr>
      </w:pPr>
      <w:r w:rsidRPr="007878A0">
        <w:rPr>
          <w:rFonts w:ascii="Arial Narrow" w:hAnsi="Arial Narrow" w:cs="Arial"/>
        </w:rPr>
        <w:t>Kraj in datum: ____________</w:t>
      </w:r>
    </w:p>
    <w:p w14:paraId="17B6D62C" w14:textId="77777777" w:rsidR="00660818" w:rsidRPr="007878A0" w:rsidRDefault="00660818" w:rsidP="00660818">
      <w:pPr>
        <w:jc w:val="both"/>
        <w:rPr>
          <w:rFonts w:ascii="Arial Narrow" w:hAnsi="Arial Narrow" w:cs="Arial"/>
          <w:b/>
          <w:u w:val="single"/>
        </w:rPr>
      </w:pPr>
    </w:p>
    <w:p w14:paraId="5C4310F4" w14:textId="77777777" w:rsidR="00660818" w:rsidRPr="007878A0" w:rsidRDefault="00660818" w:rsidP="00660818">
      <w:pPr>
        <w:jc w:val="both"/>
        <w:rPr>
          <w:rFonts w:ascii="Arial Narrow" w:hAnsi="Arial Narrow" w:cs="Arial"/>
        </w:rPr>
      </w:pPr>
      <w:r w:rsidRPr="007878A0">
        <w:rPr>
          <w:rFonts w:ascii="Arial Narrow" w:hAnsi="Arial Narrow" w:cs="Arial"/>
        </w:rPr>
        <w:t>Ime in priimek zakonitega zastopnika/pooblaščene osebe ponudnika/partnerja v skupnem nastopu/podizvajalca/gospodarskega subjekta, katerega zmogljivost uporablja ponudnik: ________________________________</w:t>
      </w:r>
    </w:p>
    <w:p w14:paraId="13EE389C" w14:textId="77777777" w:rsidR="00660818" w:rsidRPr="007878A0" w:rsidRDefault="00660818" w:rsidP="00660818">
      <w:pPr>
        <w:jc w:val="both"/>
        <w:rPr>
          <w:rFonts w:ascii="Arial Narrow" w:hAnsi="Arial Narrow" w:cs="Arial"/>
        </w:rPr>
      </w:pPr>
    </w:p>
    <w:p w14:paraId="34FE7597" w14:textId="77777777" w:rsidR="00660818" w:rsidRPr="007878A0" w:rsidRDefault="00660818" w:rsidP="00660818">
      <w:pPr>
        <w:tabs>
          <w:tab w:val="left" w:pos="567"/>
        </w:tabs>
        <w:jc w:val="both"/>
        <w:rPr>
          <w:rFonts w:ascii="Arial Narrow" w:hAnsi="Arial Narrow" w:cs="Arial"/>
        </w:rPr>
      </w:pPr>
      <w:r w:rsidRPr="007878A0">
        <w:rPr>
          <w:rFonts w:ascii="Arial Narrow" w:hAnsi="Arial Narrow" w:cs="Arial"/>
        </w:rPr>
        <w:t>Žig in  podpis zakonitega zastopnika/pooblaščene osebe ponudnika/partnerja v skupnem nastopu/podizvajalca/gospodarskega subjekta, katerega zmogljivost uporablja ponudnik: ________________________________</w:t>
      </w:r>
    </w:p>
    <w:p w14:paraId="20F1EF2F" w14:textId="77777777" w:rsidR="00660818" w:rsidRPr="007878A0" w:rsidRDefault="00660818" w:rsidP="00660818">
      <w:pPr>
        <w:rPr>
          <w:rFonts w:ascii="Arial Narrow" w:hAnsi="Arial Narrow" w:cs="Arial"/>
        </w:rPr>
      </w:pPr>
    </w:p>
    <w:p w14:paraId="7C71A2EE" w14:textId="77777777" w:rsidR="00660818" w:rsidRPr="007878A0" w:rsidRDefault="00660818" w:rsidP="00660818">
      <w:pPr>
        <w:spacing w:after="160" w:line="259" w:lineRule="auto"/>
        <w:rPr>
          <w:rFonts w:ascii="Arial Narrow" w:hAnsi="Arial Narrow"/>
        </w:rPr>
      </w:pPr>
      <w:r w:rsidRPr="007878A0">
        <w:rPr>
          <w:rFonts w:ascii="Arial Narrow" w:hAnsi="Arial Narrow"/>
        </w:rPr>
        <w:br w:type="page"/>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10"/>
      </w:tblGrid>
      <w:tr w:rsidR="00660818" w:rsidRPr="007878A0" w14:paraId="2C77E45E" w14:textId="77777777" w:rsidTr="00B134B1">
        <w:trPr>
          <w:trHeight w:val="462"/>
        </w:trPr>
        <w:tc>
          <w:tcPr>
            <w:tcW w:w="9610" w:type="dxa"/>
            <w:tcBorders>
              <w:top w:val="single" w:sz="4" w:space="0" w:color="auto"/>
              <w:left w:val="single" w:sz="4" w:space="0" w:color="auto"/>
              <w:bottom w:val="single" w:sz="4" w:space="0" w:color="auto"/>
              <w:right w:val="single" w:sz="4" w:space="0" w:color="auto"/>
            </w:tcBorders>
            <w:hideMark/>
          </w:tcPr>
          <w:p w14:paraId="2E8481E4" w14:textId="77777777" w:rsidR="00660818" w:rsidRPr="007878A0" w:rsidRDefault="00660818" w:rsidP="00B134B1">
            <w:pPr>
              <w:spacing w:line="256" w:lineRule="auto"/>
              <w:ind w:right="-314"/>
              <w:rPr>
                <w:rFonts w:ascii="Arial Narrow" w:hAnsi="Arial Narrow" w:cs="Arial"/>
                <w:b/>
                <w:lang w:eastAsia="en-US"/>
              </w:rPr>
            </w:pPr>
            <w:r w:rsidRPr="007878A0">
              <w:rPr>
                <w:rFonts w:ascii="Arial Narrow" w:hAnsi="Arial Narrow" w:cs="Arial"/>
                <w:b/>
                <w:lang w:eastAsia="en-US"/>
              </w:rPr>
              <w:lastRenderedPageBreak/>
              <w:t xml:space="preserve">SOGLASJE ŠT. 2                                                                                                                     OBRAZEC št. 3                                                                                           </w:t>
            </w:r>
          </w:p>
        </w:tc>
      </w:tr>
    </w:tbl>
    <w:p w14:paraId="0E80AA24" w14:textId="77777777" w:rsidR="00660818" w:rsidRPr="007878A0" w:rsidRDefault="00660818" w:rsidP="00660818">
      <w:pPr>
        <w:rPr>
          <w:rFonts w:ascii="Arial Narrow" w:hAnsi="Arial Narrow" w:cs="Arial"/>
          <w:sz w:val="22"/>
          <w:szCs w:val="22"/>
        </w:rPr>
      </w:pPr>
    </w:p>
    <w:p w14:paraId="790BDF32"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POOBLASTILO IN SOGLASJE</w:t>
      </w:r>
    </w:p>
    <w:p w14:paraId="577E833D" w14:textId="77777777" w:rsidR="00660818" w:rsidRPr="007878A0" w:rsidRDefault="00660818" w:rsidP="00660818">
      <w:pPr>
        <w:rPr>
          <w:rFonts w:ascii="Arial Narrow" w:hAnsi="Arial Narrow" w:cs="Arial"/>
          <w:b/>
          <w:sz w:val="22"/>
          <w:szCs w:val="22"/>
        </w:rPr>
      </w:pPr>
    </w:p>
    <w:p w14:paraId="2B7DA197"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fizične osebe za pridobitev potrdila o nekaznovanosti iz kazenske evidence</w:t>
      </w:r>
    </w:p>
    <w:p w14:paraId="0DACDCF3" w14:textId="77777777" w:rsidR="00660818" w:rsidRPr="007878A0" w:rsidRDefault="00660818" w:rsidP="00660818">
      <w:pPr>
        <w:jc w:val="both"/>
        <w:rPr>
          <w:rFonts w:ascii="Arial Narrow" w:hAnsi="Arial Narrow" w:cs="Arial"/>
          <w:b/>
          <w:sz w:val="22"/>
          <w:szCs w:val="22"/>
        </w:rPr>
      </w:pPr>
    </w:p>
    <w:p w14:paraId="3BA50781"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Oseba, ki je članica upravnega, vodstvenega ali nadzornega organa gospodarskega subjekta ali ki ima pooblastila za njegovo zastopanje ali odločanje ali nadzor v njem (fizična oseba):</w:t>
      </w:r>
    </w:p>
    <w:p w14:paraId="451DC6AA" w14:textId="77777777" w:rsidR="00660818" w:rsidRPr="007878A0" w:rsidRDefault="00660818" w:rsidP="00660818">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660818" w:rsidRPr="007878A0" w14:paraId="22C4AF3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225B49B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14:paraId="2326CE4A"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A26459F"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E81E17C"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14:paraId="07B44777"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28766004"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949B0BE"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14:paraId="3B0E238B"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36027E2"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604E4F18"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14:paraId="373D3D29"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CA582AD"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AE6E8B5"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14:paraId="677A5F43"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4B5529EA"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549311EB"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292353DE" w14:textId="77777777" w:rsidR="00660818" w:rsidRPr="007878A0" w:rsidRDefault="00660818" w:rsidP="00B134B1">
            <w:pPr>
              <w:spacing w:line="256" w:lineRule="auto"/>
              <w:rPr>
                <w:rFonts w:ascii="Arial Narrow" w:hAnsi="Arial Narrow" w:cs="Arial"/>
                <w:sz w:val="22"/>
                <w:szCs w:val="22"/>
                <w:lang w:eastAsia="en-US"/>
              </w:rPr>
            </w:pPr>
          </w:p>
        </w:tc>
      </w:tr>
      <w:tr w:rsidR="00660818" w:rsidRPr="007878A0" w14:paraId="5174F46C" w14:textId="77777777" w:rsidTr="00B134B1">
        <w:tc>
          <w:tcPr>
            <w:tcW w:w="3468" w:type="dxa"/>
            <w:tcBorders>
              <w:top w:val="single" w:sz="4" w:space="0" w:color="auto"/>
              <w:left w:val="single" w:sz="4" w:space="0" w:color="auto"/>
              <w:bottom w:val="single" w:sz="4" w:space="0" w:color="auto"/>
              <w:right w:val="single" w:sz="4" w:space="0" w:color="auto"/>
            </w:tcBorders>
            <w:hideMark/>
          </w:tcPr>
          <w:p w14:paraId="1D35CDAD"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14:paraId="34202D41" w14:textId="77777777" w:rsidR="00660818" w:rsidRPr="007878A0" w:rsidRDefault="00660818" w:rsidP="00B134B1">
            <w:pPr>
              <w:spacing w:line="256" w:lineRule="auto"/>
              <w:rPr>
                <w:rFonts w:ascii="Arial Narrow" w:hAnsi="Arial Narrow" w:cs="Arial"/>
                <w:sz w:val="22"/>
                <w:szCs w:val="22"/>
                <w:lang w:eastAsia="en-US"/>
              </w:rPr>
            </w:pPr>
          </w:p>
        </w:tc>
      </w:tr>
    </w:tbl>
    <w:p w14:paraId="0ED1BCF6" w14:textId="77777777" w:rsidR="00660818" w:rsidRPr="007878A0" w:rsidRDefault="00660818" w:rsidP="00660818">
      <w:pPr>
        <w:rPr>
          <w:rFonts w:ascii="Arial Narrow" w:hAnsi="Arial Narrow" w:cs="Arial"/>
          <w:sz w:val="22"/>
          <w:szCs w:val="22"/>
        </w:rPr>
      </w:pPr>
    </w:p>
    <w:p w14:paraId="1F4AE829"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pod kazensko in materialno odgovornostjo izjavljam, da kot __________________________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ki so opredeljena v prvem odstavku 75. člena ZJN-3</w:t>
      </w:r>
    </w:p>
    <w:p w14:paraId="17B9289D" w14:textId="77777777" w:rsidR="00660818" w:rsidRPr="007878A0" w:rsidRDefault="00660818" w:rsidP="00660818">
      <w:pPr>
        <w:jc w:val="both"/>
        <w:rPr>
          <w:rFonts w:ascii="Arial Narrow" w:hAnsi="Arial Narrow" w:cs="Arial"/>
          <w:b/>
          <w:sz w:val="22"/>
          <w:szCs w:val="22"/>
        </w:rPr>
      </w:pPr>
    </w:p>
    <w:p w14:paraId="3557DFF5" w14:textId="77777777" w:rsidR="00660818" w:rsidRPr="007878A0" w:rsidRDefault="00660818" w:rsidP="00660818">
      <w:pPr>
        <w:jc w:val="both"/>
        <w:rPr>
          <w:rFonts w:ascii="Arial Narrow" w:hAnsi="Arial Narrow" w:cs="Arial"/>
          <w:b/>
          <w:sz w:val="22"/>
          <w:szCs w:val="22"/>
        </w:rPr>
      </w:pPr>
      <w:r w:rsidRPr="007878A0">
        <w:rPr>
          <w:rFonts w:ascii="Arial Narrow" w:hAnsi="Arial Narrow" w:cs="Arial"/>
          <w:b/>
          <w:sz w:val="22"/>
          <w:szCs w:val="22"/>
        </w:rPr>
        <w:t xml:space="preserve">ter p o o b l a š č a m Univerzitetni klinični center Ljubljana, Zaloška cesta 2, 1000 LJUBLJANA  in dajem   s o g l a s j e, da v postopku oddaje predmetnega javnega naročila za potrebe preverjanja pogoja iz 1. odstavka 75. člena ZJN-3 od Ministrstva za pravosodje pridobi potrdilo iz kazenske evidence o moji nekaznovanosti za zgoraj  navedena kazniva dejanja.   </w:t>
      </w:r>
    </w:p>
    <w:p w14:paraId="07379A71" w14:textId="77777777" w:rsidR="00660818" w:rsidRPr="007878A0" w:rsidRDefault="00660818" w:rsidP="00660818">
      <w:pPr>
        <w:rPr>
          <w:rFonts w:ascii="Arial Narrow" w:hAnsi="Arial Narrow" w:cs="Arial"/>
          <w:b/>
          <w:sz w:val="22"/>
          <w:szCs w:val="22"/>
        </w:rPr>
      </w:pPr>
    </w:p>
    <w:p w14:paraId="7B2C8BC2" w14:textId="77777777" w:rsidR="00660818" w:rsidRPr="007878A0" w:rsidRDefault="00660818" w:rsidP="00660818">
      <w:pPr>
        <w:rPr>
          <w:rFonts w:ascii="Arial Narrow" w:hAnsi="Arial Narrow" w:cs="Arial"/>
          <w:b/>
          <w:sz w:val="22"/>
          <w:szCs w:val="22"/>
        </w:rPr>
      </w:pPr>
      <w:r w:rsidRPr="007878A0">
        <w:rPr>
          <w:rFonts w:ascii="Arial Narrow" w:hAnsi="Arial Narrow" w:cs="Arial"/>
          <w:b/>
          <w:sz w:val="22"/>
          <w:szCs w:val="22"/>
        </w:rPr>
        <w:t>Kraj in datum: _______________</w:t>
      </w:r>
    </w:p>
    <w:p w14:paraId="76FA7FD8" w14:textId="77777777" w:rsidR="00660818" w:rsidRPr="007878A0" w:rsidRDefault="00660818" w:rsidP="00660818">
      <w:pPr>
        <w:rPr>
          <w:rFonts w:ascii="Arial Narrow" w:hAnsi="Arial Narrow" w:cs="Arial"/>
          <w:b/>
          <w:sz w:val="22"/>
          <w:szCs w:val="22"/>
        </w:rPr>
      </w:pPr>
    </w:p>
    <w:p w14:paraId="030770BE" w14:textId="77777777" w:rsidR="00660818" w:rsidRPr="007878A0" w:rsidRDefault="00660818" w:rsidP="00660818">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660818" w:rsidRPr="007878A0" w14:paraId="76E2073A" w14:textId="77777777" w:rsidTr="00B134B1">
        <w:trPr>
          <w:jc w:val="right"/>
        </w:trPr>
        <w:tc>
          <w:tcPr>
            <w:tcW w:w="3827" w:type="dxa"/>
            <w:hideMark/>
          </w:tcPr>
          <w:p w14:paraId="4F7CD275"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Ime in priimek fizične osebe, na katero se nanašajo zgoraj navedeni osebni podatki:</w:t>
            </w:r>
          </w:p>
        </w:tc>
        <w:tc>
          <w:tcPr>
            <w:tcW w:w="3155" w:type="dxa"/>
          </w:tcPr>
          <w:p w14:paraId="02A2BD82" w14:textId="77777777" w:rsidR="00660818" w:rsidRPr="007878A0" w:rsidRDefault="00660818" w:rsidP="00B134B1">
            <w:pPr>
              <w:spacing w:line="256" w:lineRule="auto"/>
              <w:rPr>
                <w:rFonts w:ascii="Arial Narrow" w:hAnsi="Arial Narrow" w:cs="Arial"/>
                <w:b/>
                <w:sz w:val="22"/>
                <w:szCs w:val="22"/>
                <w:lang w:eastAsia="en-US"/>
              </w:rPr>
            </w:pPr>
          </w:p>
          <w:p w14:paraId="384CD707"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r w:rsidR="00660818" w:rsidRPr="007878A0" w14:paraId="3D8E2DEB" w14:textId="77777777" w:rsidTr="00B134B1">
        <w:trPr>
          <w:jc w:val="right"/>
        </w:trPr>
        <w:tc>
          <w:tcPr>
            <w:tcW w:w="3827" w:type="dxa"/>
          </w:tcPr>
          <w:p w14:paraId="583C2B30" w14:textId="77777777" w:rsidR="00660818" w:rsidRPr="007878A0" w:rsidRDefault="00660818" w:rsidP="00B134B1">
            <w:pPr>
              <w:spacing w:line="256" w:lineRule="auto"/>
              <w:jc w:val="right"/>
              <w:rPr>
                <w:rFonts w:ascii="Arial Narrow" w:hAnsi="Arial Narrow" w:cs="Arial"/>
                <w:b/>
                <w:sz w:val="22"/>
                <w:szCs w:val="22"/>
                <w:lang w:eastAsia="en-US"/>
              </w:rPr>
            </w:pPr>
          </w:p>
          <w:p w14:paraId="1751B8AA" w14:textId="77777777" w:rsidR="00660818" w:rsidRPr="007878A0" w:rsidRDefault="00660818" w:rsidP="00B134B1">
            <w:pPr>
              <w:spacing w:line="256" w:lineRule="auto"/>
              <w:jc w:val="right"/>
              <w:rPr>
                <w:rFonts w:ascii="Arial Narrow" w:hAnsi="Arial Narrow" w:cs="Arial"/>
                <w:b/>
                <w:sz w:val="22"/>
                <w:szCs w:val="22"/>
                <w:lang w:eastAsia="en-US"/>
              </w:rPr>
            </w:pPr>
            <w:r w:rsidRPr="007878A0">
              <w:rPr>
                <w:rFonts w:ascii="Arial Narrow" w:hAnsi="Arial Narrow" w:cs="Arial"/>
                <w:b/>
                <w:sz w:val="22"/>
                <w:szCs w:val="22"/>
                <w:lang w:eastAsia="en-US"/>
              </w:rPr>
              <w:t>Podpis fizične osebe, na katero se zgoraj navedeni osebni podatki nanašajo:</w:t>
            </w:r>
          </w:p>
        </w:tc>
        <w:tc>
          <w:tcPr>
            <w:tcW w:w="3155" w:type="dxa"/>
          </w:tcPr>
          <w:p w14:paraId="35261EA3" w14:textId="77777777" w:rsidR="00660818" w:rsidRPr="007878A0" w:rsidRDefault="00660818" w:rsidP="00B134B1">
            <w:pPr>
              <w:spacing w:line="256" w:lineRule="auto"/>
              <w:rPr>
                <w:rFonts w:ascii="Arial Narrow" w:hAnsi="Arial Narrow" w:cs="Arial"/>
                <w:b/>
                <w:sz w:val="22"/>
                <w:szCs w:val="22"/>
                <w:lang w:eastAsia="en-US"/>
              </w:rPr>
            </w:pPr>
          </w:p>
          <w:p w14:paraId="127214A1" w14:textId="77777777" w:rsidR="00660818" w:rsidRPr="007878A0" w:rsidRDefault="00660818" w:rsidP="00B134B1">
            <w:pPr>
              <w:spacing w:line="256" w:lineRule="auto"/>
              <w:rPr>
                <w:rFonts w:ascii="Arial Narrow" w:hAnsi="Arial Narrow" w:cs="Arial"/>
                <w:b/>
                <w:sz w:val="22"/>
                <w:szCs w:val="22"/>
                <w:lang w:eastAsia="en-US"/>
              </w:rPr>
            </w:pPr>
            <w:r w:rsidRPr="007878A0">
              <w:rPr>
                <w:rFonts w:ascii="Arial Narrow" w:hAnsi="Arial Narrow" w:cs="Arial"/>
                <w:b/>
                <w:sz w:val="22"/>
                <w:szCs w:val="22"/>
                <w:lang w:eastAsia="en-US"/>
              </w:rPr>
              <w:t>________________________</w:t>
            </w:r>
          </w:p>
        </w:tc>
      </w:tr>
    </w:tbl>
    <w:p w14:paraId="12846A83" w14:textId="77777777" w:rsidR="00660818" w:rsidRPr="007878A0" w:rsidRDefault="00660818" w:rsidP="00660818">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660818" w:rsidRPr="007878A0" w14:paraId="4570BF8A" w14:textId="77777777" w:rsidTr="00B134B1">
        <w:tc>
          <w:tcPr>
            <w:tcW w:w="1168" w:type="dxa"/>
            <w:hideMark/>
          </w:tcPr>
          <w:p w14:paraId="7CF6EAC5" w14:textId="77777777" w:rsidR="00660818" w:rsidRPr="007878A0" w:rsidRDefault="00660818" w:rsidP="00B134B1">
            <w:pPr>
              <w:spacing w:line="256" w:lineRule="auto"/>
              <w:rPr>
                <w:rFonts w:ascii="Arial Narrow" w:hAnsi="Arial Narrow" w:cs="Arial"/>
                <w:b/>
                <w:lang w:eastAsia="en-US"/>
              </w:rPr>
            </w:pPr>
            <w:r w:rsidRPr="007878A0">
              <w:rPr>
                <w:rFonts w:ascii="Arial Narrow" w:hAnsi="Arial Narrow" w:cs="Arial"/>
                <w:b/>
                <w:lang w:eastAsia="en-US"/>
              </w:rPr>
              <w:t>OPOMBA:</w:t>
            </w:r>
          </w:p>
        </w:tc>
        <w:tc>
          <w:tcPr>
            <w:tcW w:w="7361" w:type="dxa"/>
          </w:tcPr>
          <w:p w14:paraId="279976D6"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lang w:eastAsia="en-US"/>
              </w:rPr>
              <w:t xml:space="preserve">obrazec soglasja  izpolnijo vsi člani upravnega, vodstvenega ali nadzornega organa vsakega sodelujočega gospodarskega subjekta (ponudnika, partnerja v skupnem nastopu, podizvajalca/gospodarskega subjekta na zmogljivosti katerega se sklicuje ponudnik). Pooblastilo mora podpisati vsaka fizična oseba sama. V primeru, da je več takih oseb, se obrazec kopira v zadostnem številu in za vse predloži v </w:t>
            </w:r>
            <w:r w:rsidRPr="007878A0">
              <w:rPr>
                <w:rFonts w:ascii="Arial Narrow" w:hAnsi="Arial Narrow" w:cs="Arial"/>
                <w:b/>
                <w:color w:val="0000FF"/>
                <w:lang w:eastAsia="en-US"/>
              </w:rPr>
              <w:t>pdf obliki.</w:t>
            </w:r>
          </w:p>
        </w:tc>
      </w:tr>
    </w:tbl>
    <w:p w14:paraId="1170FC22" w14:textId="77777777" w:rsidR="00660818" w:rsidRPr="007878A0" w:rsidRDefault="00660818" w:rsidP="00660818">
      <w:pPr>
        <w:jc w:val="both"/>
        <w:rPr>
          <w:rFonts w:ascii="Arial Narrow" w:hAnsi="Arial Narrow" w:cs="Arial"/>
          <w:b/>
        </w:rPr>
      </w:pPr>
    </w:p>
    <w:p w14:paraId="36856684" w14:textId="77777777" w:rsidR="00660818" w:rsidRPr="007878A0" w:rsidRDefault="00660818" w:rsidP="00660818">
      <w:pPr>
        <w:jc w:val="both"/>
        <w:rPr>
          <w:rFonts w:ascii="Arial Narrow" w:hAnsi="Arial Narrow" w:cs="Arial"/>
          <w:b/>
        </w:rPr>
      </w:pPr>
    </w:p>
    <w:p w14:paraId="36BA9857" w14:textId="77777777" w:rsidR="00660818" w:rsidRPr="007878A0" w:rsidRDefault="00660818" w:rsidP="00660818">
      <w:pPr>
        <w:jc w:val="both"/>
        <w:rPr>
          <w:rFonts w:ascii="Arial Narrow" w:hAnsi="Arial Narrow" w:cs="Arial"/>
          <w:b/>
        </w:rPr>
      </w:pPr>
    </w:p>
    <w:p w14:paraId="2F7318E6" w14:textId="77777777" w:rsidR="00660818" w:rsidRPr="007878A0" w:rsidRDefault="00660818" w:rsidP="00660818">
      <w:pPr>
        <w:jc w:val="both"/>
        <w:rPr>
          <w:rFonts w:ascii="Arial Narrow" w:hAnsi="Arial Narrow" w:cs="Arial"/>
          <w:b/>
        </w:rPr>
      </w:pPr>
    </w:p>
    <w:p w14:paraId="6D8EFA7B" w14:textId="77777777" w:rsidR="00660818" w:rsidRPr="007878A0" w:rsidRDefault="00660818" w:rsidP="00660818">
      <w:pPr>
        <w:jc w:val="both"/>
        <w:rPr>
          <w:rFonts w:ascii="Arial Narrow" w:hAnsi="Arial Narrow" w:cs="Arial"/>
          <w:b/>
        </w:rPr>
      </w:pPr>
    </w:p>
    <w:p w14:paraId="212C331A" w14:textId="77777777" w:rsidR="00660818" w:rsidRPr="007878A0" w:rsidRDefault="00660818" w:rsidP="00660818">
      <w:pPr>
        <w:jc w:val="both"/>
        <w:rPr>
          <w:rFonts w:ascii="Arial Narrow" w:hAnsi="Arial Narrow" w:cs="Arial"/>
          <w:b/>
        </w:rPr>
      </w:pPr>
    </w:p>
    <w:p w14:paraId="37B12E02" w14:textId="77777777" w:rsidR="00660818" w:rsidRPr="007878A0" w:rsidRDefault="00660818" w:rsidP="00660818">
      <w:pPr>
        <w:jc w:val="both"/>
        <w:rPr>
          <w:rFonts w:ascii="Arial Narrow" w:hAnsi="Arial Narrow" w:cs="Arial"/>
          <w:b/>
        </w:rPr>
      </w:pPr>
    </w:p>
    <w:p w14:paraId="233EDA18" w14:textId="77777777" w:rsidR="00660818" w:rsidRPr="007878A0" w:rsidRDefault="00660818" w:rsidP="00660818">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660818" w:rsidRPr="007878A0" w14:paraId="4948F4E6" w14:textId="77777777" w:rsidTr="00B134B1">
        <w:tc>
          <w:tcPr>
            <w:tcW w:w="9228" w:type="dxa"/>
            <w:gridSpan w:val="3"/>
            <w:tcBorders>
              <w:top w:val="single" w:sz="4" w:space="0" w:color="auto"/>
              <w:left w:val="single" w:sz="4" w:space="0" w:color="auto"/>
              <w:bottom w:val="single" w:sz="4" w:space="0" w:color="auto"/>
              <w:right w:val="single" w:sz="4" w:space="0" w:color="auto"/>
            </w:tcBorders>
            <w:hideMark/>
          </w:tcPr>
          <w:p w14:paraId="3D419C9E" w14:textId="5C4E7838" w:rsidR="00660818" w:rsidRPr="007878A0" w:rsidRDefault="00660818" w:rsidP="00B134B1">
            <w:pPr>
              <w:spacing w:line="256" w:lineRule="auto"/>
              <w:rPr>
                <w:rFonts w:ascii="Arial Narrow" w:hAnsi="Arial Narrow" w:cs="Arial"/>
                <w:b/>
                <w:lang w:eastAsia="en-US"/>
              </w:rPr>
            </w:pPr>
            <w:r>
              <w:rPr>
                <w:rFonts w:ascii="Arial Narrow" w:hAnsi="Arial Narrow" w:cs="Arial"/>
                <w:b/>
                <w:lang w:eastAsia="en-US"/>
              </w:rPr>
              <w:t xml:space="preserve">                                                                                                                                       </w:t>
            </w:r>
            <w:r w:rsidRPr="007878A0">
              <w:rPr>
                <w:rFonts w:ascii="Arial Narrow" w:hAnsi="Arial Narrow" w:cs="Arial"/>
                <w:b/>
                <w:lang w:eastAsia="en-US"/>
              </w:rPr>
              <w:t xml:space="preserve">OBRAZEC št. 4                                                  </w:t>
            </w:r>
          </w:p>
          <w:p w14:paraId="19222155" w14:textId="77777777" w:rsidR="00660818" w:rsidRPr="007878A0" w:rsidRDefault="00660818" w:rsidP="00B134B1">
            <w:pPr>
              <w:spacing w:line="256" w:lineRule="auto"/>
              <w:jc w:val="both"/>
              <w:rPr>
                <w:rFonts w:ascii="Arial Narrow" w:hAnsi="Arial Narrow" w:cs="Arial"/>
                <w:b/>
                <w:lang w:eastAsia="en-US"/>
              </w:rPr>
            </w:pPr>
            <w:r w:rsidRPr="007878A0">
              <w:rPr>
                <w:rFonts w:ascii="Arial Narrow" w:hAnsi="Arial Narrow" w:cs="Arial"/>
                <w:b/>
                <w:caps/>
                <w:sz w:val="20"/>
                <w:szCs w:val="20"/>
                <w:lang w:eastAsia="en-US"/>
              </w:rPr>
              <w:t xml:space="preserve">PODATKI O PODIZVAJALCU, ZAHTEVA IN  SOGLASJE PODIZVAJALCA ZA NEPOSREDNO PLAČILO                                                                                                                                 </w:t>
            </w:r>
          </w:p>
          <w:p w14:paraId="4D657BBE" w14:textId="77777777" w:rsidR="00660818" w:rsidRPr="007878A0" w:rsidRDefault="00660818" w:rsidP="00B134B1">
            <w:pPr>
              <w:spacing w:line="256" w:lineRule="auto"/>
              <w:ind w:right="-96"/>
              <w:rPr>
                <w:rFonts w:ascii="Arial Narrow" w:hAnsi="Arial Narrow" w:cs="Arial"/>
                <w:b/>
                <w:lang w:eastAsia="en-US"/>
              </w:rPr>
            </w:pPr>
            <w:r w:rsidRPr="007878A0">
              <w:rPr>
                <w:rFonts w:ascii="Arial Narrow" w:hAnsi="Arial Narrow" w:cs="Arial"/>
                <w:b/>
                <w:caps/>
                <w:sz w:val="20"/>
                <w:szCs w:val="20"/>
                <w:lang w:eastAsia="en-US"/>
              </w:rPr>
              <w:t xml:space="preserve">   </w:t>
            </w:r>
          </w:p>
        </w:tc>
      </w:tr>
      <w:tr w:rsidR="00660818" w:rsidRPr="007878A0" w14:paraId="78A3B9D6" w14:textId="77777777" w:rsidTr="00B134B1">
        <w:trPr>
          <w:gridAfter w:val="1"/>
          <w:wAfter w:w="679" w:type="dxa"/>
          <w:trHeight w:val="1002"/>
        </w:trPr>
        <w:tc>
          <w:tcPr>
            <w:tcW w:w="1428" w:type="dxa"/>
            <w:tcBorders>
              <w:top w:val="single" w:sz="4" w:space="0" w:color="auto"/>
              <w:left w:val="nil"/>
              <w:bottom w:val="nil"/>
              <w:right w:val="nil"/>
            </w:tcBorders>
            <w:hideMark/>
          </w:tcPr>
          <w:p w14:paraId="0EE80355" w14:textId="77777777" w:rsidR="00660818" w:rsidRPr="007878A0" w:rsidRDefault="00660818" w:rsidP="00B134B1">
            <w:pPr>
              <w:pStyle w:val="Naslov3"/>
              <w:tabs>
                <w:tab w:val="num" w:pos="2280"/>
              </w:tabs>
              <w:spacing w:line="256" w:lineRule="auto"/>
              <w:jc w:val="both"/>
              <w:rPr>
                <w:rFonts w:ascii="Arial Narrow" w:hAnsi="Arial Narrow" w:cs="Arial"/>
                <w:b w:val="0"/>
                <w:smallCaps/>
                <w:sz w:val="22"/>
                <w:szCs w:val="22"/>
              </w:rPr>
            </w:pPr>
            <w:r w:rsidRPr="007878A0">
              <w:rPr>
                <w:rFonts w:ascii="Arial Narrow" w:hAnsi="Arial Narrow" w:cs="Arial"/>
                <w:b w:val="0"/>
                <w:smallCaps/>
                <w:sz w:val="22"/>
                <w:szCs w:val="22"/>
              </w:rPr>
              <w:t>opozorilo:</w:t>
            </w:r>
          </w:p>
        </w:tc>
        <w:tc>
          <w:tcPr>
            <w:tcW w:w="7121" w:type="dxa"/>
            <w:tcBorders>
              <w:top w:val="single" w:sz="4" w:space="0" w:color="auto"/>
              <w:left w:val="nil"/>
              <w:bottom w:val="nil"/>
              <w:right w:val="nil"/>
            </w:tcBorders>
            <w:hideMark/>
          </w:tcPr>
          <w:p w14:paraId="75D49D4E" w14:textId="77777777" w:rsidR="00660818" w:rsidRPr="007878A0" w:rsidRDefault="00660818" w:rsidP="00B134B1">
            <w:pPr>
              <w:pStyle w:val="Naslov3"/>
              <w:tabs>
                <w:tab w:val="num" w:pos="2280"/>
              </w:tabs>
              <w:spacing w:before="0" w:after="0" w:line="256" w:lineRule="auto"/>
              <w:jc w:val="both"/>
              <w:rPr>
                <w:rFonts w:ascii="Arial Narrow" w:hAnsi="Arial Narrow" w:cs="Arial"/>
                <w:smallCaps/>
                <w:sz w:val="22"/>
                <w:szCs w:val="22"/>
              </w:rPr>
            </w:pPr>
            <w:r w:rsidRPr="007878A0">
              <w:rPr>
                <w:rFonts w:ascii="Arial Narrow" w:hAnsi="Arial Narrow" w:cs="Arial"/>
                <w:b w:val="0"/>
                <w:smallCaps/>
                <w:sz w:val="22"/>
                <w:szCs w:val="22"/>
              </w:rPr>
              <w:t>v ponudbi mora biti predložen in izpolnjen obrazec s podatki o podizvajalcu  in soglasju podizvajalca za vsakega podizvajalca posebej</w:t>
            </w:r>
            <w:r w:rsidRPr="007878A0">
              <w:rPr>
                <w:rFonts w:ascii="Arial Narrow" w:hAnsi="Arial Narrow" w:cs="Arial"/>
                <w:b w:val="0"/>
                <w:smallCaps/>
                <w:sz w:val="20"/>
                <w:szCs w:val="22"/>
              </w:rPr>
              <w:t xml:space="preserve"> </w:t>
            </w:r>
            <w:r w:rsidRPr="007878A0">
              <w:rPr>
                <w:rFonts w:ascii="Arial Narrow" w:hAnsi="Arial Narrow" w:cs="Arial"/>
                <w:smallCaps/>
                <w:color w:val="0000FF"/>
                <w:sz w:val="20"/>
                <w:szCs w:val="22"/>
              </w:rPr>
              <w:t>v pdf obliki. PO POTREBI SE OBRAZEC KOPIRA IN PREDLOŽI V VEČ IZVODIH</w:t>
            </w:r>
          </w:p>
        </w:tc>
      </w:tr>
    </w:tbl>
    <w:p w14:paraId="3C1D345D"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 xml:space="preserve">Kot ponudnik/glavni izvajalec, izjavljamo, da bomo  za izvedbo predmetnega javnega naročila za ___________________________  </w:t>
      </w:r>
    </w:p>
    <w:p w14:paraId="476EA3BC"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vključili naslednjega/naslednje  podizvajalca/e:</w:t>
      </w:r>
    </w:p>
    <w:p w14:paraId="7A8C35DD" w14:textId="77777777" w:rsidR="00660818" w:rsidRPr="007878A0" w:rsidRDefault="00660818" w:rsidP="00660818">
      <w:pPr>
        <w:jc w:val="both"/>
        <w:rPr>
          <w:rFonts w:ascii="Arial Narrow" w:hAnsi="Arial Narrow" w:cs="Arial"/>
          <w:sz w:val="20"/>
          <w:szCs w:val="20"/>
        </w:rPr>
      </w:pPr>
    </w:p>
    <w:p w14:paraId="6FFB65EE" w14:textId="77777777" w:rsidR="00660818" w:rsidRPr="007878A0" w:rsidRDefault="00660818" w:rsidP="00660818">
      <w:pPr>
        <w:jc w:val="both"/>
        <w:rPr>
          <w:rFonts w:ascii="Arial Narrow" w:hAnsi="Arial Narrow" w:cs="Arial"/>
          <w:sz w:val="20"/>
          <w:szCs w:val="20"/>
        </w:rPr>
      </w:pPr>
    </w:p>
    <w:p w14:paraId="1A82450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1. Podatki o podizvajalcu:</w:t>
      </w:r>
    </w:p>
    <w:p w14:paraId="129F4190"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660818" w:rsidRPr="007878A0" w14:paraId="38E5AA0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2A2FC3F"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podizvajalec</w:t>
            </w:r>
          </w:p>
          <w:p w14:paraId="41B3A293" w14:textId="77777777" w:rsidR="00660818" w:rsidRPr="007878A0" w:rsidRDefault="00660818" w:rsidP="00B134B1">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14:paraId="2370C942"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0D749E9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5DB82867" w14:textId="77777777" w:rsidR="00660818" w:rsidRPr="007878A0" w:rsidRDefault="00660818" w:rsidP="00B134B1">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14:paraId="7CF2E629"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7593D56B"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DF3FB43" w14:textId="77777777" w:rsidR="00660818" w:rsidRPr="007878A0" w:rsidRDefault="00660818" w:rsidP="00B134B1">
            <w:pPr>
              <w:spacing w:line="256" w:lineRule="auto"/>
              <w:jc w:val="both"/>
              <w:rPr>
                <w:rFonts w:ascii="Arial Narrow" w:hAnsi="Arial Narrow" w:cs="Arial"/>
                <w:b/>
                <w:smallCaps/>
                <w:sz w:val="16"/>
                <w:szCs w:val="16"/>
                <w:lang w:eastAsia="en-US"/>
              </w:rPr>
            </w:pPr>
            <w:r w:rsidRPr="007878A0">
              <w:rPr>
                <w:rFonts w:ascii="Arial Narrow" w:hAnsi="Arial Narrow" w:cs="Arial"/>
                <w:b/>
                <w:smallCaps/>
                <w:sz w:val="16"/>
                <w:szCs w:val="16"/>
                <w:lang w:eastAsia="en-US"/>
              </w:rPr>
              <w:t>KONTAKTNI PODATKI (kontaktna oseba, telefon,  e-naslov):</w:t>
            </w:r>
          </w:p>
        </w:tc>
        <w:tc>
          <w:tcPr>
            <w:tcW w:w="6912" w:type="dxa"/>
            <w:tcBorders>
              <w:top w:val="single" w:sz="4" w:space="0" w:color="auto"/>
              <w:left w:val="single" w:sz="4" w:space="0" w:color="auto"/>
              <w:bottom w:val="single" w:sz="4" w:space="0" w:color="auto"/>
              <w:right w:val="single" w:sz="4" w:space="0" w:color="auto"/>
            </w:tcBorders>
          </w:tcPr>
          <w:p w14:paraId="23FB2A55"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51F02E0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436F6235"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14:paraId="23175A4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4A15A2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6221477" w14:textId="77777777" w:rsidR="00660818" w:rsidRPr="007878A0" w:rsidRDefault="00660818" w:rsidP="00B134B1">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matična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6477D7D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E3C9B73"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D0C89B3" w14:textId="77777777" w:rsidR="00660818" w:rsidRPr="007878A0" w:rsidRDefault="00660818" w:rsidP="00B134B1">
            <w:pPr>
              <w:spacing w:line="256" w:lineRule="auto"/>
              <w:jc w:val="both"/>
              <w:rPr>
                <w:rFonts w:ascii="Arial Narrow" w:hAnsi="Arial Narrow" w:cs="Arial"/>
                <w:smallCaps/>
                <w:sz w:val="20"/>
                <w:szCs w:val="20"/>
                <w:lang w:eastAsia="en-US"/>
              </w:rPr>
            </w:pPr>
            <w:r w:rsidRPr="007878A0">
              <w:rPr>
                <w:rFonts w:ascii="Arial Narrow" w:hAnsi="Arial Narrow" w:cs="Arial"/>
                <w:b/>
                <w:smallCaps/>
                <w:sz w:val="20"/>
                <w:szCs w:val="20"/>
                <w:lang w:eastAsia="en-US"/>
              </w:rPr>
              <w:t>davčna</w:t>
            </w:r>
            <w:r w:rsidRPr="007878A0">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14:paraId="050B515A"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78F78CC"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162455A2"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14:paraId="0AF5ECF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0870DE12"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619FA21"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14:paraId="5D9DC3E4"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4371AD36" w14:textId="77777777" w:rsidTr="00B134B1">
        <w:tc>
          <w:tcPr>
            <w:tcW w:w="2268" w:type="dxa"/>
            <w:tcBorders>
              <w:top w:val="single" w:sz="4" w:space="0" w:color="auto"/>
              <w:left w:val="single" w:sz="4" w:space="0" w:color="auto"/>
              <w:bottom w:val="single" w:sz="4" w:space="0" w:color="auto"/>
              <w:right w:val="single" w:sz="4" w:space="0" w:color="auto"/>
            </w:tcBorders>
          </w:tcPr>
          <w:p w14:paraId="6D03FCA7" w14:textId="77777777" w:rsidR="00660818" w:rsidRPr="007878A0" w:rsidRDefault="00660818" w:rsidP="00B134B1">
            <w:pPr>
              <w:spacing w:line="256" w:lineRule="auto"/>
              <w:jc w:val="both"/>
              <w:rPr>
                <w:rFonts w:ascii="Arial Narrow" w:hAnsi="Arial Narrow" w:cs="Arial"/>
                <w:b/>
                <w:smallCaps/>
                <w:sz w:val="20"/>
                <w:szCs w:val="20"/>
                <w:lang w:eastAsia="en-US"/>
              </w:rPr>
            </w:pPr>
            <w:r w:rsidRPr="007878A0">
              <w:rPr>
                <w:rFonts w:ascii="Arial Narrow" w:hAnsi="Arial Narrow" w:cs="Arial"/>
                <w:b/>
                <w:smallCaps/>
                <w:sz w:val="20"/>
                <w:szCs w:val="20"/>
                <w:lang w:eastAsia="en-US"/>
              </w:rPr>
              <w:t>GOSPODARSKI SUBJEKT SODI MED MSP, kot je opredeljeno v Priporočilu Komisije 2003/361/ES (ovbrkožiti/podčrtati)</w:t>
            </w:r>
          </w:p>
        </w:tc>
        <w:tc>
          <w:tcPr>
            <w:tcW w:w="6912" w:type="dxa"/>
            <w:tcBorders>
              <w:top w:val="single" w:sz="4" w:space="0" w:color="auto"/>
              <w:left w:val="single" w:sz="4" w:space="0" w:color="auto"/>
              <w:bottom w:val="single" w:sz="4" w:space="0" w:color="auto"/>
              <w:right w:val="single" w:sz="4" w:space="0" w:color="auto"/>
            </w:tcBorders>
          </w:tcPr>
          <w:p w14:paraId="4D0081A3" w14:textId="77777777" w:rsidR="00660818" w:rsidRPr="007878A0" w:rsidRDefault="00660818" w:rsidP="00B134B1">
            <w:pPr>
              <w:spacing w:line="256" w:lineRule="auto"/>
              <w:jc w:val="both"/>
              <w:rPr>
                <w:rFonts w:ascii="Arial Narrow" w:hAnsi="Arial Narrow" w:cs="Arial"/>
                <w:sz w:val="20"/>
                <w:szCs w:val="20"/>
                <w:lang w:eastAsia="en-US"/>
              </w:rPr>
            </w:pPr>
          </w:p>
          <w:p w14:paraId="277A2481" w14:textId="77777777" w:rsidR="00660818" w:rsidRPr="007878A0" w:rsidRDefault="00660818" w:rsidP="00B134B1">
            <w:pPr>
              <w:spacing w:line="256" w:lineRule="auto"/>
              <w:jc w:val="both"/>
              <w:rPr>
                <w:rFonts w:ascii="Arial Narrow" w:hAnsi="Arial Narrow" w:cs="Arial"/>
                <w:sz w:val="20"/>
                <w:szCs w:val="20"/>
                <w:lang w:eastAsia="en-US"/>
              </w:rPr>
            </w:pPr>
          </w:p>
          <w:p w14:paraId="13D73DFC" w14:textId="77777777" w:rsidR="00660818" w:rsidRPr="007878A0" w:rsidRDefault="00660818" w:rsidP="00B134B1">
            <w:pPr>
              <w:spacing w:line="256" w:lineRule="auto"/>
              <w:jc w:val="both"/>
              <w:rPr>
                <w:rFonts w:ascii="Arial Narrow" w:hAnsi="Arial Narrow" w:cs="Arial"/>
                <w:sz w:val="20"/>
                <w:szCs w:val="20"/>
                <w:lang w:eastAsia="en-US"/>
              </w:rPr>
            </w:pPr>
            <w:r w:rsidRPr="007878A0">
              <w:rPr>
                <w:rFonts w:ascii="Arial Narrow" w:hAnsi="Arial Narrow" w:cs="Arial"/>
                <w:sz w:val="20"/>
                <w:szCs w:val="20"/>
                <w:lang w:eastAsia="en-US"/>
              </w:rPr>
              <w:t>DA / NE</w:t>
            </w:r>
          </w:p>
        </w:tc>
      </w:tr>
    </w:tbl>
    <w:p w14:paraId="7B0EC116" w14:textId="77777777" w:rsidR="00660818" w:rsidRPr="007878A0" w:rsidRDefault="00660818" w:rsidP="00660818">
      <w:pPr>
        <w:jc w:val="both"/>
        <w:rPr>
          <w:rFonts w:ascii="Arial Narrow" w:hAnsi="Arial Narrow" w:cs="Arial"/>
          <w:sz w:val="20"/>
          <w:szCs w:val="20"/>
        </w:rPr>
      </w:pPr>
    </w:p>
    <w:p w14:paraId="00126C59" w14:textId="77777777" w:rsidR="00660818" w:rsidRPr="007878A0" w:rsidRDefault="00660818" w:rsidP="00660818">
      <w:pPr>
        <w:jc w:val="both"/>
        <w:rPr>
          <w:rFonts w:ascii="Arial Narrow" w:hAnsi="Arial Narrow" w:cs="Arial"/>
          <w:b/>
          <w:sz w:val="20"/>
          <w:szCs w:val="20"/>
        </w:rPr>
      </w:pPr>
    </w:p>
    <w:p w14:paraId="5DD32F7A"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t>2. Del javnega naročila, ki se oddaja v podizvajanje:</w:t>
      </w:r>
    </w:p>
    <w:p w14:paraId="09D14E6A" w14:textId="77777777" w:rsidR="00660818" w:rsidRPr="007878A0" w:rsidRDefault="00660818" w:rsidP="00660818">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660818" w:rsidRPr="007878A0" w14:paraId="731B29D5"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DB9F9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b/>
                <w:smallCaps/>
                <w:sz w:val="20"/>
                <w:szCs w:val="20"/>
                <w:lang w:eastAsia="en-US"/>
              </w:rPr>
              <w:t>vrsta del oziroma  dobav</w:t>
            </w:r>
            <w:r w:rsidRPr="007878A0">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14:paraId="22AA1CAF"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5C9CE1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7420BC6C"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14:paraId="26E978BE"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104A2C0F"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9F4239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14:paraId="76074760"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2D0F4C84"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0888EA6F"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14:paraId="07965388" w14:textId="77777777" w:rsidR="00660818" w:rsidRPr="007878A0" w:rsidRDefault="00660818" w:rsidP="00B134B1">
            <w:pPr>
              <w:spacing w:line="256" w:lineRule="auto"/>
              <w:jc w:val="both"/>
              <w:rPr>
                <w:rFonts w:ascii="Arial Narrow" w:hAnsi="Arial Narrow" w:cs="Arial"/>
                <w:sz w:val="20"/>
                <w:szCs w:val="20"/>
                <w:lang w:eastAsia="en-US"/>
              </w:rPr>
            </w:pPr>
          </w:p>
        </w:tc>
      </w:tr>
      <w:tr w:rsidR="00660818" w:rsidRPr="007878A0" w14:paraId="6DB58407" w14:textId="77777777" w:rsidTr="00B134B1">
        <w:tc>
          <w:tcPr>
            <w:tcW w:w="2268" w:type="dxa"/>
            <w:tcBorders>
              <w:top w:val="single" w:sz="4" w:space="0" w:color="auto"/>
              <w:left w:val="single" w:sz="4" w:space="0" w:color="auto"/>
              <w:bottom w:val="single" w:sz="4" w:space="0" w:color="auto"/>
              <w:right w:val="single" w:sz="4" w:space="0" w:color="auto"/>
            </w:tcBorders>
            <w:hideMark/>
          </w:tcPr>
          <w:p w14:paraId="3EF74210" w14:textId="77777777" w:rsidR="00660818" w:rsidRPr="007878A0" w:rsidRDefault="00660818" w:rsidP="00B134B1">
            <w:pPr>
              <w:spacing w:line="256" w:lineRule="auto"/>
              <w:rPr>
                <w:rFonts w:ascii="Arial Narrow" w:hAnsi="Arial Narrow" w:cs="Arial"/>
                <w:smallCaps/>
                <w:sz w:val="20"/>
                <w:szCs w:val="20"/>
                <w:lang w:eastAsia="en-US"/>
              </w:rPr>
            </w:pPr>
            <w:r w:rsidRPr="007878A0">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14:paraId="2EAE3F0C" w14:textId="77777777" w:rsidR="00660818" w:rsidRPr="007878A0" w:rsidRDefault="00660818" w:rsidP="00B134B1">
            <w:pPr>
              <w:spacing w:line="256" w:lineRule="auto"/>
              <w:jc w:val="both"/>
              <w:rPr>
                <w:rFonts w:ascii="Arial Narrow" w:hAnsi="Arial Narrow" w:cs="Arial"/>
                <w:sz w:val="20"/>
                <w:szCs w:val="20"/>
                <w:lang w:eastAsia="en-US"/>
              </w:rPr>
            </w:pPr>
          </w:p>
        </w:tc>
      </w:tr>
    </w:tbl>
    <w:p w14:paraId="6796E41F" w14:textId="77777777" w:rsidR="00660818" w:rsidRPr="007878A0" w:rsidRDefault="00660818" w:rsidP="00660818">
      <w:pPr>
        <w:jc w:val="both"/>
        <w:rPr>
          <w:rFonts w:ascii="Arial Narrow" w:hAnsi="Arial Narrow" w:cs="Arial"/>
          <w:sz w:val="20"/>
          <w:szCs w:val="20"/>
        </w:rPr>
      </w:pPr>
    </w:p>
    <w:p w14:paraId="22BA628A" w14:textId="77777777" w:rsidR="00660818" w:rsidRPr="007878A0" w:rsidRDefault="00660818" w:rsidP="00660818">
      <w:pPr>
        <w:jc w:val="both"/>
        <w:rPr>
          <w:rFonts w:ascii="Arial Narrow" w:hAnsi="Arial Narrow" w:cs="Arial"/>
          <w:sz w:val="20"/>
          <w:szCs w:val="20"/>
        </w:rPr>
      </w:pPr>
    </w:p>
    <w:p w14:paraId="6363037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688933C3"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ponudnika/glavnega izvajalca </w:t>
      </w:r>
    </w:p>
    <w:p w14:paraId="7293B4E0" w14:textId="77777777" w:rsidR="00660818" w:rsidRPr="007878A0" w:rsidRDefault="00660818" w:rsidP="00660818">
      <w:pPr>
        <w:jc w:val="both"/>
        <w:rPr>
          <w:rFonts w:ascii="Arial Narrow" w:hAnsi="Arial Narrow" w:cs="Arial"/>
          <w:b/>
          <w:sz w:val="20"/>
          <w:szCs w:val="20"/>
          <w:u w:val="single"/>
        </w:rPr>
      </w:pPr>
      <w:r w:rsidRPr="007878A0">
        <w:rPr>
          <w:rFonts w:ascii="Arial Narrow" w:hAnsi="Arial Narrow" w:cs="Arial"/>
          <w:b/>
          <w:sz w:val="20"/>
          <w:szCs w:val="20"/>
          <w:u w:val="single"/>
        </w:rPr>
        <w:t xml:space="preserve"> </w:t>
      </w:r>
    </w:p>
    <w:p w14:paraId="278EEAF0" w14:textId="77777777" w:rsidR="00660818" w:rsidRPr="007878A0" w:rsidRDefault="00660818" w:rsidP="00660818">
      <w:pPr>
        <w:rPr>
          <w:rFonts w:ascii="Arial Narrow" w:hAnsi="Arial Narrow" w:cs="Arial"/>
          <w:b/>
          <w:sz w:val="20"/>
          <w:szCs w:val="20"/>
        </w:rPr>
      </w:pPr>
    </w:p>
    <w:p w14:paraId="30D7D2E1"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62C1C579" w14:textId="77777777" w:rsidR="00660818" w:rsidRPr="007878A0" w:rsidRDefault="00660818" w:rsidP="00660818">
      <w:pPr>
        <w:rPr>
          <w:rFonts w:ascii="Arial Narrow" w:hAnsi="Arial Narrow" w:cs="Arial"/>
          <w:sz w:val="20"/>
          <w:szCs w:val="20"/>
        </w:rPr>
      </w:pPr>
    </w:p>
    <w:p w14:paraId="3EC19497" w14:textId="77777777" w:rsidR="00660818" w:rsidRPr="007878A0" w:rsidRDefault="00660818" w:rsidP="00660818">
      <w:pPr>
        <w:rPr>
          <w:rFonts w:ascii="Arial Narrow" w:hAnsi="Arial Narrow" w:cs="Arial"/>
          <w:b/>
          <w:sz w:val="20"/>
          <w:szCs w:val="20"/>
        </w:rPr>
      </w:pPr>
      <w:r w:rsidRPr="007878A0">
        <w:rPr>
          <w:rFonts w:ascii="Arial Narrow" w:hAnsi="Arial Narrow" w:cs="Arial"/>
          <w:b/>
          <w:sz w:val="20"/>
          <w:szCs w:val="20"/>
        </w:rPr>
        <w:t>Spodaj podpisani zakoniti zastopnik podizvajalca oziroma pooblaščenec podizvajalca</w:t>
      </w:r>
    </w:p>
    <w:p w14:paraId="236E3255" w14:textId="77777777" w:rsidR="00660818" w:rsidRPr="007878A0" w:rsidRDefault="00660818" w:rsidP="00660818">
      <w:pPr>
        <w:jc w:val="center"/>
        <w:rPr>
          <w:rFonts w:ascii="Arial Narrow" w:hAnsi="Arial Narrow" w:cs="Arial"/>
          <w:b/>
          <w:sz w:val="20"/>
          <w:szCs w:val="20"/>
        </w:rPr>
      </w:pPr>
    </w:p>
    <w:p w14:paraId="558DB9AC" w14:textId="77777777" w:rsidR="00660818" w:rsidRPr="007878A0" w:rsidRDefault="00660818" w:rsidP="00660818">
      <w:pPr>
        <w:jc w:val="center"/>
        <w:rPr>
          <w:rFonts w:ascii="Arial Narrow" w:hAnsi="Arial Narrow" w:cs="Arial"/>
          <w:b/>
          <w:sz w:val="20"/>
          <w:szCs w:val="20"/>
        </w:rPr>
      </w:pPr>
      <w:r w:rsidRPr="007878A0">
        <w:rPr>
          <w:rFonts w:ascii="Arial Narrow" w:hAnsi="Arial Narrow" w:cs="Arial"/>
          <w:b/>
          <w:sz w:val="20"/>
          <w:szCs w:val="20"/>
        </w:rPr>
        <w:t>I Z J A V L J A M,</w:t>
      </w:r>
    </w:p>
    <w:p w14:paraId="3918F0AC" w14:textId="77777777" w:rsidR="00660818" w:rsidRPr="007878A0" w:rsidRDefault="00660818" w:rsidP="00660818">
      <w:pPr>
        <w:jc w:val="center"/>
        <w:rPr>
          <w:rFonts w:ascii="Arial Narrow" w:hAnsi="Arial Narrow" w:cs="Arial"/>
          <w:b/>
          <w:sz w:val="20"/>
          <w:szCs w:val="20"/>
        </w:rPr>
      </w:pPr>
    </w:p>
    <w:p w14:paraId="0CD5D3A0" w14:textId="77777777" w:rsidR="00660818" w:rsidRPr="007878A0" w:rsidRDefault="00660818" w:rsidP="00660818">
      <w:pPr>
        <w:jc w:val="both"/>
        <w:rPr>
          <w:rFonts w:ascii="Arial Narrow" w:hAnsi="Arial Narrow" w:cs="Arial"/>
          <w:b/>
          <w:sz w:val="20"/>
          <w:szCs w:val="20"/>
        </w:rPr>
      </w:pPr>
      <w:r w:rsidRPr="007878A0">
        <w:rPr>
          <w:rFonts w:ascii="Arial Narrow" w:hAnsi="Arial Narrow" w:cs="Arial"/>
          <w:b/>
          <w:sz w:val="20"/>
          <w:szCs w:val="20"/>
        </w:rPr>
        <w:lastRenderedPageBreak/>
        <w:t>da zahtevamo neposredno plačilo in v zvezi s tem soglašamo, da nam naročnik namesto izbranemu ponudniku/glavnemu izvajalcu poravna našo terjatev do glavnega izvajalca.</w:t>
      </w:r>
    </w:p>
    <w:p w14:paraId="02244C23" w14:textId="77777777" w:rsidR="00660818" w:rsidRPr="007878A0" w:rsidRDefault="00660818" w:rsidP="00660818">
      <w:pPr>
        <w:jc w:val="both"/>
        <w:rPr>
          <w:rFonts w:ascii="Arial Narrow" w:hAnsi="Arial Narrow" w:cs="Arial"/>
          <w:sz w:val="20"/>
          <w:szCs w:val="20"/>
        </w:rPr>
      </w:pPr>
    </w:p>
    <w:p w14:paraId="4589983B"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Datum: _________________</w:t>
      </w:r>
      <w:r w:rsidRPr="007878A0">
        <w:rPr>
          <w:rFonts w:ascii="Arial Narrow" w:hAnsi="Arial Narrow" w:cs="Arial"/>
          <w:sz w:val="20"/>
          <w:szCs w:val="20"/>
        </w:rPr>
        <w:tab/>
      </w:r>
      <w:r w:rsidRPr="007878A0">
        <w:rPr>
          <w:rFonts w:ascii="Arial Narrow" w:hAnsi="Arial Narrow" w:cs="Arial"/>
          <w:sz w:val="20"/>
          <w:szCs w:val="20"/>
        </w:rPr>
        <w:tab/>
      </w:r>
      <w:r w:rsidRPr="007878A0">
        <w:rPr>
          <w:rFonts w:ascii="Arial Narrow" w:hAnsi="Arial Narrow" w:cs="Arial"/>
          <w:sz w:val="20"/>
          <w:szCs w:val="20"/>
        </w:rPr>
        <w:tab/>
        <w:t>______________________________________________</w:t>
      </w:r>
    </w:p>
    <w:p w14:paraId="4AA1EE25" w14:textId="77777777" w:rsidR="00660818" w:rsidRPr="007878A0" w:rsidRDefault="00660818" w:rsidP="00660818">
      <w:pPr>
        <w:ind w:left="3540"/>
        <w:jc w:val="center"/>
        <w:rPr>
          <w:rFonts w:ascii="Arial Narrow" w:hAnsi="Arial Narrow" w:cs="Arial"/>
          <w:sz w:val="20"/>
          <w:szCs w:val="20"/>
        </w:rPr>
      </w:pPr>
      <w:r w:rsidRPr="007878A0">
        <w:rPr>
          <w:rFonts w:ascii="Arial Narrow" w:hAnsi="Arial Narrow" w:cs="Arial"/>
          <w:sz w:val="20"/>
          <w:szCs w:val="20"/>
        </w:rPr>
        <w:t xml:space="preserve">   žig in podpis zakonitega zastopnika ponudnika/pooblaščenca podizvajalca </w:t>
      </w:r>
    </w:p>
    <w:p w14:paraId="4139E2B3" w14:textId="77777777" w:rsidR="00660818" w:rsidRPr="007878A0" w:rsidRDefault="00660818" w:rsidP="00660818">
      <w:pPr>
        <w:spacing w:after="160" w:line="259" w:lineRule="auto"/>
        <w:rPr>
          <w:rFonts w:ascii="Arial Narrow" w:hAnsi="Arial Narrow" w:cs="Arial"/>
          <w:sz w:val="20"/>
          <w:szCs w:val="20"/>
        </w:rPr>
      </w:pPr>
      <w:r w:rsidRPr="007878A0">
        <w:rPr>
          <w:rFonts w:ascii="Arial Narrow" w:hAnsi="Arial Narrow" w:cs="Arial"/>
          <w:sz w:val="20"/>
          <w:szCs w:val="20"/>
        </w:rPr>
        <w:br w:type="page"/>
      </w:r>
    </w:p>
    <w:p w14:paraId="64BABE06" w14:textId="77777777" w:rsidR="00660818" w:rsidRPr="007878A0" w:rsidRDefault="00660818" w:rsidP="00660818">
      <w:pPr>
        <w:ind w:left="3540"/>
        <w:jc w:val="center"/>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660818" w:rsidRPr="007878A0" w14:paraId="3279C815" w14:textId="77777777" w:rsidTr="00B134B1">
        <w:trPr>
          <w:trHeight w:val="264"/>
        </w:trPr>
        <w:tc>
          <w:tcPr>
            <w:tcW w:w="9060" w:type="dxa"/>
            <w:tcBorders>
              <w:top w:val="single" w:sz="4" w:space="0" w:color="auto"/>
              <w:left w:val="single" w:sz="4" w:space="0" w:color="auto"/>
              <w:bottom w:val="single" w:sz="4" w:space="0" w:color="auto"/>
              <w:right w:val="single" w:sz="4" w:space="0" w:color="auto"/>
            </w:tcBorders>
            <w:hideMark/>
          </w:tcPr>
          <w:p w14:paraId="6B18D394" w14:textId="77777777" w:rsidR="00660818" w:rsidRPr="007878A0" w:rsidRDefault="00660818" w:rsidP="00B134B1">
            <w:pPr>
              <w:spacing w:line="256" w:lineRule="auto"/>
              <w:jc w:val="right"/>
              <w:rPr>
                <w:rFonts w:ascii="Arial Narrow" w:hAnsi="Arial Narrow" w:cs="Arial"/>
                <w:b/>
                <w:lang w:eastAsia="en-US"/>
              </w:rPr>
            </w:pPr>
            <w:r w:rsidRPr="007878A0">
              <w:rPr>
                <w:rFonts w:ascii="Arial Narrow" w:hAnsi="Arial Narrow" w:cs="Arial"/>
                <w:b/>
                <w:lang w:eastAsia="en-US"/>
              </w:rPr>
              <w:t xml:space="preserve">OBRAZEC št. 5                                                                                     </w:t>
            </w:r>
          </w:p>
        </w:tc>
      </w:tr>
    </w:tbl>
    <w:p w14:paraId="04FD9617" w14:textId="77777777" w:rsidR="00660818" w:rsidRPr="007878A0" w:rsidRDefault="00660818" w:rsidP="00660818">
      <w:pPr>
        <w:jc w:val="both"/>
        <w:rPr>
          <w:rFonts w:ascii="Arial Narrow" w:hAnsi="Arial Narrow" w:cs="Arial"/>
        </w:rPr>
      </w:pPr>
    </w:p>
    <w:p w14:paraId="0F739646" w14:textId="77777777" w:rsidR="00660818" w:rsidRPr="007878A0" w:rsidRDefault="00660818" w:rsidP="00660818">
      <w:pPr>
        <w:jc w:val="center"/>
        <w:rPr>
          <w:rFonts w:ascii="Arial Narrow" w:hAnsi="Arial Narrow" w:cs="Arial"/>
          <w:b/>
        </w:rPr>
      </w:pPr>
    </w:p>
    <w:p w14:paraId="6058AB75" w14:textId="77777777" w:rsidR="00660818" w:rsidRPr="007878A0" w:rsidRDefault="00660818" w:rsidP="00660818">
      <w:pPr>
        <w:jc w:val="center"/>
        <w:rPr>
          <w:rFonts w:ascii="Arial Narrow" w:hAnsi="Arial Narrow" w:cs="Arial"/>
          <w:b/>
        </w:rPr>
      </w:pPr>
      <w:r w:rsidRPr="007878A0">
        <w:rPr>
          <w:rFonts w:ascii="Arial Narrow" w:hAnsi="Arial Narrow" w:cs="Arial"/>
          <w:b/>
        </w:rPr>
        <w:t xml:space="preserve">IZJAVA/ PODATKI O UDELEŽBI FIZIČNIH IN PRAVNIH OSEB V LASTNIŠTVU </w:t>
      </w:r>
    </w:p>
    <w:p w14:paraId="44B691E7" w14:textId="77777777" w:rsidR="00660818" w:rsidRPr="007878A0" w:rsidRDefault="00660818" w:rsidP="00660818">
      <w:pPr>
        <w:jc w:val="center"/>
        <w:rPr>
          <w:rFonts w:ascii="Arial Narrow" w:hAnsi="Arial Narrow" w:cs="Arial"/>
          <w:b/>
        </w:rPr>
      </w:pPr>
      <w:r w:rsidRPr="007878A0">
        <w:rPr>
          <w:rFonts w:ascii="Arial Narrow" w:hAnsi="Arial Narrow" w:cs="Arial"/>
          <w:b/>
        </w:rPr>
        <w:t>PONUDNIKA/PARTNERJA V SKUPNEM NASTOPU/PODIZVAJALCA*</w:t>
      </w:r>
    </w:p>
    <w:p w14:paraId="2B082210" w14:textId="77777777" w:rsidR="00660818" w:rsidRPr="007878A0" w:rsidRDefault="00660818" w:rsidP="00660818">
      <w:pPr>
        <w:jc w:val="center"/>
        <w:rPr>
          <w:rFonts w:ascii="Arial Narrow" w:hAnsi="Arial Narrow" w:cs="Arial"/>
          <w:b/>
          <w:sz w:val="22"/>
          <w:szCs w:val="22"/>
        </w:rPr>
      </w:pPr>
      <w:r w:rsidRPr="007878A0">
        <w:rPr>
          <w:rFonts w:ascii="Arial Narrow" w:hAnsi="Arial Narrow" w:cs="Arial"/>
          <w:b/>
          <w:sz w:val="22"/>
          <w:szCs w:val="22"/>
        </w:rPr>
        <w:t>(*obrazec se v primeru skupne ponudbe in ponudbe s podizvajalci kopira in predloži v zadostnem številu izvodov)</w:t>
      </w:r>
    </w:p>
    <w:p w14:paraId="720F7CCD" w14:textId="77777777" w:rsidR="00660818" w:rsidRPr="007878A0" w:rsidRDefault="00660818" w:rsidP="00660818">
      <w:pPr>
        <w:jc w:val="center"/>
        <w:rPr>
          <w:rFonts w:ascii="Arial Narrow" w:hAnsi="Arial Narrow" w:cs="Arial"/>
          <w:b/>
        </w:rPr>
      </w:pPr>
    </w:p>
    <w:p w14:paraId="5733BF21" w14:textId="77777777" w:rsidR="00660818" w:rsidRPr="007878A0" w:rsidRDefault="00660818" w:rsidP="00660818">
      <w:pPr>
        <w:jc w:val="center"/>
        <w:rPr>
          <w:rFonts w:ascii="Arial Narrow" w:hAnsi="Arial Narrow" w:cs="Arial"/>
          <w:b/>
        </w:rPr>
      </w:pPr>
    </w:p>
    <w:p w14:paraId="77383C29" w14:textId="77777777" w:rsidR="00660818" w:rsidRPr="007878A0" w:rsidRDefault="00660818" w:rsidP="00660818">
      <w:pPr>
        <w:jc w:val="both"/>
        <w:rPr>
          <w:rFonts w:ascii="Arial Narrow" w:hAnsi="Arial Narrow" w:cs="Arial"/>
          <w:sz w:val="20"/>
          <w:szCs w:val="20"/>
        </w:rPr>
      </w:pPr>
      <w:r w:rsidRPr="007878A0">
        <w:rPr>
          <w:rFonts w:ascii="Arial Narrow" w:hAnsi="Arial Narrow" w:cs="Arial"/>
          <w:sz w:val="20"/>
          <w:szCs w:val="20"/>
        </w:rPr>
        <w:t>ter gospodarskih subjektih, za katere se glede na določbe Zakona o gospodarskih družbah (Uradni list RS, št. 65/09 s sprem., v nadaljevanju: ZGD-1) šteje, da so povezane družbe s ponudnikom (6. odst. 14. člena ZIntPK).</w:t>
      </w:r>
    </w:p>
    <w:p w14:paraId="4368F5AB" w14:textId="77777777" w:rsidR="00660818" w:rsidRPr="007878A0" w:rsidRDefault="00660818" w:rsidP="00660818">
      <w:pPr>
        <w:rPr>
          <w:rFonts w:ascii="Arial Narrow" w:hAnsi="Arial Narrow" w:cs="Arial"/>
          <w:sz w:val="20"/>
          <w:szCs w:val="20"/>
        </w:rPr>
      </w:pPr>
    </w:p>
    <w:p w14:paraId="2CA575DE"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pravni osebi – gospodarski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24"/>
      </w:tblGrid>
      <w:tr w:rsidR="00660818" w:rsidRPr="007878A0" w14:paraId="4EED7671" w14:textId="77777777" w:rsidTr="00B134B1">
        <w:tc>
          <w:tcPr>
            <w:tcW w:w="4606" w:type="dxa"/>
            <w:tcBorders>
              <w:top w:val="single" w:sz="4" w:space="0" w:color="auto"/>
              <w:left w:val="single" w:sz="4" w:space="0" w:color="auto"/>
              <w:bottom w:val="single" w:sz="4" w:space="0" w:color="auto"/>
              <w:right w:val="single" w:sz="4" w:space="0" w:color="auto"/>
            </w:tcBorders>
          </w:tcPr>
          <w:p w14:paraId="62A789D5" w14:textId="77777777" w:rsidR="00660818" w:rsidRPr="007878A0" w:rsidRDefault="00660818" w:rsidP="00B134B1">
            <w:pPr>
              <w:spacing w:line="256" w:lineRule="auto"/>
              <w:rPr>
                <w:rFonts w:ascii="Arial Narrow" w:hAnsi="Arial Narrow" w:cs="Arial"/>
                <w:b/>
                <w:sz w:val="20"/>
                <w:szCs w:val="20"/>
                <w:lang w:eastAsia="en-US"/>
              </w:rPr>
            </w:pPr>
          </w:p>
          <w:p w14:paraId="505F9575"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naziv </w:t>
            </w:r>
          </w:p>
        </w:tc>
        <w:tc>
          <w:tcPr>
            <w:tcW w:w="4606" w:type="dxa"/>
            <w:tcBorders>
              <w:top w:val="single" w:sz="4" w:space="0" w:color="auto"/>
              <w:left w:val="single" w:sz="4" w:space="0" w:color="auto"/>
              <w:bottom w:val="single" w:sz="4" w:space="0" w:color="auto"/>
              <w:right w:val="single" w:sz="4" w:space="0" w:color="auto"/>
            </w:tcBorders>
          </w:tcPr>
          <w:p w14:paraId="7DF5849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3601EF16" w14:textId="77777777" w:rsidTr="00B134B1">
        <w:tc>
          <w:tcPr>
            <w:tcW w:w="4606" w:type="dxa"/>
            <w:tcBorders>
              <w:top w:val="single" w:sz="4" w:space="0" w:color="auto"/>
              <w:left w:val="single" w:sz="4" w:space="0" w:color="auto"/>
              <w:bottom w:val="single" w:sz="4" w:space="0" w:color="auto"/>
              <w:right w:val="single" w:sz="4" w:space="0" w:color="auto"/>
            </w:tcBorders>
          </w:tcPr>
          <w:p w14:paraId="06E5AD30" w14:textId="77777777" w:rsidR="00660818" w:rsidRPr="007878A0" w:rsidRDefault="00660818" w:rsidP="00B134B1">
            <w:pPr>
              <w:spacing w:line="256" w:lineRule="auto"/>
              <w:rPr>
                <w:rFonts w:ascii="Arial Narrow" w:hAnsi="Arial Narrow" w:cs="Arial"/>
                <w:b/>
                <w:sz w:val="20"/>
                <w:szCs w:val="20"/>
                <w:lang w:eastAsia="en-US"/>
              </w:rPr>
            </w:pPr>
          </w:p>
          <w:p w14:paraId="3431BFA3"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sedež </w:t>
            </w:r>
          </w:p>
        </w:tc>
        <w:tc>
          <w:tcPr>
            <w:tcW w:w="4606" w:type="dxa"/>
            <w:tcBorders>
              <w:top w:val="single" w:sz="4" w:space="0" w:color="auto"/>
              <w:left w:val="single" w:sz="4" w:space="0" w:color="auto"/>
              <w:bottom w:val="single" w:sz="4" w:space="0" w:color="auto"/>
              <w:right w:val="single" w:sz="4" w:space="0" w:color="auto"/>
            </w:tcBorders>
          </w:tcPr>
          <w:p w14:paraId="7391A8B4"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606C0EA7" w14:textId="77777777" w:rsidTr="00B134B1">
        <w:tc>
          <w:tcPr>
            <w:tcW w:w="4606" w:type="dxa"/>
            <w:tcBorders>
              <w:top w:val="single" w:sz="4" w:space="0" w:color="auto"/>
              <w:left w:val="single" w:sz="4" w:space="0" w:color="auto"/>
              <w:bottom w:val="single" w:sz="4" w:space="0" w:color="auto"/>
              <w:right w:val="single" w:sz="4" w:space="0" w:color="auto"/>
            </w:tcBorders>
          </w:tcPr>
          <w:p w14:paraId="033DF5D7" w14:textId="77777777" w:rsidR="00660818" w:rsidRPr="007878A0" w:rsidRDefault="00660818" w:rsidP="00B134B1">
            <w:pPr>
              <w:spacing w:line="256" w:lineRule="auto"/>
              <w:rPr>
                <w:rFonts w:ascii="Arial Narrow" w:hAnsi="Arial Narrow" w:cs="Arial"/>
                <w:b/>
                <w:sz w:val="20"/>
                <w:szCs w:val="20"/>
                <w:lang w:eastAsia="en-US"/>
              </w:rPr>
            </w:pPr>
          </w:p>
          <w:p w14:paraId="7B0CDA38"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 xml:space="preserve">občina sedeža </w:t>
            </w:r>
          </w:p>
        </w:tc>
        <w:tc>
          <w:tcPr>
            <w:tcW w:w="4606" w:type="dxa"/>
            <w:tcBorders>
              <w:top w:val="single" w:sz="4" w:space="0" w:color="auto"/>
              <w:left w:val="single" w:sz="4" w:space="0" w:color="auto"/>
              <w:bottom w:val="single" w:sz="4" w:space="0" w:color="auto"/>
              <w:right w:val="single" w:sz="4" w:space="0" w:color="auto"/>
            </w:tcBorders>
          </w:tcPr>
          <w:p w14:paraId="371CA17D"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7DBE933C" w14:textId="77777777" w:rsidTr="00B134B1">
        <w:tc>
          <w:tcPr>
            <w:tcW w:w="4606" w:type="dxa"/>
            <w:tcBorders>
              <w:top w:val="single" w:sz="4" w:space="0" w:color="auto"/>
              <w:left w:val="single" w:sz="4" w:space="0" w:color="auto"/>
              <w:bottom w:val="single" w:sz="4" w:space="0" w:color="auto"/>
              <w:right w:val="single" w:sz="4" w:space="0" w:color="auto"/>
            </w:tcBorders>
          </w:tcPr>
          <w:p w14:paraId="2C7AF922" w14:textId="77777777" w:rsidR="00660818" w:rsidRPr="007878A0" w:rsidRDefault="00660818" w:rsidP="00B134B1">
            <w:pPr>
              <w:spacing w:line="256" w:lineRule="auto"/>
              <w:rPr>
                <w:rFonts w:ascii="Arial Narrow" w:hAnsi="Arial Narrow" w:cs="Arial"/>
                <w:b/>
                <w:sz w:val="20"/>
                <w:szCs w:val="20"/>
                <w:lang w:eastAsia="en-US"/>
              </w:rPr>
            </w:pPr>
          </w:p>
          <w:p w14:paraId="04B44660"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14:paraId="12FC8D1F" w14:textId="77777777" w:rsidR="00660818" w:rsidRPr="007878A0" w:rsidRDefault="00660818" w:rsidP="00B134B1">
            <w:pPr>
              <w:spacing w:line="256" w:lineRule="auto"/>
              <w:rPr>
                <w:rFonts w:ascii="Arial Narrow" w:hAnsi="Arial Narrow" w:cs="Arial"/>
                <w:b/>
                <w:sz w:val="20"/>
                <w:szCs w:val="20"/>
                <w:lang w:eastAsia="en-US"/>
              </w:rPr>
            </w:pPr>
          </w:p>
        </w:tc>
      </w:tr>
      <w:tr w:rsidR="00660818" w:rsidRPr="007878A0" w14:paraId="24C9FC29" w14:textId="77777777" w:rsidTr="00B134B1">
        <w:tc>
          <w:tcPr>
            <w:tcW w:w="4606" w:type="dxa"/>
            <w:tcBorders>
              <w:top w:val="single" w:sz="4" w:space="0" w:color="auto"/>
              <w:left w:val="single" w:sz="4" w:space="0" w:color="auto"/>
              <w:bottom w:val="single" w:sz="4" w:space="0" w:color="auto"/>
              <w:right w:val="single" w:sz="4" w:space="0" w:color="auto"/>
            </w:tcBorders>
          </w:tcPr>
          <w:p w14:paraId="13234EC0" w14:textId="77777777" w:rsidR="00660818" w:rsidRPr="007878A0" w:rsidRDefault="00660818" w:rsidP="00B134B1">
            <w:pPr>
              <w:spacing w:line="256" w:lineRule="auto"/>
              <w:rPr>
                <w:rFonts w:ascii="Arial Narrow" w:hAnsi="Arial Narrow" w:cs="Arial"/>
                <w:b/>
                <w:sz w:val="20"/>
                <w:szCs w:val="20"/>
                <w:lang w:eastAsia="en-US"/>
              </w:rPr>
            </w:pPr>
          </w:p>
          <w:p w14:paraId="4C90C93B" w14:textId="77777777" w:rsidR="00660818" w:rsidRPr="007878A0" w:rsidRDefault="00660818" w:rsidP="00B134B1">
            <w:pPr>
              <w:spacing w:line="256" w:lineRule="auto"/>
              <w:rPr>
                <w:rFonts w:ascii="Arial Narrow" w:hAnsi="Arial Narrow" w:cs="Arial"/>
                <w:b/>
                <w:sz w:val="20"/>
                <w:szCs w:val="20"/>
                <w:lang w:eastAsia="en-US"/>
              </w:rPr>
            </w:pPr>
            <w:r w:rsidRPr="007878A0">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14:paraId="6984C016" w14:textId="77777777" w:rsidR="00660818" w:rsidRPr="007878A0" w:rsidRDefault="00660818" w:rsidP="00B134B1">
            <w:pPr>
              <w:spacing w:line="256" w:lineRule="auto"/>
              <w:rPr>
                <w:rFonts w:ascii="Arial Narrow" w:hAnsi="Arial Narrow" w:cs="Arial"/>
                <w:b/>
                <w:sz w:val="20"/>
                <w:szCs w:val="20"/>
                <w:lang w:eastAsia="en-US"/>
              </w:rPr>
            </w:pPr>
          </w:p>
        </w:tc>
      </w:tr>
    </w:tbl>
    <w:p w14:paraId="73DB8782" w14:textId="77777777" w:rsidR="00660818" w:rsidRPr="007878A0" w:rsidRDefault="00660818" w:rsidP="00660818">
      <w:pPr>
        <w:rPr>
          <w:rFonts w:ascii="Arial Narrow" w:hAnsi="Arial Narrow" w:cs="Arial"/>
          <w:sz w:val="20"/>
          <w:szCs w:val="20"/>
        </w:rPr>
      </w:pPr>
    </w:p>
    <w:p w14:paraId="47EA8588"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Podatki o ustanoviteljih, družbenikih, delničarjih, komanditistih ali drugih lastnikih in podatki o lastniških deležih, vključno s podatki o tihih družbenikih</w:t>
      </w:r>
      <w:r w:rsidRPr="007878A0">
        <w:rPr>
          <w:rFonts w:ascii="Arial Narrow" w:hAnsi="Arial Narrow" w:cs="Arial"/>
          <w:vertAlign w:val="superscript"/>
        </w:rPr>
        <w:footnoteReference w:id="2"/>
      </w:r>
      <w:r w:rsidRPr="007878A0">
        <w:rPr>
          <w:rFonts w:ascii="Arial Narrow" w:hAnsi="Arial Narrow"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660818" w:rsidRPr="007878A0" w14:paraId="3EE906F4" w14:textId="77777777" w:rsidTr="00B134B1">
        <w:tc>
          <w:tcPr>
            <w:tcW w:w="534" w:type="dxa"/>
            <w:tcBorders>
              <w:top w:val="single" w:sz="4" w:space="0" w:color="auto"/>
              <w:left w:val="single" w:sz="4" w:space="0" w:color="auto"/>
              <w:bottom w:val="single" w:sz="4" w:space="0" w:color="auto"/>
              <w:right w:val="single" w:sz="4" w:space="0" w:color="auto"/>
            </w:tcBorders>
          </w:tcPr>
          <w:p w14:paraId="0B117D43"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38FF386D" w14:textId="77777777" w:rsidR="00660818" w:rsidRPr="007878A0" w:rsidRDefault="00660818" w:rsidP="00B134B1">
            <w:pPr>
              <w:spacing w:line="256" w:lineRule="auto"/>
              <w:jc w:val="center"/>
              <w:rPr>
                <w:rFonts w:ascii="Arial Narrow" w:hAnsi="Arial Narrow" w:cs="Arial"/>
                <w:sz w:val="20"/>
                <w:szCs w:val="20"/>
                <w:lang w:eastAsia="en-US"/>
              </w:rPr>
            </w:pPr>
          </w:p>
          <w:p w14:paraId="3224733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ime in priimek fizične osebe oz. naziv pravne osebe</w:t>
            </w:r>
            <w:r w:rsidRPr="007878A0">
              <w:rPr>
                <w:rStyle w:val="Sprotnaopomba-sklic"/>
                <w:rFonts w:ascii="Arial Narrow" w:hAnsi="Arial Narrow" w:cs="Arial"/>
                <w:b/>
                <w:sz w:val="20"/>
                <w:szCs w:val="20"/>
                <w:lang w:eastAsia="en-US"/>
              </w:rPr>
              <w:footnoteReference w:id="3"/>
            </w:r>
          </w:p>
        </w:tc>
        <w:tc>
          <w:tcPr>
            <w:tcW w:w="3597" w:type="dxa"/>
            <w:tcBorders>
              <w:top w:val="single" w:sz="4" w:space="0" w:color="auto"/>
              <w:left w:val="single" w:sz="4" w:space="0" w:color="auto"/>
              <w:bottom w:val="single" w:sz="4" w:space="0" w:color="auto"/>
              <w:right w:val="single" w:sz="4" w:space="0" w:color="auto"/>
            </w:tcBorders>
          </w:tcPr>
          <w:p w14:paraId="3B648847" w14:textId="77777777" w:rsidR="00660818" w:rsidRPr="007878A0" w:rsidRDefault="00660818" w:rsidP="00B134B1">
            <w:pPr>
              <w:spacing w:line="256" w:lineRule="auto"/>
              <w:jc w:val="center"/>
              <w:rPr>
                <w:rFonts w:ascii="Arial Narrow" w:hAnsi="Arial Narrow" w:cs="Arial"/>
                <w:sz w:val="20"/>
                <w:szCs w:val="20"/>
                <w:lang w:eastAsia="en-US"/>
              </w:rPr>
            </w:pPr>
          </w:p>
          <w:p w14:paraId="1ACCE556"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4186CA0A" w14:textId="77777777" w:rsidR="00660818" w:rsidRPr="007878A0" w:rsidRDefault="00660818" w:rsidP="00B134B1">
            <w:pPr>
              <w:spacing w:line="256" w:lineRule="auto"/>
              <w:jc w:val="center"/>
              <w:rPr>
                <w:rFonts w:ascii="Arial Narrow" w:hAnsi="Arial Narrow" w:cs="Arial"/>
                <w:sz w:val="20"/>
                <w:szCs w:val="20"/>
                <w:lang w:eastAsia="en-US"/>
              </w:rPr>
            </w:pPr>
          </w:p>
          <w:p w14:paraId="6B01CB8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delež lastništva v % </w:t>
            </w:r>
          </w:p>
        </w:tc>
      </w:tr>
      <w:tr w:rsidR="00660818" w:rsidRPr="007878A0" w14:paraId="6208DC41" w14:textId="77777777" w:rsidTr="00B134B1">
        <w:tc>
          <w:tcPr>
            <w:tcW w:w="534" w:type="dxa"/>
            <w:tcBorders>
              <w:top w:val="single" w:sz="4" w:space="0" w:color="auto"/>
              <w:left w:val="single" w:sz="4" w:space="0" w:color="auto"/>
              <w:bottom w:val="single" w:sz="4" w:space="0" w:color="auto"/>
              <w:right w:val="single" w:sz="4" w:space="0" w:color="auto"/>
            </w:tcBorders>
          </w:tcPr>
          <w:p w14:paraId="0CBC987C" w14:textId="77777777" w:rsidR="00660818" w:rsidRPr="007878A0" w:rsidRDefault="00660818" w:rsidP="00B134B1">
            <w:pPr>
              <w:spacing w:line="256" w:lineRule="auto"/>
              <w:jc w:val="center"/>
              <w:rPr>
                <w:rFonts w:ascii="Arial Narrow" w:hAnsi="Arial Narrow" w:cs="Arial"/>
                <w:sz w:val="20"/>
                <w:szCs w:val="20"/>
                <w:lang w:eastAsia="en-US"/>
              </w:rPr>
            </w:pPr>
          </w:p>
          <w:p w14:paraId="3A32785B"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3D401473" w14:textId="77777777" w:rsidR="00660818" w:rsidRPr="007878A0" w:rsidRDefault="00660818" w:rsidP="00B134B1">
            <w:pPr>
              <w:spacing w:line="256" w:lineRule="auto"/>
              <w:jc w:val="center"/>
              <w:rPr>
                <w:rFonts w:ascii="Arial Narrow" w:hAnsi="Arial Narrow" w:cs="Arial"/>
                <w:sz w:val="20"/>
                <w:szCs w:val="20"/>
                <w:lang w:eastAsia="en-US"/>
              </w:rPr>
            </w:pPr>
          </w:p>
          <w:p w14:paraId="5E5D4E0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3C86481E"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068972E1"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1F4FC319" w14:textId="77777777" w:rsidTr="00B134B1">
        <w:tc>
          <w:tcPr>
            <w:tcW w:w="534" w:type="dxa"/>
            <w:tcBorders>
              <w:top w:val="single" w:sz="4" w:space="0" w:color="auto"/>
              <w:left w:val="single" w:sz="4" w:space="0" w:color="auto"/>
              <w:bottom w:val="single" w:sz="4" w:space="0" w:color="auto"/>
              <w:right w:val="single" w:sz="4" w:space="0" w:color="auto"/>
            </w:tcBorders>
          </w:tcPr>
          <w:p w14:paraId="08F6A480" w14:textId="77777777" w:rsidR="00660818" w:rsidRPr="007878A0" w:rsidRDefault="00660818" w:rsidP="00B134B1">
            <w:pPr>
              <w:spacing w:line="256" w:lineRule="auto"/>
              <w:jc w:val="center"/>
              <w:rPr>
                <w:rFonts w:ascii="Arial Narrow" w:hAnsi="Arial Narrow" w:cs="Arial"/>
                <w:sz w:val="20"/>
                <w:szCs w:val="20"/>
                <w:lang w:eastAsia="en-US"/>
              </w:rPr>
            </w:pPr>
          </w:p>
          <w:p w14:paraId="791171C7"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D46D0BC" w14:textId="77777777" w:rsidR="00660818" w:rsidRPr="007878A0" w:rsidRDefault="00660818" w:rsidP="00B134B1">
            <w:pPr>
              <w:spacing w:line="256" w:lineRule="auto"/>
              <w:jc w:val="center"/>
              <w:rPr>
                <w:rFonts w:ascii="Arial Narrow" w:hAnsi="Arial Narrow" w:cs="Arial"/>
                <w:sz w:val="20"/>
                <w:szCs w:val="20"/>
                <w:lang w:eastAsia="en-US"/>
              </w:rPr>
            </w:pPr>
          </w:p>
          <w:p w14:paraId="10C29670"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4120DDF"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13AAECEC"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769DAB" w14:textId="77777777" w:rsidTr="00B134B1">
        <w:tc>
          <w:tcPr>
            <w:tcW w:w="534" w:type="dxa"/>
            <w:tcBorders>
              <w:top w:val="single" w:sz="4" w:space="0" w:color="auto"/>
              <w:left w:val="single" w:sz="4" w:space="0" w:color="auto"/>
              <w:bottom w:val="single" w:sz="4" w:space="0" w:color="auto"/>
              <w:right w:val="single" w:sz="4" w:space="0" w:color="auto"/>
            </w:tcBorders>
          </w:tcPr>
          <w:p w14:paraId="51FC53BF" w14:textId="77777777" w:rsidR="00660818" w:rsidRPr="007878A0" w:rsidRDefault="00660818" w:rsidP="00B134B1">
            <w:pPr>
              <w:spacing w:line="256" w:lineRule="auto"/>
              <w:jc w:val="center"/>
              <w:rPr>
                <w:rFonts w:ascii="Arial Narrow" w:hAnsi="Arial Narrow" w:cs="Arial"/>
                <w:sz w:val="20"/>
                <w:szCs w:val="20"/>
                <w:lang w:eastAsia="en-US"/>
              </w:rPr>
            </w:pPr>
          </w:p>
          <w:p w14:paraId="5825B30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395222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1EF9FEF9"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77B74FA0"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78B7C5E" w14:textId="77777777" w:rsidR="00660818" w:rsidRPr="007878A0" w:rsidRDefault="00660818" w:rsidP="00660818">
      <w:pPr>
        <w:rPr>
          <w:rFonts w:ascii="Arial Narrow" w:hAnsi="Arial Narrow" w:cs="Arial"/>
          <w:sz w:val="20"/>
          <w:szCs w:val="20"/>
        </w:rPr>
      </w:pPr>
    </w:p>
    <w:p w14:paraId="7D2EF46B" w14:textId="77777777" w:rsidR="00660818" w:rsidRPr="007878A0" w:rsidRDefault="00660818" w:rsidP="00660818">
      <w:pPr>
        <w:rPr>
          <w:rFonts w:ascii="Arial Narrow" w:hAnsi="Arial Narrow" w:cs="Arial"/>
          <w:sz w:val="20"/>
          <w:szCs w:val="20"/>
        </w:rPr>
      </w:pPr>
      <w:r w:rsidRPr="007878A0">
        <w:rPr>
          <w:rFonts w:ascii="Arial Narrow" w:hAnsi="Arial Narrow" w:cs="Arial"/>
          <w:sz w:val="20"/>
          <w:szCs w:val="20"/>
        </w:rPr>
        <w:t>Spodaj podpisani zastopnik izjavljam, da so skladno z določbami ZGD-1, z zgoraj navedenim gospodarskim subjektom povezane družbe,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660818" w:rsidRPr="007878A0" w14:paraId="6997CD1C" w14:textId="77777777" w:rsidTr="00B134B1">
        <w:tc>
          <w:tcPr>
            <w:tcW w:w="534" w:type="dxa"/>
            <w:tcBorders>
              <w:top w:val="single" w:sz="4" w:space="0" w:color="auto"/>
              <w:left w:val="single" w:sz="4" w:space="0" w:color="auto"/>
              <w:bottom w:val="single" w:sz="4" w:space="0" w:color="auto"/>
              <w:right w:val="single" w:sz="4" w:space="0" w:color="auto"/>
            </w:tcBorders>
          </w:tcPr>
          <w:p w14:paraId="0D6397A6" w14:textId="77777777" w:rsidR="00660818" w:rsidRPr="007878A0" w:rsidRDefault="00660818" w:rsidP="00B134B1">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14:paraId="40BD68A3" w14:textId="77777777" w:rsidR="00660818" w:rsidRPr="007878A0" w:rsidRDefault="00660818" w:rsidP="00B134B1">
            <w:pPr>
              <w:spacing w:line="256" w:lineRule="auto"/>
              <w:jc w:val="center"/>
              <w:rPr>
                <w:rFonts w:ascii="Arial Narrow" w:hAnsi="Arial Narrow" w:cs="Arial"/>
                <w:sz w:val="20"/>
                <w:szCs w:val="20"/>
                <w:lang w:eastAsia="en-US"/>
              </w:rPr>
            </w:pPr>
          </w:p>
          <w:p w14:paraId="3D640AEF"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14:paraId="420444DF" w14:textId="77777777" w:rsidR="00660818" w:rsidRPr="007878A0" w:rsidRDefault="00660818" w:rsidP="00B134B1">
            <w:pPr>
              <w:spacing w:line="256" w:lineRule="auto"/>
              <w:jc w:val="center"/>
              <w:rPr>
                <w:rFonts w:ascii="Arial Narrow" w:hAnsi="Arial Narrow" w:cs="Arial"/>
                <w:sz w:val="20"/>
                <w:szCs w:val="20"/>
                <w:lang w:eastAsia="en-US"/>
              </w:rPr>
            </w:pPr>
          </w:p>
          <w:p w14:paraId="38D2F4E1"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14:paraId="10093BBA" w14:textId="77777777" w:rsidR="00660818" w:rsidRPr="007878A0" w:rsidRDefault="00660818" w:rsidP="00B134B1">
            <w:pPr>
              <w:spacing w:line="256" w:lineRule="auto"/>
              <w:jc w:val="center"/>
              <w:rPr>
                <w:rFonts w:ascii="Arial Narrow" w:hAnsi="Arial Narrow" w:cs="Arial"/>
                <w:sz w:val="20"/>
                <w:szCs w:val="20"/>
                <w:lang w:eastAsia="en-US"/>
              </w:rPr>
            </w:pPr>
          </w:p>
          <w:p w14:paraId="4D44F5D5" w14:textId="77777777" w:rsidR="00660818" w:rsidRPr="007878A0" w:rsidRDefault="00660818" w:rsidP="00B134B1">
            <w:pPr>
              <w:spacing w:line="256" w:lineRule="auto"/>
              <w:jc w:val="center"/>
              <w:rPr>
                <w:rFonts w:ascii="Arial Narrow" w:hAnsi="Arial Narrow" w:cs="Arial"/>
                <w:b/>
                <w:sz w:val="20"/>
                <w:szCs w:val="20"/>
                <w:lang w:eastAsia="en-US"/>
              </w:rPr>
            </w:pPr>
            <w:r w:rsidRPr="007878A0">
              <w:rPr>
                <w:rFonts w:ascii="Arial Narrow" w:hAnsi="Arial Narrow" w:cs="Arial"/>
                <w:b/>
                <w:sz w:val="20"/>
                <w:szCs w:val="20"/>
                <w:lang w:eastAsia="en-US"/>
              </w:rPr>
              <w:t xml:space="preserve">matična številka </w:t>
            </w:r>
          </w:p>
        </w:tc>
      </w:tr>
      <w:tr w:rsidR="00660818" w:rsidRPr="007878A0" w14:paraId="6DD4943D" w14:textId="77777777" w:rsidTr="00B134B1">
        <w:tc>
          <w:tcPr>
            <w:tcW w:w="534" w:type="dxa"/>
            <w:tcBorders>
              <w:top w:val="single" w:sz="4" w:space="0" w:color="auto"/>
              <w:left w:val="single" w:sz="4" w:space="0" w:color="auto"/>
              <w:bottom w:val="single" w:sz="4" w:space="0" w:color="auto"/>
              <w:right w:val="single" w:sz="4" w:space="0" w:color="auto"/>
            </w:tcBorders>
          </w:tcPr>
          <w:p w14:paraId="7FA4981D" w14:textId="77777777" w:rsidR="00660818" w:rsidRPr="007878A0" w:rsidRDefault="00660818" w:rsidP="00B134B1">
            <w:pPr>
              <w:spacing w:line="256" w:lineRule="auto"/>
              <w:jc w:val="center"/>
              <w:rPr>
                <w:rFonts w:ascii="Arial Narrow" w:hAnsi="Arial Narrow" w:cs="Arial"/>
                <w:sz w:val="20"/>
                <w:szCs w:val="20"/>
                <w:lang w:eastAsia="en-US"/>
              </w:rPr>
            </w:pPr>
          </w:p>
          <w:p w14:paraId="686C94C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894AD6D" w14:textId="77777777" w:rsidR="00660818" w:rsidRPr="007878A0" w:rsidRDefault="00660818" w:rsidP="00B134B1">
            <w:pPr>
              <w:spacing w:line="256" w:lineRule="auto"/>
              <w:jc w:val="center"/>
              <w:rPr>
                <w:rFonts w:ascii="Arial Narrow" w:hAnsi="Arial Narrow" w:cs="Arial"/>
                <w:sz w:val="20"/>
                <w:szCs w:val="20"/>
                <w:lang w:eastAsia="en-US"/>
              </w:rPr>
            </w:pPr>
          </w:p>
          <w:p w14:paraId="6ACDF03C"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9860C21"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268C4234"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4E16DC66" w14:textId="77777777" w:rsidTr="00B134B1">
        <w:tc>
          <w:tcPr>
            <w:tcW w:w="534" w:type="dxa"/>
            <w:tcBorders>
              <w:top w:val="single" w:sz="4" w:space="0" w:color="auto"/>
              <w:left w:val="single" w:sz="4" w:space="0" w:color="auto"/>
              <w:bottom w:val="single" w:sz="4" w:space="0" w:color="auto"/>
              <w:right w:val="single" w:sz="4" w:space="0" w:color="auto"/>
            </w:tcBorders>
          </w:tcPr>
          <w:p w14:paraId="0F47CFB7" w14:textId="77777777" w:rsidR="00660818" w:rsidRPr="007878A0" w:rsidRDefault="00660818" w:rsidP="00B134B1">
            <w:pPr>
              <w:spacing w:line="256" w:lineRule="auto"/>
              <w:jc w:val="center"/>
              <w:rPr>
                <w:rFonts w:ascii="Arial Narrow" w:hAnsi="Arial Narrow" w:cs="Arial"/>
                <w:sz w:val="20"/>
                <w:szCs w:val="20"/>
                <w:lang w:eastAsia="en-US"/>
              </w:rPr>
            </w:pPr>
          </w:p>
          <w:p w14:paraId="50F85428"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lastRenderedPageBreak/>
              <w:t>2.</w:t>
            </w:r>
          </w:p>
        </w:tc>
        <w:tc>
          <w:tcPr>
            <w:tcW w:w="2835" w:type="dxa"/>
            <w:tcBorders>
              <w:top w:val="single" w:sz="4" w:space="0" w:color="auto"/>
              <w:left w:val="single" w:sz="4" w:space="0" w:color="auto"/>
              <w:bottom w:val="single" w:sz="4" w:space="0" w:color="auto"/>
              <w:right w:val="single" w:sz="4" w:space="0" w:color="auto"/>
            </w:tcBorders>
          </w:tcPr>
          <w:p w14:paraId="61C1509B" w14:textId="77777777" w:rsidR="00660818" w:rsidRPr="007878A0" w:rsidRDefault="00660818" w:rsidP="00B134B1">
            <w:pPr>
              <w:spacing w:line="256" w:lineRule="auto"/>
              <w:jc w:val="center"/>
              <w:rPr>
                <w:rFonts w:ascii="Arial Narrow" w:hAnsi="Arial Narrow" w:cs="Arial"/>
                <w:sz w:val="20"/>
                <w:szCs w:val="20"/>
                <w:lang w:eastAsia="en-US"/>
              </w:rPr>
            </w:pPr>
          </w:p>
          <w:p w14:paraId="503E2E7D"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7C8A45A0"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5F9E119F" w14:textId="77777777" w:rsidR="00660818" w:rsidRPr="007878A0" w:rsidRDefault="00660818" w:rsidP="00B134B1">
            <w:pPr>
              <w:spacing w:line="256" w:lineRule="auto"/>
              <w:jc w:val="center"/>
              <w:rPr>
                <w:rFonts w:ascii="Arial Narrow" w:hAnsi="Arial Narrow" w:cs="Arial"/>
                <w:sz w:val="20"/>
                <w:szCs w:val="20"/>
                <w:lang w:eastAsia="en-US"/>
              </w:rPr>
            </w:pPr>
          </w:p>
        </w:tc>
      </w:tr>
      <w:tr w:rsidR="00660818" w:rsidRPr="007878A0" w14:paraId="31A264DD" w14:textId="77777777" w:rsidTr="00B134B1">
        <w:tc>
          <w:tcPr>
            <w:tcW w:w="534" w:type="dxa"/>
            <w:tcBorders>
              <w:top w:val="single" w:sz="4" w:space="0" w:color="auto"/>
              <w:left w:val="single" w:sz="4" w:space="0" w:color="auto"/>
              <w:bottom w:val="single" w:sz="4" w:space="0" w:color="auto"/>
              <w:right w:val="single" w:sz="4" w:space="0" w:color="auto"/>
            </w:tcBorders>
          </w:tcPr>
          <w:p w14:paraId="5E121483" w14:textId="77777777" w:rsidR="00660818" w:rsidRPr="007878A0" w:rsidRDefault="00660818" w:rsidP="00B134B1">
            <w:pPr>
              <w:spacing w:line="256" w:lineRule="auto"/>
              <w:jc w:val="center"/>
              <w:rPr>
                <w:rFonts w:ascii="Arial Narrow" w:hAnsi="Arial Narrow" w:cs="Arial"/>
                <w:sz w:val="20"/>
                <w:szCs w:val="20"/>
                <w:lang w:eastAsia="en-US"/>
              </w:rPr>
            </w:pPr>
          </w:p>
          <w:p w14:paraId="76A9CF29" w14:textId="77777777" w:rsidR="00660818" w:rsidRPr="007878A0" w:rsidRDefault="00660818" w:rsidP="00B134B1">
            <w:pPr>
              <w:spacing w:line="256" w:lineRule="auto"/>
              <w:jc w:val="center"/>
              <w:rPr>
                <w:rFonts w:ascii="Arial Narrow" w:hAnsi="Arial Narrow" w:cs="Arial"/>
                <w:sz w:val="20"/>
                <w:szCs w:val="20"/>
                <w:lang w:eastAsia="en-US"/>
              </w:rPr>
            </w:pPr>
            <w:r w:rsidRPr="007878A0">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14:paraId="6B7D5579" w14:textId="77777777" w:rsidR="00660818" w:rsidRPr="007878A0" w:rsidRDefault="00660818" w:rsidP="00B134B1">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14:paraId="4244ED48" w14:textId="77777777" w:rsidR="00660818" w:rsidRPr="007878A0" w:rsidRDefault="00660818" w:rsidP="00B134B1">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14:paraId="694FB367" w14:textId="77777777" w:rsidR="00660818" w:rsidRPr="007878A0" w:rsidRDefault="00660818" w:rsidP="00B134B1">
            <w:pPr>
              <w:spacing w:line="256" w:lineRule="auto"/>
              <w:jc w:val="center"/>
              <w:rPr>
                <w:rFonts w:ascii="Arial Narrow" w:hAnsi="Arial Narrow" w:cs="Arial"/>
                <w:sz w:val="20"/>
                <w:szCs w:val="20"/>
                <w:lang w:eastAsia="en-US"/>
              </w:rPr>
            </w:pPr>
          </w:p>
        </w:tc>
      </w:tr>
    </w:tbl>
    <w:p w14:paraId="3E044216" w14:textId="77777777" w:rsidR="00660818" w:rsidRPr="007878A0" w:rsidRDefault="00660818" w:rsidP="00660818">
      <w:pPr>
        <w:rPr>
          <w:rFonts w:ascii="Arial Narrow" w:hAnsi="Arial Narrow" w:cs="Arial"/>
          <w:b/>
          <w:i/>
          <w:sz w:val="20"/>
          <w:szCs w:val="20"/>
        </w:rPr>
      </w:pPr>
    </w:p>
    <w:p w14:paraId="44680AA0" w14:textId="77777777" w:rsidR="00660818" w:rsidRPr="007878A0" w:rsidRDefault="00660818" w:rsidP="00660818">
      <w:pPr>
        <w:rPr>
          <w:rFonts w:ascii="Arial Narrow" w:hAnsi="Arial Narrow" w:cs="Arial"/>
          <w:b/>
          <w:i/>
          <w:sz w:val="20"/>
          <w:szCs w:val="20"/>
        </w:rPr>
      </w:pPr>
      <w:r w:rsidRPr="007878A0">
        <w:rPr>
          <w:rFonts w:ascii="Arial Narrow" w:hAnsi="Arial Narrow" w:cs="Arial"/>
          <w:b/>
          <w:i/>
          <w:sz w:val="20"/>
          <w:szCs w:val="20"/>
        </w:rPr>
        <w:t>OP: če ponudnik ne izpolni zgornje tabele se šteje, da ponudnik izjavlja, da nima povezanih družb.</w:t>
      </w:r>
    </w:p>
    <w:p w14:paraId="666C84A6"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Gospodarski subjekt lahko zgoraj zahtevane podatke predloži že v svoji ponudbi.</w:t>
      </w:r>
    </w:p>
    <w:p w14:paraId="6C29BD0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V primeru, da izbrani ponudnik nastopa s partnerji mora biti izjava predložena tudi zanje,</w:t>
      </w:r>
      <w:r w:rsidRPr="007878A0">
        <w:t xml:space="preserve"> </w:t>
      </w:r>
      <w:r w:rsidRPr="007878A0">
        <w:rPr>
          <w:rFonts w:ascii="Arial Narrow" w:hAnsi="Arial Narrow" w:cs="Arial"/>
          <w:b/>
          <w:i/>
          <w:sz w:val="20"/>
          <w:szCs w:val="20"/>
        </w:rPr>
        <w:t>v primeru nastopa s podizvajalci pa tudi za podizvajalce.</w:t>
      </w:r>
    </w:p>
    <w:p w14:paraId="18469961"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Če je predložena lažna izjava oz. so navedeni podatki o dejstvih neresnični, je pogodba nična.</w:t>
      </w:r>
    </w:p>
    <w:p w14:paraId="6776E93D" w14:textId="77777777" w:rsidR="00660818" w:rsidRPr="007878A0" w:rsidRDefault="00660818" w:rsidP="00660818">
      <w:pPr>
        <w:jc w:val="both"/>
        <w:rPr>
          <w:rFonts w:ascii="Arial Narrow" w:hAnsi="Arial Narrow" w:cs="Arial"/>
          <w:b/>
          <w:i/>
          <w:sz w:val="20"/>
          <w:szCs w:val="20"/>
        </w:rPr>
      </w:pPr>
      <w:r w:rsidRPr="007878A0">
        <w:rPr>
          <w:rFonts w:ascii="Arial Narrow" w:hAnsi="Arial Narrow" w:cs="Arial"/>
          <w:b/>
          <w:i/>
          <w:sz w:val="20"/>
          <w:szCs w:val="20"/>
        </w:rPr>
        <w:t>Spodaj podpisani izjavljam, da so zgoraj navedeni podatki resnični in ustrezajo dejanskemu stanju.</w:t>
      </w:r>
    </w:p>
    <w:p w14:paraId="57DEC28B" w14:textId="77777777" w:rsidR="00660818" w:rsidRPr="007878A0" w:rsidRDefault="00660818" w:rsidP="00660818">
      <w:pPr>
        <w:rPr>
          <w:rFonts w:ascii="Arial Narrow" w:hAnsi="Arial Narrow"/>
          <w:sz w:val="22"/>
          <w:szCs w:val="22"/>
        </w:rPr>
      </w:pPr>
    </w:p>
    <w:p w14:paraId="17DA323A" w14:textId="77777777" w:rsidR="00660818" w:rsidRPr="007878A0" w:rsidRDefault="00660818" w:rsidP="00660818">
      <w:pPr>
        <w:jc w:val="both"/>
        <w:rPr>
          <w:rFonts w:ascii="Arial Narrow" w:hAnsi="Arial Narrow"/>
          <w:sz w:val="23"/>
          <w:szCs w:val="23"/>
        </w:rPr>
      </w:pPr>
    </w:p>
    <w:p w14:paraId="28C5ABD8" w14:textId="77777777" w:rsidR="00660818" w:rsidRPr="007878A0" w:rsidRDefault="00660818" w:rsidP="00660818">
      <w:pPr>
        <w:jc w:val="both"/>
        <w:rPr>
          <w:rFonts w:ascii="Arial Narrow" w:hAnsi="Arial Narrow"/>
          <w:sz w:val="23"/>
          <w:szCs w:val="23"/>
        </w:rPr>
      </w:pPr>
    </w:p>
    <w:p w14:paraId="425E4FF7"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372E900C" w14:textId="77777777" w:rsidR="00660818" w:rsidRPr="007878A0" w:rsidRDefault="00660818" w:rsidP="00660818">
      <w:pPr>
        <w:jc w:val="both"/>
        <w:rPr>
          <w:rFonts w:ascii="Arial Narrow" w:hAnsi="Arial Narrow"/>
          <w:sz w:val="20"/>
          <w:szCs w:val="20"/>
        </w:rPr>
      </w:pPr>
      <w:r w:rsidRPr="007878A0">
        <w:rPr>
          <w:rFonts w:ascii="Arial Narrow" w:hAnsi="Arial Narrow"/>
          <w:sz w:val="20"/>
          <w:szCs w:val="20"/>
        </w:rPr>
        <w:t xml:space="preserve">                                                                       žig in podpis zakonitega zastopnika/pooblaščene osebe gospodarskega subjekta</w:t>
      </w:r>
    </w:p>
    <w:p w14:paraId="1058E39F" w14:textId="77777777" w:rsidR="00660818" w:rsidRPr="007878A0" w:rsidRDefault="00660818" w:rsidP="00660818">
      <w:pPr>
        <w:jc w:val="both"/>
        <w:rPr>
          <w:rFonts w:ascii="Arial Narrow" w:hAnsi="Arial Narrow"/>
          <w:sz w:val="23"/>
          <w:szCs w:val="23"/>
        </w:rPr>
      </w:pPr>
    </w:p>
    <w:p w14:paraId="3D20F446" w14:textId="77777777" w:rsidR="00660818" w:rsidRPr="007878A0" w:rsidRDefault="00660818" w:rsidP="00660818">
      <w:pPr>
        <w:spacing w:after="160" w:line="259" w:lineRule="auto"/>
        <w:rPr>
          <w:rFonts w:ascii="Arial Narrow" w:hAnsi="Arial Narrow"/>
          <w:sz w:val="23"/>
          <w:szCs w:val="23"/>
        </w:rPr>
      </w:pPr>
      <w:r w:rsidRPr="007878A0">
        <w:rPr>
          <w:rFonts w:ascii="Arial Narrow" w:hAnsi="Arial Narrow"/>
          <w:sz w:val="23"/>
          <w:szCs w:val="23"/>
        </w:rPr>
        <w:br w:type="page"/>
      </w:r>
    </w:p>
    <w:p w14:paraId="3447ED09" w14:textId="77777777" w:rsidR="00660818" w:rsidRPr="007878A0" w:rsidRDefault="00660818" w:rsidP="00660818">
      <w:pPr>
        <w:jc w:val="both"/>
        <w:rPr>
          <w:rFonts w:ascii="Arial Narrow" w:hAnsi="Arial Narrow"/>
          <w:sz w:val="23"/>
          <w:szCs w:val="23"/>
        </w:rPr>
      </w:pPr>
    </w:p>
    <w:tbl>
      <w:tblPr>
        <w:tblW w:w="9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34"/>
      </w:tblGrid>
      <w:tr w:rsidR="00660818" w:rsidRPr="007878A0" w14:paraId="00132FD4" w14:textId="77777777" w:rsidTr="00B134B1">
        <w:trPr>
          <w:trHeight w:val="264"/>
        </w:trPr>
        <w:tc>
          <w:tcPr>
            <w:tcW w:w="9434" w:type="dxa"/>
            <w:tcBorders>
              <w:top w:val="single" w:sz="4" w:space="0" w:color="auto"/>
              <w:left w:val="single" w:sz="4" w:space="0" w:color="auto"/>
              <w:bottom w:val="single" w:sz="4" w:space="0" w:color="auto"/>
              <w:right w:val="single" w:sz="4" w:space="0" w:color="auto"/>
            </w:tcBorders>
            <w:hideMark/>
          </w:tcPr>
          <w:p w14:paraId="465D304F" w14:textId="7414A0FC" w:rsidR="00660818" w:rsidRPr="007878A0" w:rsidRDefault="00660818" w:rsidP="00B134B1">
            <w:pPr>
              <w:spacing w:line="276" w:lineRule="auto"/>
              <w:rPr>
                <w:rFonts w:ascii="Arial Narrow" w:hAnsi="Arial Narrow" w:cs="Arial"/>
                <w:b/>
                <w:lang w:eastAsia="en-US"/>
              </w:rPr>
            </w:pPr>
            <w:r w:rsidRPr="007878A0">
              <w:rPr>
                <w:rFonts w:ascii="Arial Narrow" w:eastAsiaTheme="minorEastAsia" w:hAnsi="Arial Narrow"/>
                <w:b/>
                <w:caps/>
              </w:rPr>
              <w:t>IZJAVA (</w:t>
            </w:r>
            <w:r w:rsidRPr="007878A0">
              <w:rPr>
                <w:rFonts w:ascii="Arial Narrow" w:eastAsiaTheme="minorEastAsia" w:hAnsi="Arial Narrow"/>
                <w:b/>
              </w:rPr>
              <w:t xml:space="preserve">po </w:t>
            </w:r>
            <w:r w:rsidRPr="007878A0">
              <w:rPr>
                <w:rFonts w:ascii="Arial Narrow" w:eastAsiaTheme="minorEastAsia" w:hAnsi="Arial Narrow"/>
                <w:b/>
                <w:caps/>
              </w:rPr>
              <w:t xml:space="preserve">35. </w:t>
            </w:r>
            <w:r w:rsidRPr="007878A0">
              <w:rPr>
                <w:rFonts w:ascii="Arial Narrow" w:eastAsiaTheme="minorEastAsia" w:hAnsi="Arial Narrow"/>
                <w:b/>
              </w:rPr>
              <w:t xml:space="preserve">členu </w:t>
            </w:r>
            <w:r w:rsidRPr="007878A0">
              <w:rPr>
                <w:rFonts w:ascii="Arial Narrow" w:eastAsiaTheme="minorEastAsia" w:hAnsi="Arial Narrow"/>
                <w:b/>
                <w:caps/>
              </w:rPr>
              <w:t>ZI</w:t>
            </w:r>
            <w:r w:rsidRPr="007878A0">
              <w:rPr>
                <w:rFonts w:ascii="Arial Narrow" w:eastAsiaTheme="minorEastAsia" w:hAnsi="Arial Narrow"/>
                <w:b/>
              </w:rPr>
              <w:t>nt</w:t>
            </w:r>
            <w:r w:rsidRPr="007878A0">
              <w:rPr>
                <w:rFonts w:ascii="Arial Narrow" w:eastAsiaTheme="minorEastAsia" w:hAnsi="Arial Narrow"/>
                <w:b/>
                <w:caps/>
              </w:rPr>
              <w:t xml:space="preserve">PK) - </w:t>
            </w:r>
            <w:r w:rsidRPr="007878A0">
              <w:rPr>
                <w:rFonts w:ascii="Arial Narrow" w:eastAsiaTheme="minorEastAsia" w:hAnsi="Arial Narrow"/>
                <w:b/>
                <w:caps/>
                <w:sz w:val="14"/>
              </w:rPr>
              <w:t>ZA PONUDNIKA, PARTNERJA V SKUPNEM NASTOPU, PODIZVAJALCA*</w:t>
            </w:r>
            <w:r w:rsidRPr="007878A0">
              <w:rPr>
                <w:rFonts w:ascii="Arial Narrow" w:eastAsiaTheme="minorEastAsia" w:hAnsi="Arial Narrow"/>
                <w:b/>
                <w:caps/>
              </w:rPr>
              <w:t xml:space="preserve">                OBRAZEC </w:t>
            </w:r>
            <w:r>
              <w:rPr>
                <w:rFonts w:ascii="Arial Narrow" w:eastAsiaTheme="minorEastAsia" w:hAnsi="Arial Narrow"/>
                <w:b/>
              </w:rPr>
              <w:t>št</w:t>
            </w:r>
            <w:r w:rsidRPr="007878A0">
              <w:rPr>
                <w:rFonts w:ascii="Arial Narrow" w:eastAsiaTheme="minorEastAsia" w:hAnsi="Arial Narrow"/>
                <w:b/>
                <w:caps/>
              </w:rPr>
              <w:t xml:space="preserve">. 6                                                           </w:t>
            </w:r>
          </w:p>
        </w:tc>
      </w:tr>
    </w:tbl>
    <w:p w14:paraId="7B1E856B" w14:textId="77777777" w:rsidR="00660818" w:rsidRPr="007878A0" w:rsidRDefault="00660818" w:rsidP="00660818">
      <w:pPr>
        <w:rPr>
          <w:rFonts w:ascii="Arial Narrow" w:hAnsi="Arial Narrow"/>
          <w:sz w:val="22"/>
          <w:szCs w:val="22"/>
        </w:rPr>
      </w:pPr>
    </w:p>
    <w:p w14:paraId="5CF15CEC" w14:textId="77777777" w:rsidR="00660818" w:rsidRPr="007878A0" w:rsidRDefault="00660818" w:rsidP="00660818">
      <w:pPr>
        <w:rPr>
          <w:rFonts w:ascii="Arial Narrow" w:hAnsi="Arial Narrow"/>
          <w:sz w:val="22"/>
          <w:szCs w:val="22"/>
        </w:rPr>
      </w:pPr>
      <w:r w:rsidRPr="007878A0">
        <w:rPr>
          <w:rFonts w:ascii="Arial Narrow" w:hAnsi="Arial Narrow"/>
          <w:sz w:val="22"/>
          <w:szCs w:val="22"/>
        </w:rPr>
        <w:t>(*OBRAZEC SE V PRIMERU SKUPNE PONUDBE IN PONUDBE S PODIZVAJALCI KOPIRA IN PREDLOŽI V ZADOSTNEM ŠTEVILU IZVODOV)</w:t>
      </w:r>
    </w:p>
    <w:p w14:paraId="3286A55F" w14:textId="77777777" w:rsidR="00660818" w:rsidRPr="007878A0" w:rsidRDefault="00660818" w:rsidP="00660818">
      <w:pPr>
        <w:rPr>
          <w:rFonts w:ascii="Arial Narrow" w:hAnsi="Arial Narrow"/>
          <w:sz w:val="22"/>
          <w:szCs w:val="22"/>
        </w:rPr>
      </w:pPr>
    </w:p>
    <w:p w14:paraId="72830CF8" w14:textId="77777777" w:rsidR="00660818" w:rsidRPr="007878A0" w:rsidRDefault="00660818" w:rsidP="00660818">
      <w:pPr>
        <w:spacing w:line="276" w:lineRule="auto"/>
        <w:jc w:val="both"/>
        <w:rPr>
          <w:rFonts w:ascii="Arial Narrow" w:eastAsiaTheme="minorEastAsia" w:hAnsi="Arial Narrow" w:cs="Arial"/>
          <w:sz w:val="20"/>
          <w:szCs w:val="20"/>
        </w:rPr>
      </w:pPr>
    </w:p>
    <w:p w14:paraId="28956FAB" w14:textId="77777777" w:rsidR="00660818" w:rsidRPr="007878A0" w:rsidRDefault="00660818" w:rsidP="00660818">
      <w:pPr>
        <w:spacing w:line="276" w:lineRule="auto"/>
        <w:jc w:val="both"/>
        <w:rPr>
          <w:rFonts w:ascii="Arial Narrow" w:eastAsiaTheme="minorEastAsia" w:hAnsi="Arial Narrow" w:cs="Arial"/>
          <w:sz w:val="20"/>
          <w:szCs w:val="20"/>
        </w:rPr>
      </w:pPr>
      <w:r w:rsidRPr="007878A0">
        <w:rPr>
          <w:rFonts w:ascii="Arial Narrow" w:eastAsiaTheme="minorEastAsia" w:hAnsi="Arial Narrow" w:cs="Arial"/>
          <w:sz w:val="20"/>
          <w:szCs w:val="20"/>
        </w:rPr>
        <w:t>Gospodarski subjekt lahko izjavo na podlagi petega odstavka 35. člena ZIntPK predloži tudi na drugem oz. lastnem obrazcu, v kolikor so iz slednjega razvidni vsi zahtevani podatki.</w:t>
      </w:r>
    </w:p>
    <w:p w14:paraId="07E9CA6B" w14:textId="77777777" w:rsidR="00660818" w:rsidRPr="007878A0" w:rsidRDefault="00660818" w:rsidP="00660818">
      <w:pPr>
        <w:jc w:val="both"/>
        <w:rPr>
          <w:rFonts w:ascii="Arial Narrow" w:hAnsi="Arial Narrow" w:cs="Calibri"/>
          <w:sz w:val="20"/>
          <w:szCs w:val="20"/>
        </w:rPr>
      </w:pPr>
    </w:p>
    <w:p w14:paraId="2F070F70"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3CE807B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2C7DC583" w14:textId="77777777" w:rsidR="00660818" w:rsidRPr="007878A0" w:rsidRDefault="00660818" w:rsidP="00660818">
      <w:pPr>
        <w:suppressAutoHyphens/>
        <w:autoSpaceDN w:val="0"/>
        <w:spacing w:line="276" w:lineRule="auto"/>
        <w:ind w:right="6"/>
        <w:textAlignment w:val="baseline"/>
        <w:rPr>
          <w:rFonts w:ascii="Arial Narrow" w:hAnsi="Arial Narrow" w:cs="Arial"/>
          <w:kern w:val="3"/>
          <w:sz w:val="23"/>
          <w:szCs w:val="23"/>
        </w:rPr>
      </w:pPr>
      <w:r w:rsidRPr="007878A0">
        <w:rPr>
          <w:rFonts w:ascii="Arial Narrow" w:hAnsi="Arial Narrow" w:cs="Arial"/>
          <w:kern w:val="3"/>
          <w:sz w:val="23"/>
          <w:szCs w:val="23"/>
        </w:rPr>
        <w:t>Naziv gospodarskega subjekta (ponudnika/partnerja v skupnem nastopu/podizvajalca): _______________________</w:t>
      </w:r>
    </w:p>
    <w:p w14:paraId="700F02FC"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hAnsi="Arial Narrow" w:cs="Arial"/>
          <w:kern w:val="3"/>
          <w:sz w:val="23"/>
          <w:szCs w:val="23"/>
        </w:rPr>
        <w:t>Ime in priimek (odgovorna oseba gospodarskega subjekta):</w:t>
      </w:r>
      <w:r w:rsidRPr="007878A0">
        <w:rPr>
          <w:rFonts w:ascii="Arial Narrow" w:eastAsia="Calibri" w:hAnsi="Arial Narrow" w:cs="Arial"/>
          <w:kern w:val="3"/>
          <w:sz w:val="23"/>
          <w:szCs w:val="23"/>
          <w:lang w:eastAsia="zh-CN"/>
        </w:rPr>
        <w:t xml:space="preserve"> _____________________________________</w:t>
      </w:r>
    </w:p>
    <w:p w14:paraId="0AF279EE"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r w:rsidRPr="007878A0">
        <w:rPr>
          <w:rFonts w:ascii="Arial Narrow" w:eastAsia="Calibri" w:hAnsi="Arial Narrow" w:cs="Arial"/>
          <w:kern w:val="3"/>
          <w:sz w:val="23"/>
          <w:szCs w:val="23"/>
          <w:lang w:eastAsia="zh-CN"/>
        </w:rPr>
        <w:t>Naslov stalnega bivališča: ____________________________________________________</w:t>
      </w:r>
    </w:p>
    <w:p w14:paraId="133C6705"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0F48F034"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C33B601" w14:textId="77777777" w:rsidR="00660818" w:rsidRPr="007878A0" w:rsidRDefault="00660818" w:rsidP="00660818">
      <w:pPr>
        <w:suppressAutoHyphens/>
        <w:autoSpaceDN w:val="0"/>
        <w:spacing w:line="276" w:lineRule="auto"/>
        <w:ind w:right="6"/>
        <w:jc w:val="both"/>
        <w:textAlignment w:val="baseline"/>
        <w:rPr>
          <w:rFonts w:ascii="Arial Narrow" w:eastAsia="Calibri" w:hAnsi="Arial Narrow" w:cs="Arial"/>
          <w:sz w:val="23"/>
          <w:szCs w:val="23"/>
          <w:lang w:eastAsia="zh-CN"/>
        </w:rPr>
      </w:pPr>
      <w:r w:rsidRPr="007878A0">
        <w:rPr>
          <w:rFonts w:ascii="Arial Narrow" w:hAnsi="Arial Narrow" w:cs="Arial"/>
          <w:kern w:val="3"/>
          <w:sz w:val="23"/>
          <w:szCs w:val="23"/>
        </w:rPr>
        <w:t>Spodaj podpisani izjavljam, da z naročnikom nismo povezani na način, določen v prvem odstavku 35. člena ZIntPK oziroma da</w:t>
      </w:r>
      <w:r w:rsidRPr="007878A0">
        <w:rPr>
          <w:rFonts w:ascii="Arial Narrow" w:eastAsia="Calibri" w:hAnsi="Arial Narrow" w:cs="Arial"/>
          <w:sz w:val="23"/>
          <w:szCs w:val="23"/>
          <w:lang w:eastAsia="zh-CN"/>
        </w:rPr>
        <w:t xml:space="preserve"> gospodarski subjekt ali odgovorna oseba gospodarskega subjekta – ponudnika/partnerja v skupnem nastopu/podizvajalca </w:t>
      </w:r>
      <w:r w:rsidRPr="007878A0">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66DA50A1" w14:textId="77777777" w:rsidR="00660818" w:rsidRPr="007878A0" w:rsidRDefault="00660818" w:rsidP="007D1E19">
      <w:pPr>
        <w:widowControl w:val="0"/>
        <w:numPr>
          <w:ilvl w:val="0"/>
          <w:numId w:val="18"/>
        </w:numPr>
        <w:suppressAutoHyphens/>
        <w:autoSpaceDE w:val="0"/>
        <w:autoSpaceDN w:val="0"/>
        <w:spacing w:line="276" w:lineRule="auto"/>
        <w:rPr>
          <w:rFonts w:ascii="Arial Narrow" w:eastAsia="Calibri" w:hAnsi="Arial Narrow" w:cs="Arial"/>
          <w:color w:val="000000"/>
          <w:sz w:val="23"/>
          <w:szCs w:val="23"/>
        </w:rPr>
      </w:pPr>
      <w:r w:rsidRPr="007878A0">
        <w:rPr>
          <w:rFonts w:ascii="Arial Narrow" w:eastAsia="Calibri" w:hAnsi="Arial Narrow" w:cs="Arial"/>
          <w:color w:val="000000"/>
          <w:sz w:val="23"/>
          <w:szCs w:val="23"/>
        </w:rPr>
        <w:t>udeležen kot poslovodja, član poslovodstva ali zakoniti zastopnik ali</w:t>
      </w:r>
    </w:p>
    <w:p w14:paraId="60540B86" w14:textId="77777777" w:rsidR="00660818" w:rsidRPr="007878A0" w:rsidRDefault="00660818" w:rsidP="007D1E19">
      <w:pPr>
        <w:widowControl w:val="0"/>
        <w:numPr>
          <w:ilvl w:val="0"/>
          <w:numId w:val="18"/>
        </w:numPr>
        <w:suppressAutoHyphens/>
        <w:autoSpaceDE w:val="0"/>
        <w:autoSpaceDN w:val="0"/>
        <w:spacing w:line="276" w:lineRule="auto"/>
        <w:ind w:right="6"/>
        <w:jc w:val="both"/>
        <w:rPr>
          <w:rFonts w:ascii="Arial Narrow" w:hAnsi="Arial Narrow" w:cs="Arial"/>
          <w:color w:val="000000"/>
          <w:kern w:val="3"/>
          <w:sz w:val="23"/>
          <w:szCs w:val="23"/>
        </w:rPr>
      </w:pPr>
      <w:r w:rsidRPr="007878A0">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134B081F" w14:textId="77777777" w:rsidR="00660818" w:rsidRPr="007878A0" w:rsidRDefault="00660818" w:rsidP="00660818">
      <w:pPr>
        <w:rPr>
          <w:rFonts w:ascii="Arial Narrow" w:hAnsi="Arial Narrow"/>
          <w:sz w:val="20"/>
          <w:szCs w:val="20"/>
        </w:rPr>
      </w:pPr>
    </w:p>
    <w:p w14:paraId="40834B14"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07E4127D" w14:textId="77777777" w:rsidR="00660818" w:rsidRPr="007878A0" w:rsidRDefault="00660818" w:rsidP="00660818">
      <w:pPr>
        <w:spacing w:line="276" w:lineRule="auto"/>
        <w:ind w:left="284"/>
        <w:jc w:val="both"/>
        <w:rPr>
          <w:rFonts w:ascii="Arial Narrow" w:eastAsiaTheme="minorEastAsia" w:hAnsi="Arial Narrow"/>
          <w:sz w:val="20"/>
          <w:szCs w:val="20"/>
        </w:rPr>
      </w:pPr>
    </w:p>
    <w:p w14:paraId="53A5FF2E" w14:textId="77777777" w:rsidR="00660818" w:rsidRPr="007878A0" w:rsidRDefault="00660818" w:rsidP="00660818">
      <w:pPr>
        <w:jc w:val="both"/>
        <w:rPr>
          <w:rFonts w:ascii="Arial Narrow" w:hAnsi="Arial Narrow"/>
          <w:sz w:val="23"/>
          <w:szCs w:val="23"/>
        </w:rPr>
      </w:pPr>
      <w:r w:rsidRPr="007878A0">
        <w:rPr>
          <w:rFonts w:ascii="Arial Narrow" w:hAnsi="Arial Narrow"/>
          <w:sz w:val="20"/>
          <w:szCs w:val="20"/>
        </w:rPr>
        <w:t>Datum:__________________</w:t>
      </w:r>
      <w:r w:rsidRPr="007878A0">
        <w:rPr>
          <w:rFonts w:ascii="Arial Narrow" w:hAnsi="Arial Narrow"/>
          <w:sz w:val="23"/>
          <w:szCs w:val="23"/>
        </w:rPr>
        <w:t xml:space="preserve">                                    ________________________________________</w:t>
      </w:r>
    </w:p>
    <w:p w14:paraId="223B6347"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žig in podpis zakonitega zastopnika/pooblaščene osebe ponudnika</w:t>
      </w:r>
      <w:r w:rsidRPr="007878A0">
        <w:t xml:space="preserve"> </w:t>
      </w:r>
      <w:r w:rsidRPr="007878A0">
        <w:rPr>
          <w:rFonts w:ascii="Arial Narrow" w:hAnsi="Arial Narrow"/>
          <w:sz w:val="20"/>
          <w:szCs w:val="20"/>
        </w:rPr>
        <w:t>partnerja v skupnem nastopu/podizvajalca*</w:t>
      </w:r>
    </w:p>
    <w:p w14:paraId="5B5C4CEB" w14:textId="77777777" w:rsidR="00660818" w:rsidRPr="007878A0" w:rsidRDefault="00660818" w:rsidP="00660818">
      <w:pPr>
        <w:jc w:val="right"/>
        <w:rPr>
          <w:rFonts w:ascii="Arial Narrow" w:hAnsi="Arial Narrow"/>
          <w:sz w:val="20"/>
          <w:szCs w:val="20"/>
        </w:rPr>
      </w:pPr>
    </w:p>
    <w:p w14:paraId="7EFFC110" w14:textId="77777777" w:rsidR="00660818" w:rsidRPr="007878A0" w:rsidRDefault="00660818" w:rsidP="00660818">
      <w:pPr>
        <w:jc w:val="right"/>
        <w:rPr>
          <w:rFonts w:ascii="Arial Narrow" w:hAnsi="Arial Narrow"/>
          <w:sz w:val="20"/>
          <w:szCs w:val="20"/>
        </w:rPr>
      </w:pPr>
      <w:r w:rsidRPr="007878A0">
        <w:rPr>
          <w:rFonts w:ascii="Arial Narrow" w:hAnsi="Arial Narrow"/>
          <w:sz w:val="20"/>
          <w:szCs w:val="20"/>
        </w:rPr>
        <w:t xml:space="preserve"> *V primeru, da ponudnik nastopa s partnerji mora biti izjava predložena tudi zanje, v primeru nastopa s podizvajalci pa tudi za podizvajalce.</w:t>
      </w:r>
    </w:p>
    <w:p w14:paraId="349E8005" w14:textId="77777777" w:rsidR="00660818" w:rsidRPr="007878A0" w:rsidRDefault="00660818" w:rsidP="00660818">
      <w:pPr>
        <w:rPr>
          <w:rFonts w:ascii="Arial Narrow" w:hAnsi="Arial Narrow"/>
          <w:sz w:val="22"/>
          <w:szCs w:val="22"/>
        </w:rPr>
      </w:pPr>
    </w:p>
    <w:p w14:paraId="3FA20760" w14:textId="77777777" w:rsidR="00660818" w:rsidRPr="007878A0" w:rsidRDefault="00660818" w:rsidP="00660818">
      <w:pPr>
        <w:rPr>
          <w:rFonts w:ascii="Arial Narrow" w:hAnsi="Arial Narrow"/>
          <w:sz w:val="22"/>
          <w:szCs w:val="22"/>
        </w:rPr>
      </w:pPr>
    </w:p>
    <w:p w14:paraId="4601B342" w14:textId="77777777" w:rsidR="00660818" w:rsidRPr="007878A0" w:rsidRDefault="00660818" w:rsidP="00660818">
      <w:pPr>
        <w:rPr>
          <w:rFonts w:ascii="Arial Narrow" w:hAnsi="Arial Narrow"/>
          <w:sz w:val="22"/>
          <w:szCs w:val="22"/>
        </w:rPr>
      </w:pPr>
    </w:p>
    <w:p w14:paraId="4A46CC75" w14:textId="77777777" w:rsidR="00660818" w:rsidRPr="007878A0" w:rsidRDefault="00660818" w:rsidP="00660818">
      <w:pPr>
        <w:rPr>
          <w:rFonts w:ascii="Arial Narrow" w:hAnsi="Arial Narrow"/>
          <w:sz w:val="22"/>
          <w:szCs w:val="22"/>
        </w:rPr>
      </w:pPr>
    </w:p>
    <w:p w14:paraId="191E8A69" w14:textId="77777777" w:rsidR="00660818" w:rsidRPr="007878A0" w:rsidRDefault="00660818" w:rsidP="00660818">
      <w:pPr>
        <w:rPr>
          <w:rFonts w:ascii="Arial Narrow" w:hAnsi="Arial Narrow"/>
          <w:sz w:val="22"/>
          <w:szCs w:val="22"/>
        </w:rPr>
      </w:pPr>
    </w:p>
    <w:p w14:paraId="43B092D2" w14:textId="77777777" w:rsidR="00660818" w:rsidRPr="007878A0" w:rsidRDefault="00660818" w:rsidP="00660818">
      <w:pPr>
        <w:rPr>
          <w:rFonts w:ascii="Arial Narrow" w:hAnsi="Arial Narrow"/>
          <w:sz w:val="22"/>
          <w:szCs w:val="22"/>
        </w:rPr>
      </w:pPr>
    </w:p>
    <w:p w14:paraId="67FD505D" w14:textId="6FF19105" w:rsidR="00660818" w:rsidRDefault="00660818" w:rsidP="00660818">
      <w:pPr>
        <w:rPr>
          <w:rFonts w:ascii="Arial Narrow" w:hAnsi="Arial Narrow"/>
          <w:sz w:val="22"/>
          <w:szCs w:val="22"/>
        </w:rPr>
      </w:pPr>
    </w:p>
    <w:p w14:paraId="21554EC0" w14:textId="60BADECF" w:rsidR="005B554F" w:rsidRDefault="005B554F" w:rsidP="00660818">
      <w:pPr>
        <w:rPr>
          <w:rFonts w:ascii="Arial Narrow" w:hAnsi="Arial Narrow"/>
          <w:sz w:val="22"/>
          <w:szCs w:val="22"/>
        </w:rPr>
      </w:pPr>
    </w:p>
    <w:p w14:paraId="7C029AD7" w14:textId="0AFB1CAD" w:rsidR="005B554F" w:rsidRDefault="005B554F" w:rsidP="00660818">
      <w:pPr>
        <w:rPr>
          <w:rFonts w:ascii="Arial Narrow" w:hAnsi="Arial Narrow"/>
          <w:sz w:val="22"/>
          <w:szCs w:val="22"/>
        </w:rPr>
      </w:pPr>
    </w:p>
    <w:p w14:paraId="5E87C1FB" w14:textId="1929AFAD" w:rsidR="005B554F" w:rsidRDefault="005B554F" w:rsidP="00660818">
      <w:pPr>
        <w:rPr>
          <w:rFonts w:ascii="Arial Narrow" w:hAnsi="Arial Narrow"/>
          <w:sz w:val="22"/>
          <w:szCs w:val="22"/>
        </w:rPr>
      </w:pPr>
    </w:p>
    <w:p w14:paraId="6F452C21" w14:textId="4BBAD53D" w:rsidR="005B554F" w:rsidRDefault="005B554F" w:rsidP="00660818">
      <w:pPr>
        <w:rPr>
          <w:rFonts w:ascii="Arial Narrow" w:hAnsi="Arial Narrow"/>
          <w:sz w:val="22"/>
          <w:szCs w:val="22"/>
        </w:rPr>
      </w:pPr>
    </w:p>
    <w:p w14:paraId="59936AB0" w14:textId="0770C080" w:rsidR="005B554F" w:rsidRDefault="005B554F" w:rsidP="00660818">
      <w:pPr>
        <w:rPr>
          <w:rFonts w:ascii="Arial Narrow" w:hAnsi="Arial Narrow"/>
          <w:sz w:val="22"/>
          <w:szCs w:val="22"/>
        </w:rPr>
      </w:pPr>
    </w:p>
    <w:p w14:paraId="0B95AAD2" w14:textId="07C6F63C" w:rsidR="005B554F" w:rsidRDefault="005B554F" w:rsidP="00660818">
      <w:pPr>
        <w:rPr>
          <w:rFonts w:ascii="Arial Narrow" w:hAnsi="Arial Narrow"/>
          <w:sz w:val="22"/>
          <w:szCs w:val="22"/>
        </w:rPr>
      </w:pPr>
    </w:p>
    <w:p w14:paraId="76E11B42" w14:textId="77777777" w:rsidR="005B554F" w:rsidRPr="007878A0" w:rsidRDefault="005B554F" w:rsidP="00660818">
      <w:pPr>
        <w:rPr>
          <w:rFonts w:ascii="Arial Narrow" w:hAnsi="Arial Narrow"/>
          <w:sz w:val="22"/>
          <w:szCs w:val="22"/>
        </w:rPr>
      </w:pPr>
    </w:p>
    <w:p w14:paraId="7C00E3F6" w14:textId="77777777" w:rsidR="00660818" w:rsidRPr="007878A0" w:rsidRDefault="00660818" w:rsidP="00660818">
      <w:pPr>
        <w:rPr>
          <w:rFonts w:ascii="Arial Narrow" w:hAnsi="Arial Narrow"/>
          <w:sz w:val="22"/>
          <w:szCs w:val="22"/>
        </w:rPr>
      </w:pPr>
    </w:p>
    <w:p w14:paraId="49364EF3" w14:textId="77777777" w:rsidR="00660818" w:rsidRPr="007878A0" w:rsidRDefault="00660818" w:rsidP="00660818">
      <w:pPr>
        <w:rPr>
          <w:rFonts w:ascii="Arial Narrow" w:hAnsi="Arial Narrow"/>
          <w:sz w:val="22"/>
          <w:szCs w:val="22"/>
        </w:rPr>
      </w:pPr>
    </w:p>
    <w:tbl>
      <w:tblPr>
        <w:tblW w:w="9199"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199"/>
      </w:tblGrid>
      <w:tr w:rsidR="005B554F" w:rsidRPr="0028141A" w14:paraId="3F5AD839" w14:textId="77777777" w:rsidTr="005B554F">
        <w:trPr>
          <w:trHeight w:val="286"/>
          <w:jc w:val="center"/>
        </w:trPr>
        <w:tc>
          <w:tcPr>
            <w:tcW w:w="9199" w:type="dxa"/>
          </w:tcPr>
          <w:p w14:paraId="14B3589A" w14:textId="29B7FECD" w:rsidR="005B554F" w:rsidRPr="000F5FAD" w:rsidRDefault="005B554F" w:rsidP="00EE1044">
            <w:pPr>
              <w:spacing w:before="120" w:after="120"/>
              <w:rPr>
                <w:rFonts w:ascii="Arial Narrow" w:hAnsi="Arial Narrow"/>
                <w:b/>
                <w:sz w:val="22"/>
                <w:szCs w:val="22"/>
              </w:rPr>
            </w:pPr>
            <w:r w:rsidRPr="000F5FAD">
              <w:rPr>
                <w:rFonts w:ascii="Arial Narrow" w:hAnsi="Arial Narrow"/>
                <w:b/>
                <w:sz w:val="22"/>
                <w:szCs w:val="22"/>
              </w:rPr>
              <w:lastRenderedPageBreak/>
              <w:t>REFERENČNO POTRDILO – REFERENCE PONUDNIKA</w:t>
            </w:r>
            <w:r>
              <w:rPr>
                <w:rFonts w:ascii="Arial Narrow" w:hAnsi="Arial Narrow"/>
                <w:b/>
                <w:sz w:val="22"/>
                <w:szCs w:val="22"/>
              </w:rPr>
              <w:t xml:space="preserve">                          </w:t>
            </w:r>
            <w:r w:rsidRPr="000F5FAD">
              <w:rPr>
                <w:rFonts w:ascii="Arial Narrow" w:hAnsi="Arial Narrow"/>
                <w:b/>
                <w:sz w:val="22"/>
                <w:szCs w:val="22"/>
              </w:rPr>
              <w:t xml:space="preserve">        </w:t>
            </w:r>
            <w:r>
              <w:rPr>
                <w:rFonts w:ascii="Arial Narrow" w:hAnsi="Arial Narrow"/>
                <w:b/>
                <w:sz w:val="22"/>
                <w:szCs w:val="22"/>
              </w:rPr>
              <w:t xml:space="preserve">                         </w:t>
            </w:r>
            <w:r w:rsidR="00FA75DA">
              <w:rPr>
                <w:rFonts w:ascii="Arial Narrow" w:hAnsi="Arial Narrow"/>
                <w:b/>
                <w:sz w:val="22"/>
                <w:szCs w:val="22"/>
              </w:rPr>
              <w:t xml:space="preserve">OBRAZEC </w:t>
            </w:r>
            <w:r>
              <w:rPr>
                <w:rFonts w:ascii="Arial Narrow" w:hAnsi="Arial Narrow"/>
                <w:b/>
                <w:sz w:val="22"/>
                <w:szCs w:val="22"/>
              </w:rPr>
              <w:t>št.</w:t>
            </w:r>
            <w:r w:rsidRPr="000F5FAD">
              <w:rPr>
                <w:rFonts w:ascii="Arial Narrow" w:hAnsi="Arial Narrow"/>
                <w:b/>
                <w:sz w:val="22"/>
                <w:szCs w:val="22"/>
              </w:rPr>
              <w:t xml:space="preserve"> </w:t>
            </w:r>
            <w:r>
              <w:rPr>
                <w:rFonts w:ascii="Arial Narrow" w:hAnsi="Arial Narrow"/>
                <w:b/>
                <w:sz w:val="22"/>
                <w:szCs w:val="22"/>
              </w:rPr>
              <w:t>7</w:t>
            </w:r>
            <w:r w:rsidRPr="000F5FAD">
              <w:rPr>
                <w:rFonts w:ascii="Arial Narrow" w:hAnsi="Arial Narrow"/>
                <w:b/>
                <w:sz w:val="22"/>
                <w:szCs w:val="22"/>
              </w:rPr>
              <w:t xml:space="preserve">                                </w:t>
            </w:r>
          </w:p>
        </w:tc>
      </w:tr>
    </w:tbl>
    <w:p w14:paraId="1B25D91A" w14:textId="77777777" w:rsidR="005B554F" w:rsidRDefault="005B554F" w:rsidP="005B554F">
      <w:pPr>
        <w:rPr>
          <w:rFonts w:ascii="Arial Narrow" w:hAnsi="Arial Narrow"/>
          <w:sz w:val="20"/>
          <w:szCs w:val="20"/>
        </w:rPr>
      </w:pPr>
    </w:p>
    <w:p w14:paraId="16067E7C"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1. Investitor objekta (naziv in naslov) __________________________________________________________</w:t>
      </w:r>
      <w:r>
        <w:rPr>
          <w:rFonts w:ascii="Arial Narrow" w:hAnsi="Arial Narrow"/>
          <w:sz w:val="20"/>
          <w:szCs w:val="20"/>
        </w:rPr>
        <w:t>___________</w:t>
      </w:r>
    </w:p>
    <w:p w14:paraId="122F0BD4" w14:textId="77777777" w:rsidR="005B554F" w:rsidRPr="007C546B" w:rsidRDefault="005B554F" w:rsidP="005B554F">
      <w:pPr>
        <w:rPr>
          <w:rFonts w:ascii="Arial Narrow" w:hAnsi="Arial Narrow"/>
          <w:sz w:val="20"/>
          <w:szCs w:val="20"/>
        </w:rPr>
      </w:pPr>
    </w:p>
    <w:p w14:paraId="31E58102"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 xml:space="preserve">2. </w:t>
      </w:r>
      <w:r w:rsidRPr="007C546B">
        <w:rPr>
          <w:rFonts w:ascii="Arial Narrow" w:hAnsi="Arial Narrow"/>
          <w:b/>
          <w:i/>
          <w:sz w:val="20"/>
          <w:szCs w:val="20"/>
        </w:rPr>
        <w:t>(v primeru, da je ponudnik nastopal kot  podizvajalec)</w:t>
      </w:r>
      <w:r w:rsidRPr="007C546B">
        <w:rPr>
          <w:rFonts w:ascii="Arial Narrow" w:hAnsi="Arial Narrow"/>
          <w:sz w:val="20"/>
          <w:szCs w:val="20"/>
        </w:rPr>
        <w:t xml:space="preserve"> (naziv in naslov glavnega izvajalca)___________________</w:t>
      </w:r>
      <w:r>
        <w:rPr>
          <w:rFonts w:ascii="Arial Narrow" w:hAnsi="Arial Narrow"/>
          <w:sz w:val="20"/>
          <w:szCs w:val="20"/>
        </w:rPr>
        <w:t>___</w:t>
      </w:r>
    </w:p>
    <w:p w14:paraId="4C92FE05" w14:textId="77777777" w:rsidR="005B554F" w:rsidRPr="007C546B" w:rsidRDefault="005B554F" w:rsidP="005B554F">
      <w:pPr>
        <w:rPr>
          <w:rFonts w:ascii="Arial Narrow" w:hAnsi="Arial Narrow"/>
          <w:sz w:val="20"/>
          <w:szCs w:val="20"/>
        </w:rPr>
      </w:pPr>
    </w:p>
    <w:p w14:paraId="3E27ECEB"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w:t>
      </w:r>
      <w:r>
        <w:rPr>
          <w:rFonts w:ascii="Arial Narrow" w:hAnsi="Arial Narrow"/>
          <w:sz w:val="20"/>
          <w:szCs w:val="20"/>
        </w:rPr>
        <w:t>___</w:t>
      </w:r>
    </w:p>
    <w:p w14:paraId="1CB8CAD1" w14:textId="77777777" w:rsidR="005B554F" w:rsidRPr="007C546B" w:rsidRDefault="005B554F" w:rsidP="005B554F">
      <w:pPr>
        <w:rPr>
          <w:rFonts w:ascii="Arial Narrow" w:hAnsi="Arial Narrow"/>
          <w:sz w:val="20"/>
          <w:szCs w:val="20"/>
        </w:rPr>
      </w:pPr>
    </w:p>
    <w:p w14:paraId="7849666D"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pod kazensko in materialno odgovornostjo izjavljamo, da je podjetje (naziv in naslov)  _________________________</w:t>
      </w:r>
      <w:r>
        <w:rPr>
          <w:rFonts w:ascii="Arial Narrow" w:hAnsi="Arial Narrow"/>
          <w:sz w:val="20"/>
          <w:szCs w:val="20"/>
        </w:rPr>
        <w:t>______</w:t>
      </w:r>
    </w:p>
    <w:p w14:paraId="32EB4DC6" w14:textId="77777777" w:rsidR="005B554F" w:rsidRPr="007C546B" w:rsidRDefault="005B554F" w:rsidP="005B554F">
      <w:pPr>
        <w:rPr>
          <w:rFonts w:ascii="Arial Narrow" w:hAnsi="Arial Narrow"/>
          <w:sz w:val="20"/>
          <w:szCs w:val="20"/>
        </w:rPr>
      </w:pPr>
    </w:p>
    <w:p w14:paraId="0813673F" w14:textId="77777777" w:rsidR="005B554F" w:rsidRPr="007C546B" w:rsidRDefault="005B554F" w:rsidP="005B554F">
      <w:pPr>
        <w:pBdr>
          <w:bottom w:val="double" w:sz="4" w:space="1" w:color="auto"/>
        </w:pBdr>
        <w:rPr>
          <w:rFonts w:ascii="Arial Narrow" w:hAnsi="Arial Narrow"/>
          <w:sz w:val="20"/>
          <w:szCs w:val="20"/>
        </w:rPr>
      </w:pPr>
    </w:p>
    <w:p w14:paraId="6B6C85D8" w14:textId="77777777" w:rsidR="005B554F" w:rsidRPr="007C546B" w:rsidRDefault="005B554F" w:rsidP="005B554F">
      <w:pPr>
        <w:rPr>
          <w:rFonts w:ascii="Arial Narrow" w:hAnsi="Arial Narrow"/>
          <w:sz w:val="20"/>
          <w:szCs w:val="20"/>
        </w:rPr>
      </w:pPr>
    </w:p>
    <w:p w14:paraId="3D57A4E2"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izvedlo (podrobnejši opis vrste dela) ________________________________________________________________________________________________</w:t>
      </w:r>
      <w:r>
        <w:rPr>
          <w:rFonts w:ascii="Arial Narrow" w:hAnsi="Arial Narrow"/>
          <w:sz w:val="20"/>
          <w:szCs w:val="20"/>
        </w:rPr>
        <w:t>___</w:t>
      </w:r>
    </w:p>
    <w:p w14:paraId="665D3DDA" w14:textId="77777777" w:rsidR="005B554F" w:rsidRPr="007C546B" w:rsidRDefault="005B554F" w:rsidP="005B554F">
      <w:pPr>
        <w:rPr>
          <w:rFonts w:ascii="Arial Narrow" w:hAnsi="Arial Narrow"/>
          <w:sz w:val="20"/>
          <w:szCs w:val="20"/>
        </w:rPr>
      </w:pPr>
    </w:p>
    <w:p w14:paraId="221AC68A"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w:t>
      </w:r>
      <w:r>
        <w:rPr>
          <w:rFonts w:ascii="Arial Narrow" w:hAnsi="Arial Narrow"/>
          <w:sz w:val="20"/>
          <w:szCs w:val="20"/>
        </w:rPr>
        <w:t>____</w:t>
      </w:r>
    </w:p>
    <w:p w14:paraId="783F56A6" w14:textId="77777777" w:rsidR="005B554F" w:rsidRPr="007C546B" w:rsidRDefault="005B554F" w:rsidP="005B554F">
      <w:pPr>
        <w:rPr>
          <w:rFonts w:ascii="Arial Narrow" w:hAnsi="Arial Narrow"/>
          <w:sz w:val="20"/>
          <w:szCs w:val="20"/>
        </w:rPr>
      </w:pPr>
    </w:p>
    <w:p w14:paraId="30EC1930" w14:textId="77777777" w:rsidR="005B554F" w:rsidRPr="007C546B" w:rsidRDefault="005B554F" w:rsidP="005B554F">
      <w:pPr>
        <w:pBdr>
          <w:bottom w:val="double" w:sz="4" w:space="1" w:color="auto"/>
        </w:pBdr>
        <w:rPr>
          <w:rFonts w:ascii="Arial Narrow" w:hAnsi="Arial Narrow"/>
          <w:sz w:val="20"/>
          <w:szCs w:val="20"/>
        </w:rPr>
      </w:pPr>
    </w:p>
    <w:p w14:paraId="6C8F1C14" w14:textId="77777777" w:rsidR="005B554F" w:rsidRPr="007C546B" w:rsidRDefault="005B554F" w:rsidP="005B554F">
      <w:pPr>
        <w:rPr>
          <w:rFonts w:ascii="Arial Narrow" w:hAnsi="Arial Narrow"/>
          <w:sz w:val="20"/>
          <w:szCs w:val="20"/>
        </w:rPr>
      </w:pPr>
    </w:p>
    <w:p w14:paraId="49351CB5"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_________________________________________________________________________________________________</w:t>
      </w:r>
      <w:r>
        <w:rPr>
          <w:rFonts w:ascii="Arial Narrow" w:hAnsi="Arial Narrow"/>
          <w:sz w:val="20"/>
          <w:szCs w:val="20"/>
        </w:rPr>
        <w:t>__</w:t>
      </w:r>
    </w:p>
    <w:p w14:paraId="159B25E5" w14:textId="77777777" w:rsidR="005B554F" w:rsidRPr="007C546B" w:rsidRDefault="005B554F" w:rsidP="005B554F">
      <w:pPr>
        <w:rPr>
          <w:rFonts w:ascii="Arial Narrow" w:hAnsi="Arial Narrow"/>
          <w:sz w:val="20"/>
          <w:szCs w:val="20"/>
        </w:rPr>
      </w:pPr>
    </w:p>
    <w:p w14:paraId="7C09895F" w14:textId="77777777" w:rsidR="005B554F" w:rsidRPr="007C546B" w:rsidRDefault="005B554F" w:rsidP="005B554F">
      <w:pPr>
        <w:rPr>
          <w:rFonts w:ascii="Arial Narrow" w:hAnsi="Arial Narrow"/>
          <w:sz w:val="20"/>
          <w:szCs w:val="20"/>
        </w:rPr>
      </w:pPr>
    </w:p>
    <w:p w14:paraId="14E7F0C8" w14:textId="77777777" w:rsidR="005B554F" w:rsidRPr="007C546B" w:rsidRDefault="005B554F" w:rsidP="005B554F">
      <w:pPr>
        <w:rPr>
          <w:rFonts w:ascii="Arial Narrow" w:hAnsi="Arial Narrow"/>
          <w:sz w:val="20"/>
          <w:szCs w:val="20"/>
        </w:rPr>
      </w:pPr>
    </w:p>
    <w:p w14:paraId="210CF875" w14:textId="5C76E798" w:rsidR="005B554F" w:rsidRPr="007C546B" w:rsidRDefault="005B554F" w:rsidP="005B554F">
      <w:pPr>
        <w:rPr>
          <w:rFonts w:ascii="Arial Narrow" w:hAnsi="Arial Narrow"/>
          <w:sz w:val="20"/>
          <w:szCs w:val="20"/>
        </w:rPr>
      </w:pPr>
      <w:r w:rsidRPr="007C546B">
        <w:rPr>
          <w:rFonts w:ascii="Arial Narrow" w:hAnsi="Arial Narrow"/>
          <w:sz w:val="20"/>
          <w:szCs w:val="20"/>
        </w:rPr>
        <w:t>v vrednosti _______________________</w:t>
      </w:r>
      <w:r>
        <w:rPr>
          <w:rFonts w:ascii="Arial Narrow" w:hAnsi="Arial Narrow"/>
          <w:sz w:val="20"/>
          <w:szCs w:val="20"/>
        </w:rPr>
        <w:t>_</w:t>
      </w:r>
      <w:r w:rsidRPr="007C546B">
        <w:rPr>
          <w:rFonts w:ascii="Arial Narrow" w:hAnsi="Arial Narrow"/>
          <w:sz w:val="20"/>
          <w:szCs w:val="20"/>
        </w:rPr>
        <w:t>____</w:t>
      </w:r>
      <w:r>
        <w:rPr>
          <w:rFonts w:ascii="Arial Narrow" w:hAnsi="Arial Narrow"/>
          <w:sz w:val="20"/>
          <w:szCs w:val="20"/>
        </w:rPr>
        <w:t>___</w:t>
      </w:r>
      <w:r w:rsidRPr="007C546B">
        <w:rPr>
          <w:rFonts w:ascii="Arial Narrow" w:hAnsi="Arial Narrow"/>
          <w:sz w:val="20"/>
          <w:szCs w:val="20"/>
        </w:rPr>
        <w:t>_ EUR brez DDV, oz. ______________________</w:t>
      </w:r>
      <w:r>
        <w:rPr>
          <w:rFonts w:ascii="Arial Narrow" w:hAnsi="Arial Narrow"/>
          <w:sz w:val="20"/>
          <w:szCs w:val="20"/>
        </w:rPr>
        <w:t>_____</w:t>
      </w:r>
      <w:r w:rsidRPr="007C546B">
        <w:rPr>
          <w:rFonts w:ascii="Arial Narrow" w:hAnsi="Arial Narrow"/>
          <w:sz w:val="20"/>
          <w:szCs w:val="20"/>
        </w:rPr>
        <w:t>____ EUR z DDV,</w:t>
      </w:r>
      <w:r w:rsidR="00B40264">
        <w:rPr>
          <w:rFonts w:ascii="Arial Narrow" w:hAnsi="Arial Narrow"/>
          <w:sz w:val="20"/>
          <w:szCs w:val="20"/>
        </w:rPr>
        <w:t xml:space="preserve"> pri čemer so </w:t>
      </w:r>
      <w:r w:rsidR="00B40264" w:rsidRPr="00B40264">
        <w:rPr>
          <w:rFonts w:ascii="Arial Narrow" w:hAnsi="Arial Narrow"/>
          <w:sz w:val="20"/>
          <w:szCs w:val="20"/>
        </w:rPr>
        <w:t>strojno inštalacijska dela (investicijska vrednost) znaš</w:t>
      </w:r>
      <w:r w:rsidR="00B40264">
        <w:rPr>
          <w:rFonts w:ascii="Arial Narrow" w:hAnsi="Arial Narrow"/>
          <w:sz w:val="20"/>
          <w:szCs w:val="20"/>
        </w:rPr>
        <w:t>ala najmanj</w:t>
      </w:r>
      <w:r w:rsidR="00B40264" w:rsidRPr="00B40264">
        <w:rPr>
          <w:rFonts w:ascii="Arial Narrow" w:hAnsi="Arial Narrow"/>
          <w:sz w:val="20"/>
          <w:szCs w:val="20"/>
        </w:rPr>
        <w:t xml:space="preserve"> 50.000,00 eurov z DDV</w:t>
      </w:r>
    </w:p>
    <w:p w14:paraId="09A46524" w14:textId="77777777" w:rsidR="005B554F" w:rsidRPr="007C546B" w:rsidRDefault="005B554F" w:rsidP="005B554F">
      <w:pPr>
        <w:rPr>
          <w:rFonts w:ascii="Arial Narrow" w:hAnsi="Arial Narrow"/>
          <w:sz w:val="20"/>
          <w:szCs w:val="20"/>
        </w:rPr>
      </w:pPr>
    </w:p>
    <w:p w14:paraId="02C8D83E"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 xml:space="preserve"> po pogodbi oz. naročilu  št. _____________</w:t>
      </w:r>
      <w:r>
        <w:rPr>
          <w:rFonts w:ascii="Arial Narrow" w:hAnsi="Arial Narrow"/>
          <w:sz w:val="20"/>
          <w:szCs w:val="20"/>
        </w:rPr>
        <w:t>__</w:t>
      </w:r>
      <w:r w:rsidRPr="007C546B">
        <w:rPr>
          <w:rFonts w:ascii="Arial Narrow" w:hAnsi="Arial Narrow"/>
          <w:sz w:val="20"/>
          <w:szCs w:val="20"/>
        </w:rPr>
        <w:t>_ z dne _________</w:t>
      </w:r>
      <w:r>
        <w:rPr>
          <w:rFonts w:ascii="Arial Narrow" w:hAnsi="Arial Narrow"/>
          <w:sz w:val="20"/>
          <w:szCs w:val="20"/>
        </w:rPr>
        <w:t>_</w:t>
      </w:r>
      <w:r w:rsidRPr="007C546B">
        <w:rPr>
          <w:rFonts w:ascii="Arial Narrow" w:hAnsi="Arial Narrow"/>
          <w:sz w:val="20"/>
          <w:szCs w:val="20"/>
        </w:rPr>
        <w:t>__, v obdobju od _____________ do _______</w:t>
      </w:r>
      <w:r>
        <w:rPr>
          <w:rFonts w:ascii="Arial Narrow" w:hAnsi="Arial Narrow"/>
          <w:sz w:val="20"/>
          <w:szCs w:val="20"/>
        </w:rPr>
        <w:t xml:space="preserve">_______ </w:t>
      </w:r>
      <w:r w:rsidRPr="007C546B">
        <w:rPr>
          <w:rFonts w:ascii="Arial Narrow" w:hAnsi="Arial Narrow"/>
          <w:sz w:val="20"/>
          <w:szCs w:val="20"/>
        </w:rPr>
        <w:t>,</w:t>
      </w:r>
    </w:p>
    <w:p w14:paraId="6E1C84E8" w14:textId="77777777" w:rsidR="005B554F" w:rsidRDefault="005B554F" w:rsidP="005B554F">
      <w:pPr>
        <w:rPr>
          <w:rFonts w:ascii="Arial Narrow" w:hAnsi="Arial Narrow"/>
          <w:sz w:val="20"/>
          <w:szCs w:val="20"/>
        </w:rPr>
      </w:pPr>
    </w:p>
    <w:p w14:paraId="5723B5F0"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za objekt _______________________________________________________________________________</w:t>
      </w:r>
      <w:r>
        <w:rPr>
          <w:rFonts w:ascii="Arial Narrow" w:hAnsi="Arial Narrow"/>
          <w:sz w:val="20"/>
          <w:szCs w:val="20"/>
        </w:rPr>
        <w:t>________</w:t>
      </w:r>
      <w:r w:rsidRPr="007C546B">
        <w:rPr>
          <w:rFonts w:ascii="Arial Narrow" w:hAnsi="Arial Narrow"/>
          <w:sz w:val="20"/>
          <w:szCs w:val="20"/>
        </w:rPr>
        <w:t>___ ,</w:t>
      </w:r>
    </w:p>
    <w:p w14:paraId="10079A1F" w14:textId="77777777" w:rsidR="005B554F" w:rsidRPr="007C546B" w:rsidRDefault="005B554F" w:rsidP="005B554F">
      <w:pPr>
        <w:rPr>
          <w:rFonts w:ascii="Arial Narrow" w:hAnsi="Arial Narrow"/>
          <w:sz w:val="20"/>
          <w:szCs w:val="20"/>
        </w:rPr>
      </w:pPr>
    </w:p>
    <w:p w14:paraId="0EB05A40"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na naslovu_____________</w:t>
      </w:r>
      <w:r>
        <w:rPr>
          <w:rFonts w:ascii="Arial Narrow" w:hAnsi="Arial Narrow"/>
          <w:sz w:val="20"/>
          <w:szCs w:val="20"/>
        </w:rPr>
        <w:t>_</w:t>
      </w:r>
      <w:r w:rsidRPr="007C546B">
        <w:rPr>
          <w:rFonts w:ascii="Arial Narrow" w:hAnsi="Arial Narrow"/>
          <w:sz w:val="20"/>
          <w:szCs w:val="20"/>
        </w:rPr>
        <w:t>_____________________________________________________</w:t>
      </w:r>
      <w:r>
        <w:rPr>
          <w:rFonts w:ascii="Arial Narrow" w:hAnsi="Arial Narrow"/>
          <w:sz w:val="20"/>
          <w:szCs w:val="20"/>
        </w:rPr>
        <w:t>______________________ ,</w:t>
      </w:r>
    </w:p>
    <w:p w14:paraId="1E830B90" w14:textId="77777777" w:rsidR="005B554F" w:rsidRPr="007C546B" w:rsidRDefault="005B554F" w:rsidP="005B554F">
      <w:pPr>
        <w:rPr>
          <w:rFonts w:ascii="Arial Narrow" w:hAnsi="Arial Narrow"/>
          <w:sz w:val="20"/>
          <w:szCs w:val="20"/>
        </w:rPr>
      </w:pPr>
    </w:p>
    <w:p w14:paraId="245F63A3"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datum primopredaje izvedenih del _________________________________________________________</w:t>
      </w:r>
      <w:r>
        <w:rPr>
          <w:rFonts w:ascii="Arial Narrow" w:hAnsi="Arial Narrow"/>
          <w:sz w:val="20"/>
          <w:szCs w:val="20"/>
        </w:rPr>
        <w:t>_____________ ,</w:t>
      </w:r>
    </w:p>
    <w:p w14:paraId="7A7E3343" w14:textId="77777777" w:rsidR="005B554F" w:rsidRPr="007C546B" w:rsidRDefault="005B554F" w:rsidP="005B554F">
      <w:pPr>
        <w:rPr>
          <w:rFonts w:ascii="Arial Narrow" w:hAnsi="Arial Narrow"/>
          <w:sz w:val="20"/>
          <w:szCs w:val="20"/>
        </w:rPr>
      </w:pPr>
    </w:p>
    <w:p w14:paraId="56818361"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Odgovorna oseba, pri kateri se lahko dobijo dodatne informacije (Ime in priimek):__________________________</w:t>
      </w:r>
      <w:r>
        <w:rPr>
          <w:rFonts w:ascii="Arial Narrow" w:hAnsi="Arial Narrow"/>
          <w:sz w:val="20"/>
          <w:szCs w:val="20"/>
        </w:rPr>
        <w:t>_______</w:t>
      </w:r>
      <w:r w:rsidRPr="007C546B">
        <w:rPr>
          <w:rFonts w:ascii="Arial Narrow" w:hAnsi="Arial Narrow"/>
          <w:sz w:val="20"/>
          <w:szCs w:val="20"/>
        </w:rPr>
        <w:t xml:space="preserve"> ,</w:t>
      </w:r>
    </w:p>
    <w:p w14:paraId="419A0BC3" w14:textId="77777777" w:rsidR="005B554F" w:rsidRPr="007C546B" w:rsidRDefault="005B554F" w:rsidP="005B554F">
      <w:pPr>
        <w:rPr>
          <w:rFonts w:ascii="Arial Narrow" w:hAnsi="Arial Narrow"/>
          <w:sz w:val="20"/>
          <w:szCs w:val="20"/>
        </w:rPr>
      </w:pPr>
    </w:p>
    <w:p w14:paraId="4DC2046B" w14:textId="77777777" w:rsidR="005B554F" w:rsidRPr="007C546B" w:rsidRDefault="005B554F" w:rsidP="005B554F">
      <w:pPr>
        <w:rPr>
          <w:rFonts w:ascii="Arial Narrow" w:hAnsi="Arial Narrow"/>
          <w:sz w:val="20"/>
          <w:szCs w:val="20"/>
        </w:rPr>
      </w:pPr>
      <w:r w:rsidRPr="007C546B">
        <w:rPr>
          <w:rFonts w:ascii="Arial Narrow" w:hAnsi="Arial Narrow"/>
          <w:sz w:val="20"/>
          <w:szCs w:val="20"/>
        </w:rPr>
        <w:t>tel. št. ______________________</w:t>
      </w:r>
      <w:r>
        <w:rPr>
          <w:rFonts w:ascii="Arial Narrow" w:hAnsi="Arial Narrow"/>
          <w:sz w:val="20"/>
          <w:szCs w:val="20"/>
        </w:rPr>
        <w:t>___</w:t>
      </w:r>
      <w:r w:rsidRPr="007C546B">
        <w:rPr>
          <w:rFonts w:ascii="Arial Narrow" w:hAnsi="Arial Narrow"/>
          <w:sz w:val="20"/>
          <w:szCs w:val="20"/>
        </w:rPr>
        <w:t>__ ali št. faksa:_____________</w:t>
      </w:r>
      <w:r>
        <w:rPr>
          <w:rFonts w:ascii="Arial Narrow" w:hAnsi="Arial Narrow"/>
          <w:sz w:val="20"/>
          <w:szCs w:val="20"/>
        </w:rPr>
        <w:t>___</w:t>
      </w:r>
      <w:r w:rsidRPr="007C546B">
        <w:rPr>
          <w:rFonts w:ascii="Arial Narrow" w:hAnsi="Arial Narrow"/>
          <w:sz w:val="20"/>
          <w:szCs w:val="20"/>
        </w:rPr>
        <w:t>__________ ali e-mail: ________________</w:t>
      </w:r>
      <w:r>
        <w:rPr>
          <w:rFonts w:ascii="Arial Narrow" w:hAnsi="Arial Narrow"/>
          <w:sz w:val="20"/>
          <w:szCs w:val="20"/>
        </w:rPr>
        <w:t>____________ .</w:t>
      </w:r>
    </w:p>
    <w:p w14:paraId="273048C6" w14:textId="77777777" w:rsidR="005B554F" w:rsidRPr="007C546B" w:rsidRDefault="005B554F" w:rsidP="005B554F">
      <w:pPr>
        <w:rPr>
          <w:rFonts w:ascii="Arial Narrow" w:hAnsi="Arial Narrow"/>
          <w:b/>
          <w:sz w:val="20"/>
          <w:szCs w:val="20"/>
        </w:rPr>
      </w:pPr>
      <w:r w:rsidRPr="007C546B">
        <w:rPr>
          <w:rFonts w:ascii="Arial Narrow" w:hAnsi="Arial Narrow"/>
          <w:b/>
          <w:sz w:val="20"/>
          <w:szCs w:val="20"/>
        </w:rPr>
        <w:t>Potrjujemo, da so bila vsa pogodbena dela opravljena po predpisih stroke</w:t>
      </w:r>
      <w:r>
        <w:rPr>
          <w:rFonts w:ascii="Arial Narrow" w:hAnsi="Arial Narrow"/>
          <w:b/>
          <w:sz w:val="20"/>
          <w:szCs w:val="20"/>
        </w:rPr>
        <w:t>, skladno s pogodbo</w:t>
      </w:r>
      <w:r w:rsidRPr="007C546B">
        <w:rPr>
          <w:rFonts w:ascii="Arial Narrow" w:hAnsi="Arial Narrow"/>
          <w:b/>
          <w:sz w:val="20"/>
          <w:szCs w:val="20"/>
        </w:rPr>
        <w:t xml:space="preserve"> in ustrezno zaključena.</w:t>
      </w:r>
    </w:p>
    <w:p w14:paraId="0264ADD9" w14:textId="77777777" w:rsidR="005B554F" w:rsidRPr="007C546B" w:rsidRDefault="005B554F" w:rsidP="005B554F">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1"/>
        <w:gridCol w:w="2440"/>
        <w:gridCol w:w="2137"/>
        <w:gridCol w:w="1922"/>
      </w:tblGrid>
      <w:tr w:rsidR="005B554F" w:rsidRPr="007C546B" w14:paraId="1A34097D" w14:textId="77777777" w:rsidTr="00EE1044">
        <w:trPr>
          <w:jc w:val="center"/>
        </w:trPr>
        <w:tc>
          <w:tcPr>
            <w:tcW w:w="2660" w:type="dxa"/>
            <w:shd w:val="clear" w:color="auto" w:fill="F2F2F2" w:themeFill="background1" w:themeFillShade="F2"/>
          </w:tcPr>
          <w:p w14:paraId="6B6E101B" w14:textId="77777777" w:rsidR="005B554F" w:rsidRPr="007C546B" w:rsidRDefault="005B554F" w:rsidP="00EE1044">
            <w:pPr>
              <w:rPr>
                <w:rFonts w:ascii="Arial Narrow" w:hAnsi="Arial Narrow"/>
                <w:b/>
                <w:i/>
                <w:sz w:val="20"/>
                <w:szCs w:val="20"/>
              </w:rPr>
            </w:pPr>
            <w:r w:rsidRPr="007C546B">
              <w:rPr>
                <w:rFonts w:ascii="Arial Narrow" w:hAnsi="Arial Narrow"/>
                <w:b/>
                <w:i/>
                <w:sz w:val="20"/>
                <w:szCs w:val="20"/>
              </w:rPr>
              <w:t>Ime in priimek  zakonitega zastopnika investitorja</w:t>
            </w:r>
          </w:p>
        </w:tc>
        <w:tc>
          <w:tcPr>
            <w:tcW w:w="2551" w:type="dxa"/>
            <w:shd w:val="clear" w:color="auto" w:fill="F2F2F2" w:themeFill="background1" w:themeFillShade="F2"/>
          </w:tcPr>
          <w:p w14:paraId="786CD771" w14:textId="77777777" w:rsidR="005B554F" w:rsidRPr="007C546B" w:rsidRDefault="005B554F" w:rsidP="00EE1044">
            <w:pPr>
              <w:jc w:val="center"/>
              <w:rPr>
                <w:rFonts w:ascii="Arial Narrow" w:hAnsi="Arial Narrow"/>
                <w:b/>
                <w:i/>
                <w:sz w:val="20"/>
                <w:szCs w:val="20"/>
              </w:rPr>
            </w:pPr>
            <w:r w:rsidRPr="007C546B">
              <w:rPr>
                <w:rFonts w:ascii="Arial Narrow" w:hAnsi="Arial Narrow"/>
                <w:b/>
                <w:i/>
                <w:sz w:val="20"/>
                <w:szCs w:val="20"/>
              </w:rPr>
              <w:t>Podpis zakonitega zastopnika investitorja</w:t>
            </w:r>
          </w:p>
        </w:tc>
        <w:tc>
          <w:tcPr>
            <w:tcW w:w="2268" w:type="dxa"/>
            <w:shd w:val="clear" w:color="auto" w:fill="F2F2F2" w:themeFill="background1" w:themeFillShade="F2"/>
            <w:vAlign w:val="center"/>
          </w:tcPr>
          <w:p w14:paraId="0291EFBC" w14:textId="77777777" w:rsidR="005B554F" w:rsidRPr="007C546B" w:rsidRDefault="005B554F" w:rsidP="00EE1044">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33A69F24" w14:textId="77777777" w:rsidR="005B554F" w:rsidRPr="007C546B" w:rsidRDefault="005B554F" w:rsidP="00EE1044">
            <w:pPr>
              <w:jc w:val="center"/>
              <w:rPr>
                <w:rFonts w:ascii="Arial Narrow" w:hAnsi="Arial Narrow"/>
                <w:b/>
                <w:i/>
                <w:sz w:val="20"/>
                <w:szCs w:val="20"/>
              </w:rPr>
            </w:pPr>
            <w:r w:rsidRPr="007C546B">
              <w:rPr>
                <w:rFonts w:ascii="Arial Narrow" w:hAnsi="Arial Narrow"/>
                <w:b/>
                <w:i/>
                <w:sz w:val="20"/>
                <w:szCs w:val="20"/>
              </w:rPr>
              <w:t>Datum:</w:t>
            </w:r>
          </w:p>
        </w:tc>
      </w:tr>
      <w:tr w:rsidR="005B554F" w:rsidRPr="007C546B" w14:paraId="215F3413" w14:textId="77777777" w:rsidTr="00EE1044">
        <w:trPr>
          <w:jc w:val="center"/>
        </w:trPr>
        <w:tc>
          <w:tcPr>
            <w:tcW w:w="2660" w:type="dxa"/>
          </w:tcPr>
          <w:p w14:paraId="595CCFFC" w14:textId="77777777" w:rsidR="005B554F" w:rsidRPr="007C546B" w:rsidRDefault="005B554F" w:rsidP="00EE1044">
            <w:pPr>
              <w:rPr>
                <w:rFonts w:ascii="Arial Narrow" w:hAnsi="Arial Narrow"/>
                <w:sz w:val="20"/>
                <w:szCs w:val="20"/>
              </w:rPr>
            </w:pPr>
          </w:p>
          <w:p w14:paraId="58A3CCA3" w14:textId="77777777" w:rsidR="005B554F" w:rsidRPr="007C546B" w:rsidRDefault="005B554F" w:rsidP="00EE1044">
            <w:pPr>
              <w:rPr>
                <w:rFonts w:ascii="Arial Narrow" w:hAnsi="Arial Narrow"/>
                <w:sz w:val="20"/>
                <w:szCs w:val="20"/>
              </w:rPr>
            </w:pPr>
          </w:p>
        </w:tc>
        <w:tc>
          <w:tcPr>
            <w:tcW w:w="2551" w:type="dxa"/>
          </w:tcPr>
          <w:p w14:paraId="1EEE7E1B" w14:textId="77777777" w:rsidR="005B554F" w:rsidRPr="007C546B" w:rsidRDefault="005B554F" w:rsidP="00EE1044">
            <w:pPr>
              <w:rPr>
                <w:rFonts w:ascii="Arial Narrow" w:hAnsi="Arial Narrow"/>
                <w:sz w:val="20"/>
                <w:szCs w:val="20"/>
              </w:rPr>
            </w:pPr>
          </w:p>
        </w:tc>
        <w:tc>
          <w:tcPr>
            <w:tcW w:w="2268" w:type="dxa"/>
          </w:tcPr>
          <w:p w14:paraId="3E689312" w14:textId="77777777" w:rsidR="005B554F" w:rsidRPr="007C546B" w:rsidRDefault="005B554F" w:rsidP="00EE1044">
            <w:pPr>
              <w:rPr>
                <w:rFonts w:ascii="Arial Narrow" w:hAnsi="Arial Narrow"/>
                <w:sz w:val="20"/>
                <w:szCs w:val="20"/>
              </w:rPr>
            </w:pPr>
          </w:p>
        </w:tc>
        <w:tc>
          <w:tcPr>
            <w:tcW w:w="2016" w:type="dxa"/>
          </w:tcPr>
          <w:p w14:paraId="4CDEFB65" w14:textId="77777777" w:rsidR="005B554F" w:rsidRPr="007C546B" w:rsidRDefault="005B554F" w:rsidP="00EE1044">
            <w:pPr>
              <w:rPr>
                <w:rFonts w:ascii="Arial Narrow" w:hAnsi="Arial Narrow"/>
                <w:sz w:val="20"/>
                <w:szCs w:val="20"/>
              </w:rPr>
            </w:pPr>
          </w:p>
        </w:tc>
      </w:tr>
    </w:tbl>
    <w:p w14:paraId="5C5D8355" w14:textId="77777777" w:rsidR="005B554F" w:rsidRPr="007C546B" w:rsidRDefault="005B554F" w:rsidP="005B554F">
      <w:pPr>
        <w:rPr>
          <w:rFonts w:ascii="Arial Narrow" w:hAnsi="Arial Narrow"/>
          <w:sz w:val="20"/>
          <w:szCs w:val="20"/>
        </w:rPr>
      </w:pP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0A0" w:firstRow="1" w:lastRow="0" w:firstColumn="1" w:lastColumn="0" w:noHBand="0" w:noVBand="0"/>
      </w:tblPr>
      <w:tblGrid>
        <w:gridCol w:w="2540"/>
        <w:gridCol w:w="2439"/>
        <w:gridCol w:w="2138"/>
        <w:gridCol w:w="1923"/>
      </w:tblGrid>
      <w:tr w:rsidR="005B554F" w:rsidRPr="007C546B" w14:paraId="0E625A23" w14:textId="77777777" w:rsidTr="00EE1044">
        <w:trPr>
          <w:jc w:val="center"/>
        </w:trPr>
        <w:tc>
          <w:tcPr>
            <w:tcW w:w="2660" w:type="dxa"/>
            <w:shd w:val="clear" w:color="auto" w:fill="F2F2F2" w:themeFill="background1" w:themeFillShade="F2"/>
          </w:tcPr>
          <w:p w14:paraId="0A844A32" w14:textId="77777777" w:rsidR="005B554F" w:rsidRPr="007C546B" w:rsidRDefault="005B554F" w:rsidP="00EE1044">
            <w:pPr>
              <w:rPr>
                <w:rFonts w:ascii="Arial Narrow" w:hAnsi="Arial Narrow"/>
                <w:b/>
                <w:i/>
                <w:sz w:val="20"/>
                <w:szCs w:val="20"/>
              </w:rPr>
            </w:pPr>
            <w:r w:rsidRPr="007C546B">
              <w:rPr>
                <w:rFonts w:ascii="Arial Narrow" w:hAnsi="Arial Narrow"/>
                <w:b/>
                <w:i/>
                <w:sz w:val="20"/>
                <w:szCs w:val="20"/>
              </w:rPr>
              <w:t>Ime in priimek  zakonitega zastopnika glavnega izvajalca</w:t>
            </w:r>
          </w:p>
        </w:tc>
        <w:tc>
          <w:tcPr>
            <w:tcW w:w="2551" w:type="dxa"/>
            <w:shd w:val="clear" w:color="auto" w:fill="F2F2F2" w:themeFill="background1" w:themeFillShade="F2"/>
          </w:tcPr>
          <w:p w14:paraId="101F0C60" w14:textId="77777777" w:rsidR="005B554F" w:rsidRPr="007C546B" w:rsidRDefault="005B554F" w:rsidP="00EE1044">
            <w:pPr>
              <w:jc w:val="center"/>
              <w:rPr>
                <w:rFonts w:ascii="Arial Narrow" w:hAnsi="Arial Narrow"/>
                <w:b/>
                <w:i/>
                <w:sz w:val="20"/>
                <w:szCs w:val="20"/>
              </w:rPr>
            </w:pPr>
            <w:r w:rsidRPr="007C546B">
              <w:rPr>
                <w:rFonts w:ascii="Arial Narrow" w:hAnsi="Arial Narrow"/>
                <w:b/>
                <w:i/>
                <w:sz w:val="20"/>
                <w:szCs w:val="20"/>
              </w:rPr>
              <w:t>Podpis zakonitega zastopnika glavnega izvajalca</w:t>
            </w:r>
          </w:p>
        </w:tc>
        <w:tc>
          <w:tcPr>
            <w:tcW w:w="2268" w:type="dxa"/>
            <w:shd w:val="clear" w:color="auto" w:fill="F2F2F2" w:themeFill="background1" w:themeFillShade="F2"/>
            <w:vAlign w:val="center"/>
          </w:tcPr>
          <w:p w14:paraId="122A78CC" w14:textId="77777777" w:rsidR="005B554F" w:rsidRPr="007C546B" w:rsidRDefault="005B554F" w:rsidP="00EE1044">
            <w:pPr>
              <w:jc w:val="center"/>
              <w:rPr>
                <w:rFonts w:ascii="Arial Narrow" w:hAnsi="Arial Narrow"/>
                <w:b/>
                <w:i/>
                <w:sz w:val="20"/>
                <w:szCs w:val="20"/>
              </w:rPr>
            </w:pPr>
            <w:r w:rsidRPr="007C546B">
              <w:rPr>
                <w:rFonts w:ascii="Arial Narrow" w:hAnsi="Arial Narrow"/>
                <w:b/>
                <w:i/>
                <w:sz w:val="20"/>
                <w:szCs w:val="20"/>
              </w:rPr>
              <w:t>ŽIG:</w:t>
            </w:r>
          </w:p>
        </w:tc>
        <w:tc>
          <w:tcPr>
            <w:tcW w:w="2016" w:type="dxa"/>
            <w:shd w:val="clear" w:color="auto" w:fill="F2F2F2" w:themeFill="background1" w:themeFillShade="F2"/>
            <w:vAlign w:val="center"/>
          </w:tcPr>
          <w:p w14:paraId="0268ED40" w14:textId="77777777" w:rsidR="005B554F" w:rsidRPr="007C546B" w:rsidRDefault="005B554F" w:rsidP="00EE1044">
            <w:pPr>
              <w:jc w:val="center"/>
              <w:rPr>
                <w:rFonts w:ascii="Arial Narrow" w:hAnsi="Arial Narrow"/>
                <w:b/>
                <w:i/>
                <w:sz w:val="20"/>
                <w:szCs w:val="20"/>
              </w:rPr>
            </w:pPr>
            <w:r w:rsidRPr="007C546B">
              <w:rPr>
                <w:rFonts w:ascii="Arial Narrow" w:hAnsi="Arial Narrow"/>
                <w:b/>
                <w:i/>
                <w:sz w:val="20"/>
                <w:szCs w:val="20"/>
              </w:rPr>
              <w:t>Datum:</w:t>
            </w:r>
          </w:p>
        </w:tc>
      </w:tr>
      <w:tr w:rsidR="005B554F" w:rsidRPr="007C546B" w14:paraId="749A17EB" w14:textId="77777777" w:rsidTr="00EE1044">
        <w:trPr>
          <w:trHeight w:val="552"/>
          <w:jc w:val="center"/>
        </w:trPr>
        <w:tc>
          <w:tcPr>
            <w:tcW w:w="2660" w:type="dxa"/>
          </w:tcPr>
          <w:p w14:paraId="6E28B8CC" w14:textId="77777777" w:rsidR="005B554F" w:rsidRPr="007C546B" w:rsidRDefault="005B554F" w:rsidP="00EE1044">
            <w:pPr>
              <w:rPr>
                <w:rFonts w:ascii="Arial Narrow" w:hAnsi="Arial Narrow"/>
                <w:sz w:val="20"/>
                <w:szCs w:val="20"/>
              </w:rPr>
            </w:pPr>
          </w:p>
          <w:p w14:paraId="2B4650EA" w14:textId="77777777" w:rsidR="005B554F" w:rsidRPr="007C546B" w:rsidRDefault="005B554F" w:rsidP="00EE1044">
            <w:pPr>
              <w:rPr>
                <w:rFonts w:ascii="Arial Narrow" w:hAnsi="Arial Narrow"/>
                <w:sz w:val="20"/>
                <w:szCs w:val="20"/>
              </w:rPr>
            </w:pPr>
          </w:p>
        </w:tc>
        <w:tc>
          <w:tcPr>
            <w:tcW w:w="2551" w:type="dxa"/>
          </w:tcPr>
          <w:p w14:paraId="439ADC93" w14:textId="77777777" w:rsidR="005B554F" w:rsidRPr="007C546B" w:rsidRDefault="005B554F" w:rsidP="00EE1044">
            <w:pPr>
              <w:rPr>
                <w:rFonts w:ascii="Arial Narrow" w:hAnsi="Arial Narrow"/>
                <w:sz w:val="20"/>
                <w:szCs w:val="20"/>
              </w:rPr>
            </w:pPr>
          </w:p>
        </w:tc>
        <w:tc>
          <w:tcPr>
            <w:tcW w:w="2268" w:type="dxa"/>
          </w:tcPr>
          <w:p w14:paraId="270CDCC1" w14:textId="77777777" w:rsidR="005B554F" w:rsidRPr="007C546B" w:rsidRDefault="005B554F" w:rsidP="00EE1044">
            <w:pPr>
              <w:rPr>
                <w:rFonts w:ascii="Arial Narrow" w:hAnsi="Arial Narrow"/>
                <w:sz w:val="20"/>
                <w:szCs w:val="20"/>
              </w:rPr>
            </w:pPr>
          </w:p>
        </w:tc>
        <w:tc>
          <w:tcPr>
            <w:tcW w:w="2016" w:type="dxa"/>
          </w:tcPr>
          <w:p w14:paraId="337D9A6D" w14:textId="77777777" w:rsidR="005B554F" w:rsidRPr="007C546B" w:rsidRDefault="005B554F" w:rsidP="00EE1044">
            <w:pPr>
              <w:rPr>
                <w:rFonts w:ascii="Arial Narrow" w:hAnsi="Arial Narrow"/>
                <w:sz w:val="20"/>
                <w:szCs w:val="20"/>
              </w:rPr>
            </w:pPr>
          </w:p>
        </w:tc>
      </w:tr>
    </w:tbl>
    <w:p w14:paraId="569487C8" w14:textId="77777777" w:rsidR="005B554F" w:rsidRPr="007C546B" w:rsidRDefault="005B554F" w:rsidP="005B554F">
      <w:pPr>
        <w:rPr>
          <w:rFonts w:ascii="Arial Narrow" w:hAnsi="Arial Narrow"/>
          <w:sz w:val="20"/>
          <w:szCs w:val="20"/>
        </w:rPr>
      </w:pPr>
    </w:p>
    <w:p w14:paraId="1B29F5C6" w14:textId="77777777" w:rsidR="005B554F" w:rsidRPr="007C546B" w:rsidRDefault="005B554F" w:rsidP="005B554F">
      <w:pPr>
        <w:jc w:val="both"/>
        <w:rPr>
          <w:rFonts w:ascii="Arial Narrow" w:hAnsi="Arial Narrow"/>
          <w:b/>
          <w:sz w:val="20"/>
          <w:szCs w:val="20"/>
        </w:rPr>
      </w:pPr>
      <w:r w:rsidRPr="007C546B">
        <w:rPr>
          <w:rFonts w:ascii="Arial Narrow" w:hAnsi="Arial Narrow"/>
          <w:b/>
          <w:sz w:val="20"/>
          <w:szCs w:val="20"/>
        </w:rPr>
        <w:t>Ponudnik lahko predloži referenčno potrdilo v fotokopiji / skenirani kopiji, naročnik pa si pridržuje pravico od ponudnika zahtevati predložitev originalnega referenčnega potrdila v roku 8 dni od prejema naročnikove zahteve.</w:t>
      </w:r>
    </w:p>
    <w:p w14:paraId="33C678E8" w14:textId="77777777" w:rsidR="005B554F" w:rsidRDefault="005B554F" w:rsidP="005B554F">
      <w:pPr>
        <w:jc w:val="both"/>
        <w:rPr>
          <w:rFonts w:ascii="Arial Narrow" w:hAnsi="Arial Narrow"/>
          <w:sz w:val="20"/>
          <w:szCs w:val="20"/>
        </w:rPr>
      </w:pPr>
      <w:r w:rsidRPr="001636B8">
        <w:rPr>
          <w:rFonts w:ascii="Arial Narrow" w:hAnsi="Arial Narrow"/>
          <w:i/>
          <w:sz w:val="20"/>
          <w:szCs w:val="20"/>
          <w:u w:val="single"/>
        </w:rPr>
        <w:t>Opomba:</w:t>
      </w:r>
      <w:r w:rsidRPr="007C546B">
        <w:rPr>
          <w:rFonts w:ascii="Arial Narrow" w:hAnsi="Arial Narrow"/>
          <w:sz w:val="20"/>
          <w:szCs w:val="20"/>
        </w:rPr>
        <w:t xml:space="preserve"> V primeru, da ponudnik p</w:t>
      </w:r>
      <w:r>
        <w:rPr>
          <w:rFonts w:ascii="Arial Narrow" w:hAnsi="Arial Narrow"/>
          <w:sz w:val="20"/>
          <w:szCs w:val="20"/>
        </w:rPr>
        <w:t>rilaga</w:t>
      </w:r>
      <w:r w:rsidRPr="007C546B">
        <w:rPr>
          <w:rFonts w:ascii="Arial Narrow" w:hAnsi="Arial Narrow"/>
          <w:sz w:val="20"/>
          <w:szCs w:val="20"/>
        </w:rPr>
        <w:t xml:space="preserve"> referenčno potrdilo iz prejšnjih poslov, kjer je sodeloval kot podizvajalec, mora biti referenčno potrdilo podpisano s strani investitorja objekta in glavnega izvajalca. V primeru, da je na referenčnem potrdilu podpisan pooblaščenec, je potrebno referenčnemu potrdilu predložiti pooblastilo zakonitega zastopnika investitorja (oz. glavnega izvajalca).</w:t>
      </w:r>
      <w:r>
        <w:rPr>
          <w:rFonts w:ascii="Arial Narrow" w:hAnsi="Arial Narrow"/>
          <w:sz w:val="20"/>
          <w:szCs w:val="20"/>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E27EE0" w:rsidRPr="00F3760E" w14:paraId="5EAEC484" w14:textId="77777777" w:rsidTr="00EE1044">
        <w:trPr>
          <w:trHeight w:val="286"/>
          <w:jc w:val="center"/>
        </w:trPr>
        <w:tc>
          <w:tcPr>
            <w:tcW w:w="9199" w:type="dxa"/>
            <w:tcBorders>
              <w:top w:val="double" w:sz="4" w:space="0" w:color="auto"/>
              <w:left w:val="double" w:sz="4" w:space="0" w:color="auto"/>
              <w:bottom w:val="double" w:sz="4" w:space="0" w:color="auto"/>
              <w:right w:val="double" w:sz="4" w:space="0" w:color="auto"/>
            </w:tcBorders>
          </w:tcPr>
          <w:p w14:paraId="00051978" w14:textId="1B139A04" w:rsidR="00E27EE0" w:rsidRPr="00F3760E" w:rsidRDefault="00E27EE0" w:rsidP="00EE1044">
            <w:pPr>
              <w:spacing w:before="120" w:after="120"/>
              <w:rPr>
                <w:rFonts w:ascii="Arial Narrow" w:hAnsi="Arial Narrow"/>
                <w:b/>
                <w:sz w:val="22"/>
                <w:szCs w:val="22"/>
              </w:rPr>
            </w:pPr>
            <w:bookmarkStart w:id="14" w:name="_Hlk124841384"/>
            <w:r w:rsidRPr="00F3760E">
              <w:rPr>
                <w:rFonts w:ascii="Arial Narrow" w:hAnsi="Arial Narrow"/>
                <w:b/>
                <w:sz w:val="22"/>
                <w:szCs w:val="22"/>
              </w:rPr>
              <w:lastRenderedPageBreak/>
              <w:t xml:space="preserve">Seznam priglašenega kadra na projektu s seznamom referenčnih poslov       </w:t>
            </w:r>
            <w:r>
              <w:rPr>
                <w:rFonts w:ascii="Arial Narrow" w:hAnsi="Arial Narrow"/>
                <w:b/>
                <w:sz w:val="22"/>
                <w:szCs w:val="22"/>
              </w:rPr>
              <w:t xml:space="preserve">                      </w:t>
            </w:r>
            <w:r w:rsidR="00FA75DA">
              <w:rPr>
                <w:rFonts w:ascii="Arial Narrow" w:hAnsi="Arial Narrow"/>
                <w:b/>
                <w:sz w:val="22"/>
                <w:szCs w:val="22"/>
              </w:rPr>
              <w:t xml:space="preserve">OBRAZEC </w:t>
            </w:r>
            <w:r>
              <w:rPr>
                <w:rFonts w:ascii="Arial Narrow" w:hAnsi="Arial Narrow"/>
                <w:b/>
                <w:sz w:val="22"/>
                <w:szCs w:val="22"/>
              </w:rPr>
              <w:t>št. 8</w:t>
            </w:r>
            <w:r w:rsidRPr="00F3760E">
              <w:rPr>
                <w:rFonts w:ascii="Arial Narrow" w:hAnsi="Arial Narrow"/>
                <w:b/>
                <w:sz w:val="22"/>
                <w:szCs w:val="22"/>
              </w:rPr>
              <w:t xml:space="preserve">                                </w:t>
            </w:r>
          </w:p>
        </w:tc>
      </w:tr>
    </w:tbl>
    <w:p w14:paraId="71B5F76F" w14:textId="77777777" w:rsidR="00E27EE0" w:rsidRPr="00F3760E" w:rsidRDefault="00E27EE0" w:rsidP="00E27EE0">
      <w:pPr>
        <w:rPr>
          <w:rFonts w:ascii="Arial Narrow" w:hAnsi="Arial Narrow"/>
          <w:sz w:val="20"/>
          <w:szCs w:val="20"/>
        </w:rPr>
      </w:pPr>
    </w:p>
    <w:p w14:paraId="6CE25236" w14:textId="7E99596B" w:rsidR="00E27EE0" w:rsidRPr="00E03EF4" w:rsidRDefault="00E27EE0" w:rsidP="00E27EE0">
      <w:pPr>
        <w:jc w:val="both"/>
        <w:rPr>
          <w:rFonts w:ascii="Arial Narrow" w:hAnsi="Arial Narrow"/>
          <w:sz w:val="22"/>
          <w:szCs w:val="22"/>
        </w:rPr>
      </w:pPr>
      <w:r w:rsidRPr="00E03EF4">
        <w:rPr>
          <w:rFonts w:ascii="Arial Narrow" w:hAnsi="Arial Narrow"/>
          <w:sz w:val="22"/>
          <w:szCs w:val="22"/>
        </w:rPr>
        <w:t xml:space="preserve">V zvezi z javnim naročilom </w:t>
      </w:r>
      <w:r w:rsidR="00A41412">
        <w:rPr>
          <w:rFonts w:ascii="Arial Narrow" w:hAnsi="Arial Narrow"/>
          <w:b/>
          <w:i/>
          <w:sz w:val="22"/>
          <w:szCs w:val="22"/>
        </w:rPr>
        <w:t>Nakup in ALL INCLUSIVE RTG/CT naprav z vključeno pripravo prostorov</w:t>
      </w:r>
      <w:r w:rsidR="00A41412" w:rsidRPr="00E03EF4">
        <w:rPr>
          <w:rFonts w:ascii="Arial Narrow" w:hAnsi="Arial Narrow"/>
          <w:b/>
          <w:bCs/>
          <w:sz w:val="22"/>
          <w:szCs w:val="22"/>
        </w:rPr>
        <w:t xml:space="preserve">« </w:t>
      </w:r>
      <w:r w:rsidRPr="00E03EF4">
        <w:rPr>
          <w:rFonts w:ascii="Arial Narrow" w:hAnsi="Arial Narrow"/>
          <w:sz w:val="22"/>
          <w:szCs w:val="22"/>
        </w:rPr>
        <w:t>izjavljamo, da:</w:t>
      </w:r>
    </w:p>
    <w:p w14:paraId="4178C93E" w14:textId="77777777" w:rsidR="00E27EE0" w:rsidRPr="00F3760E" w:rsidRDefault="00E27EE0" w:rsidP="00E27EE0">
      <w:pPr>
        <w:jc w:val="both"/>
        <w:rPr>
          <w:rFonts w:ascii="Arial Narrow" w:hAnsi="Arial Narrow"/>
          <w:sz w:val="22"/>
          <w:szCs w:val="22"/>
        </w:rPr>
      </w:pPr>
    </w:p>
    <w:p w14:paraId="51CD3174" w14:textId="77777777" w:rsidR="00E27EE0" w:rsidRPr="00F3760E" w:rsidRDefault="00E27EE0" w:rsidP="00E27EE0">
      <w:pPr>
        <w:autoSpaceDE w:val="0"/>
        <w:autoSpaceDN w:val="0"/>
        <w:adjustRightInd w:val="0"/>
        <w:jc w:val="both"/>
        <w:rPr>
          <w:rFonts w:ascii="Arial Narrow" w:hAnsi="Arial Narrow"/>
          <w:sz w:val="22"/>
          <w:szCs w:val="22"/>
        </w:rPr>
      </w:pPr>
      <w:bookmarkStart w:id="15" w:name="_Hlk504725546"/>
      <w:bookmarkStart w:id="16" w:name="_Hlk504725681"/>
      <w:r w:rsidRPr="00F3760E">
        <w:rPr>
          <w:rFonts w:ascii="Arial Narrow" w:hAnsi="Arial Narrow"/>
          <w:sz w:val="22"/>
          <w:szCs w:val="22"/>
        </w:rPr>
        <w:t xml:space="preserve">Na funkcijo </w:t>
      </w:r>
      <w:r w:rsidRPr="00F3760E">
        <w:rPr>
          <w:rFonts w:ascii="Arial Narrow" w:hAnsi="Arial Narrow"/>
          <w:b/>
          <w:sz w:val="22"/>
          <w:szCs w:val="22"/>
        </w:rPr>
        <w:t xml:space="preserve">vodje gradnje </w:t>
      </w:r>
      <w:r w:rsidRPr="00F3760E">
        <w:rPr>
          <w:rFonts w:ascii="Arial Narrow" w:hAnsi="Arial Narrow"/>
          <w:sz w:val="22"/>
          <w:szCs w:val="22"/>
        </w:rPr>
        <w:t>priglašamo naslednji strokovni kader:</w:t>
      </w:r>
    </w:p>
    <w:tbl>
      <w:tblPr>
        <w:tblStyle w:val="Tabelamrea2"/>
        <w:tblW w:w="906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E27EE0" w:rsidRPr="00F3760E" w14:paraId="0F588852" w14:textId="77777777" w:rsidTr="00EE1044">
        <w:trPr>
          <w:jc w:val="center"/>
        </w:trPr>
        <w:tc>
          <w:tcPr>
            <w:tcW w:w="4248" w:type="dxa"/>
            <w:shd w:val="clear" w:color="auto" w:fill="F2F2F2" w:themeFill="background1" w:themeFillShade="F2"/>
          </w:tcPr>
          <w:p w14:paraId="47EF187D" w14:textId="77777777" w:rsidR="00E27EE0" w:rsidRPr="00F3760E" w:rsidRDefault="00E27EE0" w:rsidP="00EE1044">
            <w:pPr>
              <w:autoSpaceDE w:val="0"/>
              <w:autoSpaceDN w:val="0"/>
              <w:adjustRightInd w:val="0"/>
              <w:jc w:val="both"/>
              <w:rPr>
                <w:rFonts w:ascii="Arial Narrow" w:hAnsi="Arial Narrow"/>
                <w:b/>
                <w:i/>
                <w:sz w:val="22"/>
                <w:szCs w:val="22"/>
                <w:lang w:eastAsia="en-US"/>
              </w:rPr>
            </w:pPr>
            <w:r w:rsidRPr="00F3760E">
              <w:rPr>
                <w:rFonts w:ascii="Arial Narrow" w:hAnsi="Arial Narrow"/>
                <w:b/>
                <w:i/>
                <w:sz w:val="22"/>
                <w:szCs w:val="22"/>
                <w:lang w:eastAsia="en-US"/>
              </w:rPr>
              <w:t>Ime in priimek strokovnega kadra:</w:t>
            </w:r>
          </w:p>
        </w:tc>
        <w:tc>
          <w:tcPr>
            <w:tcW w:w="4819" w:type="dxa"/>
            <w:shd w:val="clear" w:color="auto" w:fill="F2F2F2" w:themeFill="background1" w:themeFillShade="F2"/>
          </w:tcPr>
          <w:p w14:paraId="3A8B5C16" w14:textId="77777777" w:rsidR="00E27EE0" w:rsidRPr="00F3760E" w:rsidRDefault="00E27EE0" w:rsidP="00EE1044">
            <w:pPr>
              <w:autoSpaceDE w:val="0"/>
              <w:autoSpaceDN w:val="0"/>
              <w:adjustRightInd w:val="0"/>
              <w:jc w:val="both"/>
              <w:rPr>
                <w:rFonts w:ascii="Arial Narrow" w:hAnsi="Arial Narrow"/>
                <w:b/>
                <w:i/>
                <w:sz w:val="22"/>
                <w:szCs w:val="22"/>
                <w:lang w:eastAsia="en-US"/>
              </w:rPr>
            </w:pPr>
            <w:r w:rsidRPr="00F3760E">
              <w:rPr>
                <w:rFonts w:ascii="Arial Narrow" w:hAnsi="Arial Narrow"/>
                <w:b/>
                <w:i/>
                <w:sz w:val="22"/>
                <w:szCs w:val="22"/>
                <w:lang w:eastAsia="en-US"/>
              </w:rPr>
              <w:t>Delodajalec strokovnega kadra:</w:t>
            </w:r>
          </w:p>
        </w:tc>
      </w:tr>
      <w:tr w:rsidR="00E27EE0" w:rsidRPr="00F3760E" w14:paraId="1DA538BB" w14:textId="77777777" w:rsidTr="00EE1044">
        <w:trPr>
          <w:trHeight w:val="718"/>
          <w:jc w:val="center"/>
        </w:trPr>
        <w:tc>
          <w:tcPr>
            <w:tcW w:w="4248" w:type="dxa"/>
          </w:tcPr>
          <w:p w14:paraId="52725A79" w14:textId="77777777" w:rsidR="00E27EE0" w:rsidRPr="00F3760E" w:rsidRDefault="00E27EE0" w:rsidP="00EE1044">
            <w:pPr>
              <w:autoSpaceDE w:val="0"/>
              <w:autoSpaceDN w:val="0"/>
              <w:adjustRightInd w:val="0"/>
              <w:jc w:val="both"/>
              <w:rPr>
                <w:rFonts w:ascii="Arial Narrow" w:hAnsi="Arial Narrow"/>
                <w:sz w:val="22"/>
                <w:szCs w:val="22"/>
                <w:lang w:eastAsia="en-US"/>
              </w:rPr>
            </w:pPr>
          </w:p>
          <w:p w14:paraId="0805C600" w14:textId="77777777" w:rsidR="00E27EE0" w:rsidRPr="00F3760E" w:rsidRDefault="00E27EE0" w:rsidP="00EE1044">
            <w:pPr>
              <w:autoSpaceDE w:val="0"/>
              <w:autoSpaceDN w:val="0"/>
              <w:adjustRightInd w:val="0"/>
              <w:jc w:val="both"/>
              <w:rPr>
                <w:rFonts w:ascii="Arial Narrow" w:hAnsi="Arial Narrow"/>
                <w:sz w:val="22"/>
                <w:szCs w:val="22"/>
                <w:lang w:eastAsia="en-US"/>
              </w:rPr>
            </w:pPr>
          </w:p>
        </w:tc>
        <w:tc>
          <w:tcPr>
            <w:tcW w:w="4819" w:type="dxa"/>
          </w:tcPr>
          <w:p w14:paraId="6089B302" w14:textId="77777777" w:rsidR="00E27EE0" w:rsidRPr="00F3760E" w:rsidRDefault="00E27EE0" w:rsidP="00EE1044">
            <w:pPr>
              <w:autoSpaceDE w:val="0"/>
              <w:autoSpaceDN w:val="0"/>
              <w:adjustRightInd w:val="0"/>
              <w:jc w:val="both"/>
              <w:rPr>
                <w:rFonts w:ascii="Arial Narrow" w:hAnsi="Arial Narrow"/>
                <w:sz w:val="22"/>
                <w:szCs w:val="22"/>
                <w:lang w:eastAsia="en-US"/>
              </w:rPr>
            </w:pPr>
          </w:p>
        </w:tc>
      </w:tr>
    </w:tbl>
    <w:p w14:paraId="667E3213" w14:textId="77777777" w:rsidR="00E27EE0" w:rsidRPr="00F3760E" w:rsidRDefault="00E27EE0" w:rsidP="00E27EE0">
      <w:pPr>
        <w:autoSpaceDE w:val="0"/>
        <w:autoSpaceDN w:val="0"/>
        <w:adjustRightInd w:val="0"/>
        <w:jc w:val="both"/>
        <w:rPr>
          <w:rFonts w:ascii="Arial Narrow" w:hAnsi="Arial Narrow"/>
          <w:sz w:val="22"/>
          <w:szCs w:val="22"/>
        </w:rPr>
      </w:pPr>
    </w:p>
    <w:p w14:paraId="1254026F" w14:textId="35DE7FDD" w:rsidR="00E27EE0" w:rsidRDefault="00E27EE0" w:rsidP="00E27EE0">
      <w:pPr>
        <w:autoSpaceDE w:val="0"/>
        <w:autoSpaceDN w:val="0"/>
        <w:adjustRightInd w:val="0"/>
        <w:jc w:val="both"/>
        <w:rPr>
          <w:rFonts w:ascii="Arial Narrow" w:hAnsi="Arial Narrow"/>
          <w:sz w:val="22"/>
          <w:szCs w:val="22"/>
        </w:rPr>
      </w:pPr>
      <w:r w:rsidRPr="00F3760E">
        <w:rPr>
          <w:rFonts w:ascii="Arial Narrow" w:hAnsi="Arial Narrow"/>
          <w:sz w:val="22"/>
          <w:szCs w:val="22"/>
        </w:rPr>
        <w:t>Številka vpisa v IZS: _________________________________________</w:t>
      </w:r>
    </w:p>
    <w:p w14:paraId="33DC07DE" w14:textId="755E2932" w:rsidR="00E55542" w:rsidRDefault="00E55542" w:rsidP="00E27EE0">
      <w:pPr>
        <w:autoSpaceDE w:val="0"/>
        <w:autoSpaceDN w:val="0"/>
        <w:adjustRightInd w:val="0"/>
        <w:jc w:val="both"/>
        <w:rPr>
          <w:rFonts w:ascii="Arial Narrow" w:hAnsi="Arial Narrow"/>
          <w:sz w:val="22"/>
          <w:szCs w:val="22"/>
        </w:rPr>
      </w:pPr>
    </w:p>
    <w:p w14:paraId="4A21CE0C" w14:textId="77777777" w:rsidR="00E55542" w:rsidRPr="00E55542" w:rsidRDefault="00E55542" w:rsidP="00E55542">
      <w:pPr>
        <w:autoSpaceDE w:val="0"/>
        <w:autoSpaceDN w:val="0"/>
        <w:adjustRightInd w:val="0"/>
        <w:jc w:val="both"/>
        <w:rPr>
          <w:rFonts w:ascii="Arial Narrow" w:hAnsi="Arial Narrow"/>
          <w:sz w:val="22"/>
          <w:szCs w:val="22"/>
        </w:rPr>
      </w:pPr>
      <w:r w:rsidRPr="00E55542">
        <w:rPr>
          <w:rFonts w:ascii="Arial Narrow" w:hAnsi="Arial Narrow"/>
          <w:sz w:val="22"/>
          <w:szCs w:val="22"/>
        </w:rPr>
        <w:t xml:space="preserve">Na funkcijo </w:t>
      </w:r>
      <w:r w:rsidRPr="00E55542">
        <w:rPr>
          <w:rFonts w:ascii="Arial Narrow" w:hAnsi="Arial Narrow"/>
          <w:b/>
          <w:sz w:val="22"/>
          <w:szCs w:val="22"/>
        </w:rPr>
        <w:t xml:space="preserve">vodje del za področje gradbeništva </w:t>
      </w:r>
      <w:r w:rsidRPr="00E55542">
        <w:rPr>
          <w:rFonts w:ascii="Arial Narrow" w:hAnsi="Arial Narrow"/>
          <w:sz w:val="22"/>
          <w:szCs w:val="22"/>
        </w:rPr>
        <w:t>priglašamo naslednji strokovni kader:</w:t>
      </w: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E55542" w:rsidRPr="00E55542" w14:paraId="3D13B34A" w14:textId="77777777" w:rsidTr="00E55542">
        <w:tc>
          <w:tcPr>
            <w:tcW w:w="4248" w:type="dxa"/>
            <w:shd w:val="clear" w:color="auto" w:fill="F2F2F2"/>
          </w:tcPr>
          <w:p w14:paraId="0DEA7469" w14:textId="77777777" w:rsidR="00E55542" w:rsidRPr="00E55542" w:rsidRDefault="00E55542" w:rsidP="00E55542">
            <w:pPr>
              <w:autoSpaceDE w:val="0"/>
              <w:autoSpaceDN w:val="0"/>
              <w:adjustRightInd w:val="0"/>
              <w:jc w:val="both"/>
              <w:rPr>
                <w:rFonts w:ascii="Arial Narrow" w:hAnsi="Arial Narrow"/>
                <w:b/>
                <w:i/>
                <w:sz w:val="22"/>
                <w:szCs w:val="22"/>
                <w:lang w:eastAsia="en-US"/>
              </w:rPr>
            </w:pPr>
            <w:r w:rsidRPr="00E55542">
              <w:rPr>
                <w:rFonts w:ascii="Arial Narrow" w:hAnsi="Arial Narrow"/>
                <w:b/>
                <w:i/>
                <w:sz w:val="22"/>
                <w:szCs w:val="22"/>
                <w:lang w:eastAsia="en-US"/>
              </w:rPr>
              <w:t>Ime in priimek strokovnega kadra:</w:t>
            </w:r>
          </w:p>
        </w:tc>
        <w:tc>
          <w:tcPr>
            <w:tcW w:w="4819" w:type="dxa"/>
            <w:shd w:val="clear" w:color="auto" w:fill="F2F2F2"/>
          </w:tcPr>
          <w:p w14:paraId="76808FA5" w14:textId="77777777" w:rsidR="00E55542" w:rsidRPr="00E55542" w:rsidRDefault="00E55542" w:rsidP="00E55542">
            <w:pPr>
              <w:autoSpaceDE w:val="0"/>
              <w:autoSpaceDN w:val="0"/>
              <w:adjustRightInd w:val="0"/>
              <w:jc w:val="both"/>
              <w:rPr>
                <w:rFonts w:ascii="Arial Narrow" w:hAnsi="Arial Narrow"/>
                <w:b/>
                <w:i/>
                <w:sz w:val="22"/>
                <w:szCs w:val="22"/>
                <w:lang w:eastAsia="en-US"/>
              </w:rPr>
            </w:pPr>
            <w:r w:rsidRPr="00E55542">
              <w:rPr>
                <w:rFonts w:ascii="Arial Narrow" w:hAnsi="Arial Narrow"/>
                <w:b/>
                <w:i/>
                <w:sz w:val="22"/>
                <w:szCs w:val="22"/>
                <w:lang w:eastAsia="en-US"/>
              </w:rPr>
              <w:t>Delodajalec strokovnega kadra:</w:t>
            </w:r>
          </w:p>
        </w:tc>
      </w:tr>
      <w:tr w:rsidR="00E55542" w:rsidRPr="00E55542" w14:paraId="39FFD95E" w14:textId="77777777" w:rsidTr="00635664">
        <w:tc>
          <w:tcPr>
            <w:tcW w:w="4248" w:type="dxa"/>
          </w:tcPr>
          <w:p w14:paraId="37D1EB96" w14:textId="77777777" w:rsidR="00E55542" w:rsidRPr="00E55542" w:rsidRDefault="00E55542" w:rsidP="00E55542">
            <w:pPr>
              <w:autoSpaceDE w:val="0"/>
              <w:autoSpaceDN w:val="0"/>
              <w:adjustRightInd w:val="0"/>
              <w:jc w:val="both"/>
              <w:rPr>
                <w:rFonts w:ascii="Arial Narrow" w:hAnsi="Arial Narrow"/>
                <w:sz w:val="22"/>
                <w:szCs w:val="22"/>
                <w:lang w:eastAsia="en-US"/>
              </w:rPr>
            </w:pPr>
          </w:p>
          <w:p w14:paraId="0B479AD5" w14:textId="77777777" w:rsidR="00E55542" w:rsidRPr="00E55542" w:rsidRDefault="00E55542" w:rsidP="00E55542">
            <w:pPr>
              <w:autoSpaceDE w:val="0"/>
              <w:autoSpaceDN w:val="0"/>
              <w:adjustRightInd w:val="0"/>
              <w:jc w:val="both"/>
              <w:rPr>
                <w:rFonts w:ascii="Arial Narrow" w:hAnsi="Arial Narrow"/>
                <w:sz w:val="22"/>
                <w:szCs w:val="22"/>
                <w:lang w:eastAsia="en-US"/>
              </w:rPr>
            </w:pPr>
          </w:p>
        </w:tc>
        <w:tc>
          <w:tcPr>
            <w:tcW w:w="4819" w:type="dxa"/>
          </w:tcPr>
          <w:p w14:paraId="550B9FD7" w14:textId="77777777" w:rsidR="00E55542" w:rsidRPr="00E55542" w:rsidRDefault="00E55542" w:rsidP="00E55542">
            <w:pPr>
              <w:autoSpaceDE w:val="0"/>
              <w:autoSpaceDN w:val="0"/>
              <w:adjustRightInd w:val="0"/>
              <w:jc w:val="both"/>
              <w:rPr>
                <w:rFonts w:ascii="Arial Narrow" w:hAnsi="Arial Narrow"/>
                <w:sz w:val="22"/>
                <w:szCs w:val="22"/>
                <w:lang w:eastAsia="en-US"/>
              </w:rPr>
            </w:pPr>
          </w:p>
        </w:tc>
      </w:tr>
    </w:tbl>
    <w:p w14:paraId="2742B1F5" w14:textId="77777777" w:rsidR="00E55542" w:rsidRPr="00E55542" w:rsidRDefault="00E55542" w:rsidP="00E55542">
      <w:pPr>
        <w:autoSpaceDE w:val="0"/>
        <w:autoSpaceDN w:val="0"/>
        <w:adjustRightInd w:val="0"/>
        <w:jc w:val="both"/>
        <w:rPr>
          <w:rFonts w:ascii="Arial Narrow" w:hAnsi="Arial Narrow"/>
          <w:sz w:val="22"/>
          <w:szCs w:val="22"/>
        </w:rPr>
      </w:pPr>
    </w:p>
    <w:p w14:paraId="44B1D06E" w14:textId="77777777" w:rsidR="00E55542" w:rsidRPr="00E55542" w:rsidRDefault="00E55542" w:rsidP="00E55542">
      <w:pPr>
        <w:autoSpaceDE w:val="0"/>
        <w:autoSpaceDN w:val="0"/>
        <w:adjustRightInd w:val="0"/>
        <w:jc w:val="both"/>
        <w:rPr>
          <w:rFonts w:ascii="Arial Narrow" w:hAnsi="Arial Narrow"/>
          <w:sz w:val="22"/>
          <w:szCs w:val="22"/>
        </w:rPr>
      </w:pPr>
      <w:r w:rsidRPr="00E55542">
        <w:rPr>
          <w:rFonts w:ascii="Arial Narrow" w:hAnsi="Arial Narrow"/>
          <w:sz w:val="22"/>
          <w:szCs w:val="22"/>
        </w:rPr>
        <w:t>Številka vpisa v IZS: _________________________________________</w:t>
      </w:r>
    </w:p>
    <w:p w14:paraId="7495F049" w14:textId="77777777" w:rsidR="00E55542" w:rsidRPr="00E55542" w:rsidRDefault="00E55542" w:rsidP="00E55542">
      <w:pPr>
        <w:autoSpaceDE w:val="0"/>
        <w:autoSpaceDN w:val="0"/>
        <w:adjustRightInd w:val="0"/>
        <w:jc w:val="both"/>
        <w:rPr>
          <w:rFonts w:ascii="Arial Narrow" w:hAnsi="Arial Narrow"/>
          <w:sz w:val="22"/>
          <w:szCs w:val="22"/>
        </w:rPr>
      </w:pPr>
      <w:bookmarkStart w:id="17" w:name="_Hlk516594582"/>
    </w:p>
    <w:p w14:paraId="3730290A" w14:textId="77777777" w:rsidR="00E55542" w:rsidRPr="00E55542" w:rsidRDefault="00E55542" w:rsidP="00E55542">
      <w:pPr>
        <w:autoSpaceDE w:val="0"/>
        <w:autoSpaceDN w:val="0"/>
        <w:adjustRightInd w:val="0"/>
        <w:jc w:val="both"/>
        <w:rPr>
          <w:rFonts w:ascii="Arial Narrow" w:hAnsi="Arial Narrow"/>
          <w:sz w:val="22"/>
          <w:szCs w:val="22"/>
        </w:rPr>
      </w:pPr>
      <w:r w:rsidRPr="00E55542">
        <w:rPr>
          <w:rFonts w:ascii="Arial Narrow" w:hAnsi="Arial Narrow"/>
          <w:sz w:val="22"/>
          <w:szCs w:val="22"/>
        </w:rPr>
        <w:t xml:space="preserve">Na funkcijo </w:t>
      </w:r>
      <w:r w:rsidRPr="00E55542">
        <w:rPr>
          <w:rFonts w:ascii="Arial Narrow" w:hAnsi="Arial Narrow"/>
          <w:b/>
          <w:sz w:val="22"/>
          <w:szCs w:val="22"/>
        </w:rPr>
        <w:t xml:space="preserve">vodje del za področje strojništva </w:t>
      </w:r>
      <w:r w:rsidRPr="00E55542">
        <w:rPr>
          <w:rFonts w:ascii="Arial Narrow" w:hAnsi="Arial Narrow"/>
          <w:sz w:val="22"/>
          <w:szCs w:val="22"/>
        </w:rPr>
        <w:t>priglašamo naslednji strokovni kader:</w:t>
      </w: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E55542" w:rsidRPr="00E55542" w14:paraId="72CD0180" w14:textId="77777777" w:rsidTr="00E55542">
        <w:tc>
          <w:tcPr>
            <w:tcW w:w="4248" w:type="dxa"/>
            <w:shd w:val="clear" w:color="auto" w:fill="F2F2F2"/>
          </w:tcPr>
          <w:p w14:paraId="4DA33CAC" w14:textId="77777777" w:rsidR="00E55542" w:rsidRPr="00E55542" w:rsidRDefault="00E55542" w:rsidP="00E55542">
            <w:pPr>
              <w:autoSpaceDE w:val="0"/>
              <w:autoSpaceDN w:val="0"/>
              <w:adjustRightInd w:val="0"/>
              <w:jc w:val="both"/>
              <w:rPr>
                <w:rFonts w:ascii="Arial Narrow" w:hAnsi="Arial Narrow"/>
                <w:b/>
                <w:i/>
                <w:sz w:val="22"/>
                <w:szCs w:val="22"/>
                <w:lang w:eastAsia="en-US"/>
              </w:rPr>
            </w:pPr>
            <w:r w:rsidRPr="00E55542">
              <w:rPr>
                <w:rFonts w:ascii="Arial Narrow" w:hAnsi="Arial Narrow"/>
                <w:b/>
                <w:i/>
                <w:sz w:val="22"/>
                <w:szCs w:val="22"/>
                <w:lang w:eastAsia="en-US"/>
              </w:rPr>
              <w:t>Ime in priimek strokovnega kadra:</w:t>
            </w:r>
          </w:p>
        </w:tc>
        <w:tc>
          <w:tcPr>
            <w:tcW w:w="4819" w:type="dxa"/>
            <w:shd w:val="clear" w:color="auto" w:fill="F2F2F2"/>
          </w:tcPr>
          <w:p w14:paraId="0A5B7CBC" w14:textId="77777777" w:rsidR="00E55542" w:rsidRPr="00E55542" w:rsidRDefault="00E55542" w:rsidP="00E55542">
            <w:pPr>
              <w:autoSpaceDE w:val="0"/>
              <w:autoSpaceDN w:val="0"/>
              <w:adjustRightInd w:val="0"/>
              <w:jc w:val="both"/>
              <w:rPr>
                <w:rFonts w:ascii="Arial Narrow" w:hAnsi="Arial Narrow"/>
                <w:b/>
                <w:i/>
                <w:sz w:val="22"/>
                <w:szCs w:val="22"/>
                <w:lang w:eastAsia="en-US"/>
              </w:rPr>
            </w:pPr>
            <w:r w:rsidRPr="00E55542">
              <w:rPr>
                <w:rFonts w:ascii="Arial Narrow" w:hAnsi="Arial Narrow"/>
                <w:b/>
                <w:i/>
                <w:sz w:val="22"/>
                <w:szCs w:val="22"/>
                <w:lang w:eastAsia="en-US"/>
              </w:rPr>
              <w:t>Delodajalec strokovnega kadra:</w:t>
            </w:r>
          </w:p>
        </w:tc>
      </w:tr>
      <w:tr w:rsidR="00E55542" w:rsidRPr="00E55542" w14:paraId="3A716E81" w14:textId="77777777" w:rsidTr="00635664">
        <w:tc>
          <w:tcPr>
            <w:tcW w:w="4248" w:type="dxa"/>
          </w:tcPr>
          <w:p w14:paraId="3DBF7719" w14:textId="77777777" w:rsidR="00E55542" w:rsidRPr="00E55542" w:rsidRDefault="00E55542" w:rsidP="00E55542">
            <w:pPr>
              <w:autoSpaceDE w:val="0"/>
              <w:autoSpaceDN w:val="0"/>
              <w:adjustRightInd w:val="0"/>
              <w:jc w:val="both"/>
              <w:rPr>
                <w:rFonts w:ascii="Arial Narrow" w:hAnsi="Arial Narrow"/>
                <w:sz w:val="22"/>
                <w:szCs w:val="22"/>
                <w:lang w:eastAsia="en-US"/>
              </w:rPr>
            </w:pPr>
          </w:p>
          <w:p w14:paraId="7548CDA0" w14:textId="77777777" w:rsidR="00E55542" w:rsidRPr="00E55542" w:rsidRDefault="00E55542" w:rsidP="00E55542">
            <w:pPr>
              <w:autoSpaceDE w:val="0"/>
              <w:autoSpaceDN w:val="0"/>
              <w:adjustRightInd w:val="0"/>
              <w:jc w:val="both"/>
              <w:rPr>
                <w:rFonts w:ascii="Arial Narrow" w:hAnsi="Arial Narrow"/>
                <w:sz w:val="22"/>
                <w:szCs w:val="22"/>
                <w:lang w:eastAsia="en-US"/>
              </w:rPr>
            </w:pPr>
          </w:p>
        </w:tc>
        <w:tc>
          <w:tcPr>
            <w:tcW w:w="4819" w:type="dxa"/>
          </w:tcPr>
          <w:p w14:paraId="05056146" w14:textId="77777777" w:rsidR="00E55542" w:rsidRPr="00E55542" w:rsidRDefault="00E55542" w:rsidP="00E55542">
            <w:pPr>
              <w:autoSpaceDE w:val="0"/>
              <w:autoSpaceDN w:val="0"/>
              <w:adjustRightInd w:val="0"/>
              <w:jc w:val="both"/>
              <w:rPr>
                <w:rFonts w:ascii="Arial Narrow" w:hAnsi="Arial Narrow"/>
                <w:sz w:val="22"/>
                <w:szCs w:val="22"/>
                <w:lang w:eastAsia="en-US"/>
              </w:rPr>
            </w:pPr>
          </w:p>
        </w:tc>
      </w:tr>
    </w:tbl>
    <w:p w14:paraId="2CA92DEC" w14:textId="77777777" w:rsidR="00E55542" w:rsidRPr="00E55542" w:rsidRDefault="00E55542" w:rsidP="00E55542">
      <w:pPr>
        <w:autoSpaceDE w:val="0"/>
        <w:autoSpaceDN w:val="0"/>
        <w:adjustRightInd w:val="0"/>
        <w:jc w:val="both"/>
        <w:rPr>
          <w:rFonts w:ascii="Arial Narrow" w:hAnsi="Arial Narrow"/>
          <w:sz w:val="2"/>
          <w:szCs w:val="22"/>
        </w:rPr>
      </w:pPr>
    </w:p>
    <w:p w14:paraId="71536F27" w14:textId="77777777" w:rsidR="00E55542" w:rsidRPr="00E55542" w:rsidRDefault="00E55542" w:rsidP="00E55542">
      <w:pPr>
        <w:autoSpaceDE w:val="0"/>
        <w:autoSpaceDN w:val="0"/>
        <w:adjustRightInd w:val="0"/>
        <w:jc w:val="both"/>
        <w:rPr>
          <w:rFonts w:ascii="Arial Narrow" w:hAnsi="Arial Narrow"/>
          <w:sz w:val="22"/>
          <w:szCs w:val="22"/>
        </w:rPr>
      </w:pPr>
      <w:r w:rsidRPr="00E55542">
        <w:rPr>
          <w:rFonts w:ascii="Arial Narrow" w:hAnsi="Arial Narrow"/>
          <w:sz w:val="22"/>
          <w:szCs w:val="22"/>
        </w:rPr>
        <w:t>Številka vpisa v IZS: _________________________________________</w:t>
      </w:r>
      <w:bookmarkEnd w:id="17"/>
    </w:p>
    <w:p w14:paraId="28DC22C1" w14:textId="77777777" w:rsidR="00E55542" w:rsidRPr="00E55542" w:rsidRDefault="00E55542" w:rsidP="00E55542">
      <w:pPr>
        <w:autoSpaceDE w:val="0"/>
        <w:autoSpaceDN w:val="0"/>
        <w:adjustRightInd w:val="0"/>
        <w:jc w:val="both"/>
        <w:rPr>
          <w:rFonts w:ascii="Arial Narrow" w:hAnsi="Arial Narrow"/>
          <w:sz w:val="22"/>
          <w:szCs w:val="22"/>
        </w:rPr>
      </w:pPr>
    </w:p>
    <w:p w14:paraId="202E1C0F" w14:textId="77777777" w:rsidR="00E55542" w:rsidRPr="00E55542" w:rsidRDefault="00E55542" w:rsidP="00E55542">
      <w:pPr>
        <w:autoSpaceDE w:val="0"/>
        <w:autoSpaceDN w:val="0"/>
        <w:adjustRightInd w:val="0"/>
        <w:jc w:val="both"/>
        <w:rPr>
          <w:rFonts w:ascii="Arial Narrow" w:hAnsi="Arial Narrow"/>
          <w:sz w:val="22"/>
          <w:szCs w:val="22"/>
        </w:rPr>
      </w:pPr>
      <w:r w:rsidRPr="00E55542">
        <w:rPr>
          <w:rFonts w:ascii="Arial Narrow" w:hAnsi="Arial Narrow"/>
          <w:sz w:val="22"/>
          <w:szCs w:val="22"/>
        </w:rPr>
        <w:t xml:space="preserve">Na funkcijo </w:t>
      </w:r>
      <w:r w:rsidRPr="00E55542">
        <w:rPr>
          <w:rFonts w:ascii="Arial Narrow" w:hAnsi="Arial Narrow"/>
          <w:b/>
          <w:sz w:val="22"/>
          <w:szCs w:val="22"/>
        </w:rPr>
        <w:t xml:space="preserve">vodje del za področje elektrotehnike </w:t>
      </w:r>
      <w:r w:rsidRPr="00E55542">
        <w:rPr>
          <w:rFonts w:ascii="Arial Narrow" w:hAnsi="Arial Narrow"/>
          <w:sz w:val="22"/>
          <w:szCs w:val="22"/>
        </w:rPr>
        <w:t>priglašamo naslednji strokovni kader:</w:t>
      </w:r>
    </w:p>
    <w:tbl>
      <w:tblPr>
        <w:tblStyle w:val="Tabelamrea2"/>
        <w:tblW w:w="90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248"/>
        <w:gridCol w:w="4819"/>
      </w:tblGrid>
      <w:tr w:rsidR="00E55542" w:rsidRPr="00E55542" w14:paraId="1AA630D3" w14:textId="77777777" w:rsidTr="00E55542">
        <w:tc>
          <w:tcPr>
            <w:tcW w:w="4248" w:type="dxa"/>
            <w:shd w:val="clear" w:color="auto" w:fill="F2F2F2"/>
          </w:tcPr>
          <w:p w14:paraId="23F72C0A" w14:textId="77777777" w:rsidR="00E55542" w:rsidRPr="00E55542" w:rsidRDefault="00E55542" w:rsidP="00E55542">
            <w:pPr>
              <w:autoSpaceDE w:val="0"/>
              <w:autoSpaceDN w:val="0"/>
              <w:adjustRightInd w:val="0"/>
              <w:jc w:val="both"/>
              <w:rPr>
                <w:rFonts w:ascii="Arial Narrow" w:hAnsi="Arial Narrow"/>
                <w:b/>
                <w:i/>
                <w:sz w:val="22"/>
                <w:szCs w:val="22"/>
                <w:lang w:eastAsia="en-US"/>
              </w:rPr>
            </w:pPr>
            <w:r w:rsidRPr="00E55542">
              <w:rPr>
                <w:rFonts w:ascii="Arial Narrow" w:hAnsi="Arial Narrow"/>
                <w:b/>
                <w:i/>
                <w:sz w:val="22"/>
                <w:szCs w:val="22"/>
                <w:lang w:eastAsia="en-US"/>
              </w:rPr>
              <w:t>Ime in priimek strokovnega kadra:</w:t>
            </w:r>
          </w:p>
        </w:tc>
        <w:tc>
          <w:tcPr>
            <w:tcW w:w="4819" w:type="dxa"/>
            <w:shd w:val="clear" w:color="auto" w:fill="F2F2F2"/>
          </w:tcPr>
          <w:p w14:paraId="5C614523" w14:textId="77777777" w:rsidR="00E55542" w:rsidRPr="00E55542" w:rsidRDefault="00E55542" w:rsidP="00E55542">
            <w:pPr>
              <w:autoSpaceDE w:val="0"/>
              <w:autoSpaceDN w:val="0"/>
              <w:adjustRightInd w:val="0"/>
              <w:jc w:val="both"/>
              <w:rPr>
                <w:rFonts w:ascii="Arial Narrow" w:hAnsi="Arial Narrow"/>
                <w:b/>
                <w:i/>
                <w:sz w:val="22"/>
                <w:szCs w:val="22"/>
                <w:lang w:eastAsia="en-US"/>
              </w:rPr>
            </w:pPr>
            <w:r w:rsidRPr="00E55542">
              <w:rPr>
                <w:rFonts w:ascii="Arial Narrow" w:hAnsi="Arial Narrow"/>
                <w:b/>
                <w:i/>
                <w:sz w:val="22"/>
                <w:szCs w:val="22"/>
                <w:lang w:eastAsia="en-US"/>
              </w:rPr>
              <w:t>Delodajalec strokovnega kadra:</w:t>
            </w:r>
          </w:p>
        </w:tc>
      </w:tr>
      <w:tr w:rsidR="00E55542" w:rsidRPr="00E55542" w14:paraId="086BB83D" w14:textId="77777777" w:rsidTr="00635664">
        <w:tc>
          <w:tcPr>
            <w:tcW w:w="4248" w:type="dxa"/>
          </w:tcPr>
          <w:p w14:paraId="74ABD1B6" w14:textId="77777777" w:rsidR="00E55542" w:rsidRPr="00E55542" w:rsidRDefault="00E55542" w:rsidP="00E55542">
            <w:pPr>
              <w:autoSpaceDE w:val="0"/>
              <w:autoSpaceDN w:val="0"/>
              <w:adjustRightInd w:val="0"/>
              <w:jc w:val="both"/>
              <w:rPr>
                <w:rFonts w:ascii="Arial Narrow" w:hAnsi="Arial Narrow"/>
                <w:sz w:val="22"/>
                <w:szCs w:val="22"/>
                <w:lang w:eastAsia="en-US"/>
              </w:rPr>
            </w:pPr>
          </w:p>
          <w:p w14:paraId="7E9922C2" w14:textId="77777777" w:rsidR="00E55542" w:rsidRPr="00E55542" w:rsidRDefault="00E55542" w:rsidP="00E55542">
            <w:pPr>
              <w:autoSpaceDE w:val="0"/>
              <w:autoSpaceDN w:val="0"/>
              <w:adjustRightInd w:val="0"/>
              <w:jc w:val="both"/>
              <w:rPr>
                <w:rFonts w:ascii="Arial Narrow" w:hAnsi="Arial Narrow"/>
                <w:sz w:val="22"/>
                <w:szCs w:val="22"/>
                <w:lang w:eastAsia="en-US"/>
              </w:rPr>
            </w:pPr>
          </w:p>
        </w:tc>
        <w:tc>
          <w:tcPr>
            <w:tcW w:w="4819" w:type="dxa"/>
          </w:tcPr>
          <w:p w14:paraId="53D75F31" w14:textId="77777777" w:rsidR="00E55542" w:rsidRPr="00E55542" w:rsidRDefault="00E55542" w:rsidP="00E55542">
            <w:pPr>
              <w:autoSpaceDE w:val="0"/>
              <w:autoSpaceDN w:val="0"/>
              <w:adjustRightInd w:val="0"/>
              <w:jc w:val="both"/>
              <w:rPr>
                <w:rFonts w:ascii="Arial Narrow" w:hAnsi="Arial Narrow"/>
                <w:sz w:val="22"/>
                <w:szCs w:val="22"/>
                <w:lang w:eastAsia="en-US"/>
              </w:rPr>
            </w:pPr>
          </w:p>
        </w:tc>
      </w:tr>
    </w:tbl>
    <w:p w14:paraId="2787C30B" w14:textId="77777777" w:rsidR="00E55542" w:rsidRPr="00E55542" w:rsidRDefault="00E55542" w:rsidP="00E55542">
      <w:pPr>
        <w:autoSpaceDE w:val="0"/>
        <w:autoSpaceDN w:val="0"/>
        <w:adjustRightInd w:val="0"/>
        <w:jc w:val="both"/>
        <w:rPr>
          <w:rFonts w:ascii="Arial Narrow" w:hAnsi="Arial Narrow"/>
          <w:sz w:val="12"/>
          <w:szCs w:val="22"/>
        </w:rPr>
      </w:pPr>
    </w:p>
    <w:p w14:paraId="1E525065" w14:textId="77777777" w:rsidR="00E55542" w:rsidRPr="00E55542" w:rsidRDefault="00E55542" w:rsidP="00E55542">
      <w:pPr>
        <w:autoSpaceDE w:val="0"/>
        <w:autoSpaceDN w:val="0"/>
        <w:adjustRightInd w:val="0"/>
        <w:jc w:val="both"/>
        <w:rPr>
          <w:rFonts w:ascii="Arial Narrow" w:hAnsi="Arial Narrow"/>
          <w:sz w:val="22"/>
          <w:szCs w:val="22"/>
        </w:rPr>
      </w:pPr>
      <w:r w:rsidRPr="00E55542">
        <w:rPr>
          <w:rFonts w:ascii="Arial Narrow" w:hAnsi="Arial Narrow"/>
          <w:sz w:val="22"/>
          <w:szCs w:val="22"/>
        </w:rPr>
        <w:t>Številka vpisa v IZS: _________________________________________</w:t>
      </w:r>
    </w:p>
    <w:p w14:paraId="385F4D7D" w14:textId="77777777" w:rsidR="00E55542" w:rsidRPr="00F3760E" w:rsidRDefault="00E55542" w:rsidP="00E27EE0">
      <w:pPr>
        <w:autoSpaceDE w:val="0"/>
        <w:autoSpaceDN w:val="0"/>
        <w:adjustRightInd w:val="0"/>
        <w:jc w:val="both"/>
        <w:rPr>
          <w:rFonts w:ascii="Arial Narrow" w:hAnsi="Arial Narrow"/>
          <w:sz w:val="22"/>
          <w:szCs w:val="22"/>
        </w:rPr>
      </w:pPr>
    </w:p>
    <w:p w14:paraId="3BEE15A5" w14:textId="77777777" w:rsidR="00E27EE0" w:rsidRPr="00F3760E" w:rsidRDefault="00E27EE0" w:rsidP="00E27EE0">
      <w:pPr>
        <w:autoSpaceDE w:val="0"/>
        <w:autoSpaceDN w:val="0"/>
        <w:adjustRightInd w:val="0"/>
        <w:jc w:val="both"/>
        <w:rPr>
          <w:rFonts w:ascii="Arial Narrow" w:hAnsi="Arial Narrow"/>
          <w:sz w:val="22"/>
          <w:szCs w:val="22"/>
        </w:rPr>
      </w:pPr>
    </w:p>
    <w:p w14:paraId="37C1330F" w14:textId="77777777" w:rsidR="00E27EE0" w:rsidRPr="00F3760E" w:rsidRDefault="00E27EE0" w:rsidP="00E27EE0">
      <w:pPr>
        <w:autoSpaceDE w:val="0"/>
        <w:autoSpaceDN w:val="0"/>
        <w:adjustRightInd w:val="0"/>
        <w:jc w:val="both"/>
        <w:rPr>
          <w:rFonts w:ascii="Arial Narrow" w:hAnsi="Arial Narrow"/>
          <w:b/>
          <w:sz w:val="22"/>
          <w:szCs w:val="22"/>
        </w:rPr>
      </w:pPr>
      <w:r w:rsidRPr="00F3760E">
        <w:rPr>
          <w:rFonts w:ascii="Arial Narrow" w:hAnsi="Arial Narrow"/>
          <w:b/>
          <w:sz w:val="22"/>
          <w:szCs w:val="22"/>
        </w:rPr>
        <w:t xml:space="preserve">Reference strokovnega kadra: </w:t>
      </w:r>
    </w:p>
    <w:p w14:paraId="09D0914E" w14:textId="4AEAA34B" w:rsidR="00E27EE0" w:rsidRPr="00F3760E" w:rsidRDefault="00DB7FB5">
      <w:pPr>
        <w:pStyle w:val="Odstavekseznama"/>
        <w:numPr>
          <w:ilvl w:val="0"/>
          <w:numId w:val="82"/>
        </w:numPr>
        <w:autoSpaceDE w:val="0"/>
        <w:autoSpaceDN w:val="0"/>
        <w:adjustRightInd w:val="0"/>
        <w:spacing w:line="240" w:lineRule="auto"/>
        <w:contextualSpacing w:val="0"/>
        <w:rPr>
          <w:rFonts w:ascii="Arial Narrow" w:hAnsi="Arial Narrow"/>
          <w:sz w:val="22"/>
        </w:rPr>
      </w:pPr>
      <w:bookmarkStart w:id="18" w:name="_Hlk106791590"/>
      <w:r>
        <w:rPr>
          <w:rFonts w:ascii="Arial Narrow" w:hAnsi="Arial Narrow"/>
          <w:sz w:val="22"/>
        </w:rPr>
        <w:t>I</w:t>
      </w:r>
      <w:r w:rsidR="00B40264">
        <w:rPr>
          <w:rFonts w:ascii="Arial Narrow" w:hAnsi="Arial Narrow"/>
          <w:sz w:val="22"/>
        </w:rPr>
        <w:t>zjavljamo</w:t>
      </w:r>
      <w:r w:rsidR="00E27EE0" w:rsidRPr="00F3760E">
        <w:rPr>
          <w:rFonts w:ascii="Arial Narrow" w:hAnsi="Arial Narrow"/>
          <w:sz w:val="22"/>
        </w:rPr>
        <w:t xml:space="preserve">, da je </w:t>
      </w:r>
      <w:r w:rsidR="00E55542">
        <w:rPr>
          <w:rFonts w:ascii="Arial Narrow" w:hAnsi="Arial Narrow"/>
          <w:sz w:val="22"/>
        </w:rPr>
        <w:t>vsaj en priglašeni</w:t>
      </w:r>
      <w:r w:rsidR="00B40264">
        <w:rPr>
          <w:rFonts w:ascii="Arial Narrow" w:hAnsi="Arial Narrow"/>
          <w:sz w:val="22"/>
        </w:rPr>
        <w:t xml:space="preserve"> kader </w:t>
      </w:r>
      <w:r w:rsidR="00E27EE0" w:rsidRPr="00F3760E">
        <w:rPr>
          <w:rFonts w:ascii="Arial Narrow" w:hAnsi="Arial Narrow"/>
          <w:sz w:val="22"/>
        </w:rPr>
        <w:t xml:space="preserve">v zadnjih 5 letih pred potekom roka za oddajo ponudb opravljal funkcijo, ki ustreza funkciji vodje del pri izvedbi </w:t>
      </w:r>
      <w:r w:rsidR="00E27EE0" w:rsidRPr="00F3760E">
        <w:rPr>
          <w:rFonts w:ascii="Arial Narrow" w:hAnsi="Arial Narrow"/>
          <w:bCs/>
          <w:sz w:val="22"/>
        </w:rPr>
        <w:t>gradbeno obrtniških in inštalacijskih del na objektu razvrščenem v posameznih vrstah objektov v strukturi CC-SI pod šifro 12</w:t>
      </w:r>
      <w:r w:rsidR="00A41412">
        <w:rPr>
          <w:rFonts w:ascii="Arial Narrow" w:hAnsi="Arial Narrow"/>
          <w:bCs/>
          <w:sz w:val="22"/>
        </w:rPr>
        <w:t>64 Stavbe za zdravstveno oskrbo</w:t>
      </w:r>
      <w:r w:rsidR="00E27EE0" w:rsidRPr="00F3760E">
        <w:rPr>
          <w:rFonts w:ascii="Arial Narrow" w:hAnsi="Arial Narrow"/>
          <w:bCs/>
          <w:sz w:val="22"/>
        </w:rPr>
        <w:t xml:space="preserve">, v skupni vrednosti del vsaj </w:t>
      </w:r>
      <w:r w:rsidR="00E27EE0">
        <w:rPr>
          <w:rFonts w:ascii="Arial Narrow" w:hAnsi="Arial Narrow"/>
          <w:bCs/>
          <w:sz w:val="22"/>
        </w:rPr>
        <w:t>5</w:t>
      </w:r>
      <w:r w:rsidR="00E27EE0" w:rsidRPr="00F3760E">
        <w:rPr>
          <w:rFonts w:ascii="Arial Narrow" w:hAnsi="Arial Narrow"/>
          <w:bCs/>
          <w:sz w:val="22"/>
        </w:rPr>
        <w:t>0.000,00 EUR brez DDV</w:t>
      </w:r>
      <w:bookmarkEnd w:id="18"/>
      <w:r w:rsidR="00E27EE0" w:rsidRPr="00F3760E">
        <w:rPr>
          <w:rFonts w:ascii="Arial Narrow" w:hAnsi="Arial Narrow"/>
          <w:sz w:val="22"/>
        </w:rPr>
        <w:t>:</w:t>
      </w:r>
    </w:p>
    <w:p w14:paraId="2163226C" w14:textId="77777777" w:rsidR="00E27EE0" w:rsidRPr="00F3760E" w:rsidRDefault="00E27EE0" w:rsidP="00E27EE0">
      <w:pPr>
        <w:pStyle w:val="Odstavekseznama"/>
        <w:autoSpaceDE w:val="0"/>
        <w:autoSpaceDN w:val="0"/>
        <w:adjustRightInd w:val="0"/>
        <w:spacing w:line="240" w:lineRule="auto"/>
        <w:ind w:left="284"/>
        <w:contextualSpacing w:val="0"/>
        <w:rPr>
          <w:rFonts w:ascii="Arial Narrow" w:hAnsi="Arial Narrow"/>
          <w:sz w:val="22"/>
        </w:rPr>
      </w:pPr>
    </w:p>
    <w:tbl>
      <w:tblPr>
        <w:tblStyle w:val="Tabelamrea2"/>
        <w:tblW w:w="1039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491"/>
        <w:gridCol w:w="2469"/>
        <w:gridCol w:w="2469"/>
        <w:gridCol w:w="1859"/>
        <w:gridCol w:w="1619"/>
        <w:gridCol w:w="1487"/>
      </w:tblGrid>
      <w:tr w:rsidR="00E55542" w:rsidRPr="00F3760E" w14:paraId="644510DB" w14:textId="77777777" w:rsidTr="0014787D">
        <w:trPr>
          <w:trHeight w:val="915"/>
        </w:trPr>
        <w:tc>
          <w:tcPr>
            <w:tcW w:w="491" w:type="dxa"/>
            <w:shd w:val="clear" w:color="auto" w:fill="F2F2F2" w:themeFill="background1" w:themeFillShade="F2"/>
            <w:vAlign w:val="center"/>
          </w:tcPr>
          <w:p w14:paraId="732C4ED7" w14:textId="77777777" w:rsidR="00E55542" w:rsidRPr="00F3760E" w:rsidRDefault="00E55542" w:rsidP="00EE1044">
            <w:pPr>
              <w:autoSpaceDE w:val="0"/>
              <w:autoSpaceDN w:val="0"/>
              <w:adjustRightInd w:val="0"/>
              <w:jc w:val="both"/>
              <w:rPr>
                <w:rFonts w:ascii="Arial Narrow" w:hAnsi="Arial Narrow"/>
                <w:b/>
                <w:sz w:val="20"/>
                <w:szCs w:val="22"/>
                <w:lang w:eastAsia="en-US"/>
              </w:rPr>
            </w:pPr>
            <w:r w:rsidRPr="00F3760E">
              <w:rPr>
                <w:rFonts w:ascii="Arial Narrow" w:hAnsi="Arial Narrow"/>
                <w:b/>
                <w:sz w:val="20"/>
                <w:szCs w:val="22"/>
                <w:lang w:eastAsia="en-US"/>
              </w:rPr>
              <w:t>št.</w:t>
            </w:r>
          </w:p>
        </w:tc>
        <w:tc>
          <w:tcPr>
            <w:tcW w:w="2469" w:type="dxa"/>
            <w:shd w:val="clear" w:color="auto" w:fill="F2F2F2" w:themeFill="background1" w:themeFillShade="F2"/>
          </w:tcPr>
          <w:p w14:paraId="68E62FDC" w14:textId="77777777" w:rsidR="00E55542" w:rsidRDefault="00E55542" w:rsidP="00EE1044">
            <w:pPr>
              <w:autoSpaceDE w:val="0"/>
              <w:autoSpaceDN w:val="0"/>
              <w:adjustRightInd w:val="0"/>
              <w:jc w:val="both"/>
              <w:rPr>
                <w:rFonts w:ascii="Arial Narrow" w:hAnsi="Arial Narrow"/>
                <w:b/>
                <w:sz w:val="20"/>
                <w:szCs w:val="22"/>
                <w:lang w:eastAsia="en-US"/>
              </w:rPr>
            </w:pPr>
          </w:p>
          <w:p w14:paraId="7AEEA453" w14:textId="77777777" w:rsidR="00E55542" w:rsidRDefault="00E55542" w:rsidP="00EE1044">
            <w:pPr>
              <w:autoSpaceDE w:val="0"/>
              <w:autoSpaceDN w:val="0"/>
              <w:adjustRightInd w:val="0"/>
              <w:jc w:val="both"/>
              <w:rPr>
                <w:rFonts w:ascii="Arial Narrow" w:hAnsi="Arial Narrow"/>
                <w:b/>
                <w:sz w:val="20"/>
                <w:szCs w:val="22"/>
                <w:lang w:eastAsia="en-US"/>
              </w:rPr>
            </w:pPr>
          </w:p>
          <w:p w14:paraId="4CFF6214" w14:textId="41307469" w:rsidR="00E55542" w:rsidRPr="00F3760E" w:rsidRDefault="00E55542" w:rsidP="00EE1044">
            <w:pPr>
              <w:autoSpaceDE w:val="0"/>
              <w:autoSpaceDN w:val="0"/>
              <w:adjustRightInd w:val="0"/>
              <w:jc w:val="both"/>
              <w:rPr>
                <w:rFonts w:ascii="Arial Narrow" w:hAnsi="Arial Narrow"/>
                <w:b/>
                <w:sz w:val="20"/>
                <w:szCs w:val="22"/>
                <w:lang w:eastAsia="en-US"/>
              </w:rPr>
            </w:pPr>
            <w:r w:rsidRPr="00E55542">
              <w:rPr>
                <w:rFonts w:ascii="Arial Narrow" w:hAnsi="Arial Narrow"/>
                <w:b/>
                <w:sz w:val="20"/>
                <w:szCs w:val="22"/>
                <w:lang w:eastAsia="en-US"/>
              </w:rPr>
              <w:t>Ime in priimek strokovnega kadra</w:t>
            </w:r>
          </w:p>
        </w:tc>
        <w:tc>
          <w:tcPr>
            <w:tcW w:w="2469" w:type="dxa"/>
            <w:shd w:val="clear" w:color="auto" w:fill="F2F2F2" w:themeFill="background1" w:themeFillShade="F2"/>
            <w:vAlign w:val="center"/>
          </w:tcPr>
          <w:p w14:paraId="05D9847F" w14:textId="0C8B09B0" w:rsidR="00E55542" w:rsidRPr="00F3760E" w:rsidRDefault="00E55542" w:rsidP="00EE1044">
            <w:pPr>
              <w:autoSpaceDE w:val="0"/>
              <w:autoSpaceDN w:val="0"/>
              <w:adjustRightInd w:val="0"/>
              <w:jc w:val="both"/>
              <w:rPr>
                <w:rFonts w:ascii="Arial Narrow" w:hAnsi="Arial Narrow"/>
                <w:b/>
                <w:sz w:val="20"/>
                <w:szCs w:val="22"/>
                <w:lang w:eastAsia="en-US"/>
              </w:rPr>
            </w:pPr>
            <w:r w:rsidRPr="00F3760E">
              <w:rPr>
                <w:rFonts w:ascii="Arial Narrow" w:hAnsi="Arial Narrow"/>
                <w:b/>
                <w:sz w:val="20"/>
                <w:szCs w:val="22"/>
                <w:lang w:eastAsia="en-US"/>
              </w:rPr>
              <w:t>Referenčni investitor</w:t>
            </w:r>
          </w:p>
        </w:tc>
        <w:tc>
          <w:tcPr>
            <w:tcW w:w="1859" w:type="dxa"/>
            <w:shd w:val="clear" w:color="auto" w:fill="F2F2F2" w:themeFill="background1" w:themeFillShade="F2"/>
            <w:vAlign w:val="center"/>
          </w:tcPr>
          <w:p w14:paraId="04BCAF51" w14:textId="77777777" w:rsidR="00E55542" w:rsidRPr="00F3760E" w:rsidRDefault="00E55542" w:rsidP="00EE1044">
            <w:pPr>
              <w:autoSpaceDE w:val="0"/>
              <w:autoSpaceDN w:val="0"/>
              <w:adjustRightInd w:val="0"/>
              <w:rPr>
                <w:rFonts w:ascii="Arial Narrow" w:hAnsi="Arial Narrow"/>
                <w:b/>
                <w:sz w:val="20"/>
                <w:szCs w:val="22"/>
                <w:lang w:eastAsia="en-US"/>
              </w:rPr>
            </w:pPr>
            <w:r w:rsidRPr="00F3760E">
              <w:rPr>
                <w:rFonts w:ascii="Arial Narrow" w:hAnsi="Arial Narrow"/>
                <w:b/>
                <w:sz w:val="20"/>
                <w:szCs w:val="22"/>
                <w:lang w:eastAsia="en-US"/>
              </w:rPr>
              <w:t>Funkcija, ki jo je opravljal strokovni kader pri referenčnem projektu</w:t>
            </w:r>
          </w:p>
        </w:tc>
        <w:tc>
          <w:tcPr>
            <w:tcW w:w="1619" w:type="dxa"/>
            <w:shd w:val="clear" w:color="auto" w:fill="F2F2F2" w:themeFill="background1" w:themeFillShade="F2"/>
            <w:vAlign w:val="center"/>
          </w:tcPr>
          <w:p w14:paraId="559E6C39" w14:textId="77777777" w:rsidR="00E55542" w:rsidRPr="00F3760E" w:rsidRDefault="00E55542" w:rsidP="00EE1044">
            <w:pPr>
              <w:autoSpaceDE w:val="0"/>
              <w:autoSpaceDN w:val="0"/>
              <w:adjustRightInd w:val="0"/>
              <w:rPr>
                <w:rFonts w:ascii="Arial Narrow" w:hAnsi="Arial Narrow"/>
                <w:b/>
                <w:sz w:val="20"/>
                <w:szCs w:val="22"/>
                <w:lang w:eastAsia="en-US"/>
              </w:rPr>
            </w:pPr>
            <w:r w:rsidRPr="00F3760E">
              <w:rPr>
                <w:rFonts w:ascii="Arial Narrow" w:hAnsi="Arial Narrow"/>
                <w:b/>
                <w:sz w:val="20"/>
                <w:szCs w:val="22"/>
                <w:lang w:eastAsia="en-US"/>
              </w:rPr>
              <w:t>Investicijska vrednost projekta v EUR brez DDV</w:t>
            </w:r>
          </w:p>
        </w:tc>
        <w:tc>
          <w:tcPr>
            <w:tcW w:w="1487" w:type="dxa"/>
            <w:shd w:val="clear" w:color="auto" w:fill="F2F2F2" w:themeFill="background1" w:themeFillShade="F2"/>
            <w:vAlign w:val="center"/>
          </w:tcPr>
          <w:p w14:paraId="39AAB095" w14:textId="77777777" w:rsidR="00E55542" w:rsidRPr="00F3760E" w:rsidRDefault="00E55542" w:rsidP="00EE1044">
            <w:pPr>
              <w:autoSpaceDE w:val="0"/>
              <w:autoSpaceDN w:val="0"/>
              <w:adjustRightInd w:val="0"/>
              <w:rPr>
                <w:rFonts w:ascii="Arial Narrow" w:hAnsi="Arial Narrow"/>
                <w:b/>
                <w:sz w:val="20"/>
                <w:szCs w:val="22"/>
                <w:lang w:eastAsia="en-US"/>
              </w:rPr>
            </w:pPr>
            <w:r w:rsidRPr="00F3760E">
              <w:rPr>
                <w:rFonts w:ascii="Arial Narrow" w:hAnsi="Arial Narrow"/>
                <w:b/>
                <w:sz w:val="20"/>
                <w:szCs w:val="22"/>
                <w:lang w:eastAsia="en-US"/>
              </w:rPr>
              <w:t>Datum izdaje uporabnega dovoljenja ali primopredaje</w:t>
            </w:r>
          </w:p>
        </w:tc>
      </w:tr>
      <w:tr w:rsidR="00E55542" w:rsidRPr="00F3760E" w14:paraId="2D951A70" w14:textId="77777777" w:rsidTr="0014787D">
        <w:trPr>
          <w:trHeight w:val="557"/>
        </w:trPr>
        <w:tc>
          <w:tcPr>
            <w:tcW w:w="491" w:type="dxa"/>
            <w:vAlign w:val="center"/>
          </w:tcPr>
          <w:p w14:paraId="48A47B66" w14:textId="77777777" w:rsidR="00E55542" w:rsidRPr="00F3760E" w:rsidRDefault="00E55542" w:rsidP="00EE1044">
            <w:pPr>
              <w:autoSpaceDE w:val="0"/>
              <w:autoSpaceDN w:val="0"/>
              <w:adjustRightInd w:val="0"/>
              <w:jc w:val="both"/>
              <w:rPr>
                <w:rFonts w:ascii="Arial Narrow" w:hAnsi="Arial Narrow"/>
                <w:sz w:val="22"/>
                <w:szCs w:val="22"/>
                <w:lang w:eastAsia="en-US"/>
              </w:rPr>
            </w:pPr>
            <w:r w:rsidRPr="00F3760E">
              <w:rPr>
                <w:rFonts w:ascii="Arial Narrow" w:hAnsi="Arial Narrow"/>
                <w:sz w:val="22"/>
                <w:szCs w:val="22"/>
                <w:lang w:eastAsia="en-US"/>
              </w:rPr>
              <w:t>1.</w:t>
            </w:r>
          </w:p>
        </w:tc>
        <w:tc>
          <w:tcPr>
            <w:tcW w:w="2469" w:type="dxa"/>
          </w:tcPr>
          <w:p w14:paraId="692895FE"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c>
          <w:tcPr>
            <w:tcW w:w="2469" w:type="dxa"/>
          </w:tcPr>
          <w:p w14:paraId="691EC9B9" w14:textId="7C627B7E" w:rsidR="00E55542" w:rsidRPr="00F3760E" w:rsidRDefault="00E55542" w:rsidP="00EE1044">
            <w:pPr>
              <w:autoSpaceDE w:val="0"/>
              <w:autoSpaceDN w:val="0"/>
              <w:adjustRightInd w:val="0"/>
              <w:jc w:val="both"/>
              <w:rPr>
                <w:rFonts w:ascii="Arial Narrow" w:hAnsi="Arial Narrow"/>
                <w:sz w:val="22"/>
                <w:szCs w:val="22"/>
                <w:lang w:eastAsia="en-US"/>
              </w:rPr>
            </w:pPr>
          </w:p>
        </w:tc>
        <w:tc>
          <w:tcPr>
            <w:tcW w:w="1859" w:type="dxa"/>
          </w:tcPr>
          <w:p w14:paraId="5D2DBDF5"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c>
          <w:tcPr>
            <w:tcW w:w="1619" w:type="dxa"/>
          </w:tcPr>
          <w:p w14:paraId="3EDD5498"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c>
          <w:tcPr>
            <w:tcW w:w="1487" w:type="dxa"/>
          </w:tcPr>
          <w:p w14:paraId="4C0316F9"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r>
      <w:tr w:rsidR="00E55542" w:rsidRPr="00F3760E" w14:paraId="5D9EDB17" w14:textId="77777777" w:rsidTr="0014787D">
        <w:trPr>
          <w:trHeight w:val="551"/>
        </w:trPr>
        <w:tc>
          <w:tcPr>
            <w:tcW w:w="491" w:type="dxa"/>
            <w:vAlign w:val="center"/>
          </w:tcPr>
          <w:p w14:paraId="4C23F535" w14:textId="77777777" w:rsidR="00E55542" w:rsidRPr="00F3760E" w:rsidRDefault="00E55542" w:rsidP="00EE1044">
            <w:pPr>
              <w:autoSpaceDE w:val="0"/>
              <w:autoSpaceDN w:val="0"/>
              <w:adjustRightInd w:val="0"/>
              <w:jc w:val="both"/>
              <w:rPr>
                <w:rFonts w:ascii="Arial Narrow" w:hAnsi="Arial Narrow"/>
                <w:sz w:val="22"/>
                <w:szCs w:val="22"/>
                <w:lang w:eastAsia="en-US"/>
              </w:rPr>
            </w:pPr>
            <w:r w:rsidRPr="00F3760E">
              <w:rPr>
                <w:rFonts w:ascii="Arial Narrow" w:hAnsi="Arial Narrow"/>
                <w:sz w:val="22"/>
                <w:szCs w:val="22"/>
                <w:lang w:eastAsia="en-US"/>
              </w:rPr>
              <w:t>2.</w:t>
            </w:r>
          </w:p>
        </w:tc>
        <w:tc>
          <w:tcPr>
            <w:tcW w:w="2469" w:type="dxa"/>
          </w:tcPr>
          <w:p w14:paraId="42B06994"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c>
          <w:tcPr>
            <w:tcW w:w="2469" w:type="dxa"/>
          </w:tcPr>
          <w:p w14:paraId="1A82C6C7" w14:textId="550F2FFA" w:rsidR="00E55542" w:rsidRPr="00F3760E" w:rsidRDefault="00E55542" w:rsidP="00EE1044">
            <w:pPr>
              <w:autoSpaceDE w:val="0"/>
              <w:autoSpaceDN w:val="0"/>
              <w:adjustRightInd w:val="0"/>
              <w:jc w:val="both"/>
              <w:rPr>
                <w:rFonts w:ascii="Arial Narrow" w:hAnsi="Arial Narrow"/>
                <w:sz w:val="22"/>
                <w:szCs w:val="22"/>
                <w:lang w:eastAsia="en-US"/>
              </w:rPr>
            </w:pPr>
          </w:p>
        </w:tc>
        <w:tc>
          <w:tcPr>
            <w:tcW w:w="1859" w:type="dxa"/>
          </w:tcPr>
          <w:p w14:paraId="26106F93"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c>
          <w:tcPr>
            <w:tcW w:w="1619" w:type="dxa"/>
          </w:tcPr>
          <w:p w14:paraId="5F95257B"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c>
          <w:tcPr>
            <w:tcW w:w="1487" w:type="dxa"/>
          </w:tcPr>
          <w:p w14:paraId="77CBB9AB" w14:textId="77777777" w:rsidR="00E55542" w:rsidRPr="00F3760E" w:rsidRDefault="00E55542" w:rsidP="00EE1044">
            <w:pPr>
              <w:autoSpaceDE w:val="0"/>
              <w:autoSpaceDN w:val="0"/>
              <w:adjustRightInd w:val="0"/>
              <w:jc w:val="both"/>
              <w:rPr>
                <w:rFonts w:ascii="Arial Narrow" w:hAnsi="Arial Narrow"/>
                <w:sz w:val="22"/>
                <w:szCs w:val="22"/>
                <w:lang w:eastAsia="en-US"/>
              </w:rPr>
            </w:pPr>
          </w:p>
        </w:tc>
      </w:tr>
      <w:bookmarkEnd w:id="15"/>
      <w:bookmarkEnd w:id="16"/>
    </w:tbl>
    <w:p w14:paraId="3247F8DE" w14:textId="77777777" w:rsidR="00E27EE0" w:rsidRPr="00F3760E" w:rsidRDefault="00E27EE0" w:rsidP="00E27EE0">
      <w:pPr>
        <w:jc w:val="both"/>
        <w:rPr>
          <w:rFonts w:ascii="Arial Narrow" w:hAnsi="Arial Narrow"/>
          <w:sz w:val="22"/>
          <w:szCs w:val="22"/>
        </w:rPr>
      </w:pPr>
    </w:p>
    <w:p w14:paraId="0E232BA0" w14:textId="77777777" w:rsidR="00E27EE0" w:rsidRPr="00F3760E" w:rsidRDefault="00E27EE0" w:rsidP="00E27EE0">
      <w:pPr>
        <w:jc w:val="both"/>
        <w:rPr>
          <w:rFonts w:ascii="Arial Narrow" w:hAnsi="Arial Narrow"/>
          <w:sz w:val="22"/>
          <w:szCs w:val="22"/>
        </w:rPr>
      </w:pPr>
      <w:r w:rsidRPr="00F3760E">
        <w:rPr>
          <w:rFonts w:ascii="Arial Narrow" w:hAnsi="Arial Narrow"/>
          <w:sz w:val="22"/>
          <w:szCs w:val="22"/>
        </w:rPr>
        <w:t>Izjavljamo, da bo vodja gradnje, naveden v tem obrazcu, prisoten na gradbišču v obsegu, ki je določen v dokumentaciji v zvezi z oddajo javnega naročila, sicer se bo štelo, da lahko naročnik uveljavi pogodbeno določene sankcije ter šteje, da je ponudnik podal neresnično izjavo. Vodje del pa morajo biti prisotne skladno z dinamiko del.</w:t>
      </w:r>
    </w:p>
    <w:p w14:paraId="764D5DD5" w14:textId="77777777" w:rsidR="00E27EE0" w:rsidRPr="00F3760E" w:rsidRDefault="00E27EE0" w:rsidP="00E27EE0">
      <w:pPr>
        <w:jc w:val="both"/>
        <w:rPr>
          <w:rFonts w:ascii="Arial Narrow" w:hAnsi="Arial Narrow"/>
          <w:sz w:val="22"/>
          <w:szCs w:val="22"/>
        </w:rPr>
      </w:pPr>
      <w:r w:rsidRPr="00F3760E">
        <w:rPr>
          <w:rFonts w:ascii="Arial Narrow" w:hAnsi="Arial Narrow"/>
          <w:sz w:val="22"/>
          <w:szCs w:val="22"/>
        </w:rPr>
        <w:lastRenderedPageBreak/>
        <w:t>Vodja gradnje in vodje del morajo biti prav tako prisotni na vseh rednih tedenskih koordinacijskih sestankih.</w:t>
      </w:r>
    </w:p>
    <w:p w14:paraId="1115A3E0" w14:textId="77777777" w:rsidR="00E27EE0" w:rsidRDefault="00E27EE0" w:rsidP="00E27EE0">
      <w:pPr>
        <w:jc w:val="both"/>
        <w:rPr>
          <w:rFonts w:ascii="Arial Narrow" w:hAnsi="Arial Narrow"/>
          <w:b/>
          <w:color w:val="FF0000"/>
          <w:sz w:val="22"/>
          <w:szCs w:val="22"/>
        </w:rPr>
      </w:pPr>
    </w:p>
    <w:p w14:paraId="063C86A5" w14:textId="77777777" w:rsidR="00E27EE0" w:rsidRPr="00F3760E" w:rsidRDefault="00E27EE0" w:rsidP="00E27EE0">
      <w:pPr>
        <w:jc w:val="both"/>
        <w:rPr>
          <w:rFonts w:ascii="Arial Narrow" w:hAnsi="Arial Narrow"/>
          <w:b/>
          <w:sz w:val="22"/>
          <w:szCs w:val="36"/>
        </w:rPr>
      </w:pPr>
      <w:r w:rsidRPr="00F3760E">
        <w:rPr>
          <w:rFonts w:ascii="Arial Narrow" w:hAnsi="Arial Narrow"/>
          <w:b/>
          <w:sz w:val="22"/>
          <w:szCs w:val="36"/>
        </w:rPr>
        <w:t>K ponudbi prilagamo:</w:t>
      </w:r>
    </w:p>
    <w:p w14:paraId="5B06193E" w14:textId="5E4EAA72" w:rsidR="00E27EE0" w:rsidRPr="00F3760E" w:rsidRDefault="00E27EE0">
      <w:pPr>
        <w:pStyle w:val="Odstavekseznama"/>
        <w:numPr>
          <w:ilvl w:val="0"/>
          <w:numId w:val="80"/>
        </w:numPr>
        <w:rPr>
          <w:rFonts w:ascii="Arial Narrow" w:hAnsi="Arial Narrow"/>
          <w:b/>
          <w:sz w:val="22"/>
          <w:szCs w:val="36"/>
        </w:rPr>
      </w:pPr>
      <w:r w:rsidRPr="00F3760E">
        <w:rPr>
          <w:rFonts w:ascii="Arial Narrow" w:hAnsi="Arial Narrow"/>
          <w:b/>
          <w:sz w:val="22"/>
          <w:szCs w:val="36"/>
        </w:rPr>
        <w:t>dokazilo o redni zaposlitvi</w:t>
      </w:r>
      <w:r w:rsidR="000A4347">
        <w:rPr>
          <w:rFonts w:ascii="Arial Narrow" w:hAnsi="Arial Narrow"/>
          <w:b/>
          <w:sz w:val="22"/>
          <w:szCs w:val="36"/>
        </w:rPr>
        <w:t xml:space="preserve"> pri ponudniku, partnerju v skupni ponudbi</w:t>
      </w:r>
      <w:r w:rsidRPr="00F3760E">
        <w:rPr>
          <w:rFonts w:ascii="Arial Narrow" w:hAnsi="Arial Narrow"/>
          <w:b/>
          <w:sz w:val="22"/>
          <w:szCs w:val="36"/>
        </w:rPr>
        <w:t>,</w:t>
      </w:r>
      <w:r w:rsidR="000A4347">
        <w:rPr>
          <w:rFonts w:ascii="Arial Narrow" w:hAnsi="Arial Narrow"/>
          <w:b/>
          <w:sz w:val="22"/>
          <w:szCs w:val="36"/>
        </w:rPr>
        <w:t xml:space="preserve"> podizvajalcu</w:t>
      </w:r>
    </w:p>
    <w:p w14:paraId="5DB9140E" w14:textId="4E87ADB8" w:rsidR="00E27EE0" w:rsidRPr="00420020" w:rsidRDefault="00E27EE0" w:rsidP="00420020">
      <w:pPr>
        <w:pStyle w:val="Odstavekseznama"/>
        <w:numPr>
          <w:ilvl w:val="0"/>
          <w:numId w:val="80"/>
        </w:numPr>
        <w:rPr>
          <w:rFonts w:ascii="Arial Narrow" w:hAnsi="Arial Narrow"/>
          <w:b/>
          <w:sz w:val="22"/>
          <w:szCs w:val="36"/>
        </w:rPr>
      </w:pPr>
      <w:r w:rsidRPr="00F3760E">
        <w:rPr>
          <w:rFonts w:ascii="Arial Narrow" w:hAnsi="Arial Narrow"/>
          <w:b/>
          <w:sz w:val="22"/>
          <w:szCs w:val="36"/>
        </w:rPr>
        <w:t>izpis iz IZS</w:t>
      </w:r>
      <w:r w:rsidR="00420020">
        <w:rPr>
          <w:rFonts w:ascii="Arial Narrow" w:hAnsi="Arial Narrow"/>
          <w:b/>
          <w:sz w:val="22"/>
          <w:szCs w:val="36"/>
        </w:rPr>
        <w:t xml:space="preserve"> za zgoraj navedene kadre.</w:t>
      </w:r>
    </w:p>
    <w:p w14:paraId="204346D0" w14:textId="77777777" w:rsidR="00E27EE0" w:rsidRDefault="00E27EE0" w:rsidP="00E27EE0">
      <w:pPr>
        <w:rPr>
          <w:rFonts w:ascii="Arial Narrow" w:hAnsi="Arial Narrow"/>
          <w:b/>
          <w:sz w:val="22"/>
          <w:szCs w:val="36"/>
        </w:rPr>
      </w:pPr>
    </w:p>
    <w:p w14:paraId="5000585A" w14:textId="77777777" w:rsidR="00E27EE0" w:rsidRPr="00F3760E" w:rsidRDefault="00E27EE0" w:rsidP="00E27EE0">
      <w:pPr>
        <w:rPr>
          <w:rFonts w:ascii="Arial Narrow" w:hAnsi="Arial Narrow"/>
          <w:b/>
          <w:sz w:val="22"/>
          <w:szCs w:val="36"/>
        </w:rPr>
      </w:pPr>
    </w:p>
    <w:tbl>
      <w:tblPr>
        <w:tblW w:w="9356" w:type="dxa"/>
        <w:jc w:val="center"/>
        <w:tblLayout w:type="fixed"/>
        <w:tblLook w:val="0000" w:firstRow="0" w:lastRow="0" w:firstColumn="0" w:lastColumn="0" w:noHBand="0" w:noVBand="0"/>
      </w:tblPr>
      <w:tblGrid>
        <w:gridCol w:w="5245"/>
        <w:gridCol w:w="4111"/>
      </w:tblGrid>
      <w:tr w:rsidR="00E27EE0" w:rsidRPr="00F3760E" w14:paraId="63957E58" w14:textId="77777777" w:rsidTr="00EE1044">
        <w:trPr>
          <w:cantSplit/>
          <w:trHeight w:val="957"/>
          <w:jc w:val="center"/>
        </w:trPr>
        <w:tc>
          <w:tcPr>
            <w:tcW w:w="5245" w:type="dxa"/>
          </w:tcPr>
          <w:p w14:paraId="384A56C7" w14:textId="77777777" w:rsidR="00E27EE0" w:rsidRPr="00F3760E" w:rsidRDefault="00E27EE0" w:rsidP="00EE1044">
            <w:pPr>
              <w:jc w:val="both"/>
              <w:rPr>
                <w:rFonts w:ascii="Arial Narrow" w:hAnsi="Arial Narrow"/>
                <w:sz w:val="22"/>
                <w:szCs w:val="22"/>
              </w:rPr>
            </w:pPr>
            <w:r w:rsidRPr="00F3760E">
              <w:rPr>
                <w:rFonts w:ascii="Arial Narrow" w:hAnsi="Arial Narrow"/>
                <w:sz w:val="22"/>
                <w:szCs w:val="22"/>
              </w:rPr>
              <w:t>Kraj in datum:</w:t>
            </w:r>
          </w:p>
          <w:p w14:paraId="16EFE138" w14:textId="77777777" w:rsidR="00E27EE0" w:rsidRPr="00F3760E" w:rsidRDefault="00E27EE0" w:rsidP="00EE1044">
            <w:pPr>
              <w:jc w:val="both"/>
              <w:rPr>
                <w:rFonts w:ascii="Arial Narrow" w:hAnsi="Arial Narrow"/>
                <w:sz w:val="22"/>
                <w:szCs w:val="22"/>
              </w:rPr>
            </w:pPr>
          </w:p>
          <w:p w14:paraId="0B9FDB6B" w14:textId="77777777" w:rsidR="00E27EE0" w:rsidRDefault="00E27EE0" w:rsidP="00EE1044">
            <w:pPr>
              <w:jc w:val="both"/>
              <w:rPr>
                <w:rFonts w:ascii="Arial Narrow" w:hAnsi="Arial Narrow"/>
                <w:sz w:val="22"/>
                <w:szCs w:val="22"/>
              </w:rPr>
            </w:pPr>
            <w:r w:rsidRPr="00F3760E">
              <w:rPr>
                <w:rFonts w:ascii="Arial Narrow" w:hAnsi="Arial Narrow"/>
                <w:sz w:val="22"/>
                <w:szCs w:val="22"/>
              </w:rPr>
              <w:t>______________________________________</w:t>
            </w:r>
          </w:p>
          <w:p w14:paraId="0EB14295" w14:textId="77777777" w:rsidR="00E27EE0" w:rsidRPr="00F3760E" w:rsidRDefault="00E27EE0" w:rsidP="00EE1044">
            <w:pPr>
              <w:tabs>
                <w:tab w:val="left" w:pos="4723"/>
              </w:tabs>
              <w:rPr>
                <w:rFonts w:ascii="Arial Narrow" w:hAnsi="Arial Narrow"/>
                <w:sz w:val="22"/>
                <w:szCs w:val="22"/>
              </w:rPr>
            </w:pPr>
          </w:p>
        </w:tc>
        <w:tc>
          <w:tcPr>
            <w:tcW w:w="4111" w:type="dxa"/>
          </w:tcPr>
          <w:p w14:paraId="41541623" w14:textId="77777777" w:rsidR="00E27EE0" w:rsidRPr="00F3760E" w:rsidRDefault="00E27EE0" w:rsidP="00EE1044">
            <w:pPr>
              <w:jc w:val="both"/>
              <w:rPr>
                <w:rFonts w:ascii="Arial Narrow" w:hAnsi="Arial Narrow"/>
                <w:sz w:val="22"/>
                <w:szCs w:val="22"/>
              </w:rPr>
            </w:pPr>
            <w:r w:rsidRPr="00F3760E">
              <w:rPr>
                <w:rFonts w:ascii="Arial Narrow" w:hAnsi="Arial Narrow"/>
                <w:sz w:val="22"/>
                <w:szCs w:val="22"/>
              </w:rPr>
              <w:t>Žig in podpis pooblaščene osebe ponudnika:</w:t>
            </w:r>
          </w:p>
          <w:p w14:paraId="51E2058B" w14:textId="77777777" w:rsidR="00E27EE0" w:rsidRPr="00F3760E" w:rsidRDefault="00E27EE0" w:rsidP="00EE1044">
            <w:pPr>
              <w:jc w:val="both"/>
              <w:rPr>
                <w:rFonts w:ascii="Arial Narrow" w:hAnsi="Arial Narrow"/>
                <w:sz w:val="22"/>
                <w:szCs w:val="22"/>
              </w:rPr>
            </w:pPr>
          </w:p>
          <w:p w14:paraId="66FB949D" w14:textId="77777777" w:rsidR="00E27EE0" w:rsidRPr="00F3760E" w:rsidRDefault="00E27EE0" w:rsidP="00EE1044">
            <w:pPr>
              <w:jc w:val="both"/>
              <w:rPr>
                <w:rFonts w:ascii="Arial Narrow" w:hAnsi="Arial Narrow"/>
                <w:sz w:val="22"/>
                <w:szCs w:val="22"/>
              </w:rPr>
            </w:pPr>
            <w:r w:rsidRPr="00F3760E">
              <w:rPr>
                <w:rFonts w:ascii="Arial Narrow" w:hAnsi="Arial Narrow"/>
                <w:sz w:val="22"/>
                <w:szCs w:val="22"/>
              </w:rPr>
              <w:t>____________________________________</w:t>
            </w:r>
          </w:p>
          <w:p w14:paraId="5C81332F" w14:textId="77777777" w:rsidR="00E27EE0" w:rsidRPr="00F3760E" w:rsidRDefault="00E27EE0" w:rsidP="00EE1044">
            <w:pPr>
              <w:jc w:val="both"/>
              <w:rPr>
                <w:rFonts w:ascii="Arial Narrow" w:hAnsi="Arial Narrow"/>
                <w:sz w:val="22"/>
                <w:szCs w:val="22"/>
              </w:rPr>
            </w:pPr>
          </w:p>
        </w:tc>
      </w:tr>
      <w:bookmarkEnd w:id="14"/>
    </w:tbl>
    <w:p w14:paraId="791CE1DD" w14:textId="77777777" w:rsidR="00E27EE0" w:rsidRPr="0073488C" w:rsidRDefault="00E27EE0" w:rsidP="00E27EE0">
      <w:pPr>
        <w:rPr>
          <w:rFonts w:ascii="Arial Narrow" w:hAnsi="Arial Narrow"/>
          <w:color w:val="FF0000"/>
          <w:sz w:val="22"/>
          <w:szCs w:val="22"/>
        </w:rPr>
      </w:pPr>
    </w:p>
    <w:p w14:paraId="6411CAB4" w14:textId="77777777" w:rsidR="00E27EE0" w:rsidRDefault="00E27EE0" w:rsidP="00E27EE0">
      <w:pPr>
        <w:spacing w:line="360" w:lineRule="auto"/>
        <w:jc w:val="both"/>
        <w:rPr>
          <w:rFonts w:ascii="Arial Narrow" w:hAnsi="Arial Narrow"/>
          <w:color w:val="FF0000"/>
        </w:rPr>
      </w:pPr>
    </w:p>
    <w:p w14:paraId="199A3921" w14:textId="77777777" w:rsidR="00E27EE0" w:rsidRDefault="00E27EE0" w:rsidP="00E27EE0">
      <w:pPr>
        <w:spacing w:line="360" w:lineRule="auto"/>
        <w:jc w:val="both"/>
        <w:rPr>
          <w:rFonts w:ascii="Arial Narrow" w:hAnsi="Arial Narrow"/>
          <w:color w:val="FF0000"/>
        </w:rPr>
      </w:pPr>
    </w:p>
    <w:p w14:paraId="4C8E6361" w14:textId="77777777" w:rsidR="00E27EE0" w:rsidRDefault="00E27EE0" w:rsidP="00E27EE0">
      <w:pPr>
        <w:spacing w:line="360" w:lineRule="auto"/>
        <w:jc w:val="both"/>
        <w:rPr>
          <w:rFonts w:ascii="Arial Narrow" w:hAnsi="Arial Narrow"/>
          <w:color w:val="FF0000"/>
        </w:rPr>
      </w:pPr>
    </w:p>
    <w:p w14:paraId="0D876984" w14:textId="28752CBC" w:rsidR="00E27EE0" w:rsidRDefault="00E27EE0" w:rsidP="00E27EE0">
      <w:pPr>
        <w:spacing w:line="360" w:lineRule="auto"/>
        <w:jc w:val="both"/>
        <w:rPr>
          <w:rFonts w:ascii="Arial Narrow" w:hAnsi="Arial Narrow"/>
          <w:color w:val="FF0000"/>
        </w:rPr>
      </w:pPr>
    </w:p>
    <w:p w14:paraId="3241E19E" w14:textId="24D4D047" w:rsidR="00DF5914" w:rsidRDefault="00DF5914" w:rsidP="00E27EE0">
      <w:pPr>
        <w:spacing w:line="360" w:lineRule="auto"/>
        <w:jc w:val="both"/>
        <w:rPr>
          <w:rFonts w:ascii="Arial Narrow" w:hAnsi="Arial Narrow"/>
          <w:color w:val="FF0000"/>
        </w:rPr>
      </w:pPr>
    </w:p>
    <w:p w14:paraId="1346E865" w14:textId="3FC0E415" w:rsidR="00DF5914" w:rsidRDefault="00DF5914" w:rsidP="00E27EE0">
      <w:pPr>
        <w:spacing w:line="360" w:lineRule="auto"/>
        <w:jc w:val="both"/>
        <w:rPr>
          <w:rFonts w:ascii="Arial Narrow" w:hAnsi="Arial Narrow"/>
          <w:color w:val="FF0000"/>
        </w:rPr>
      </w:pPr>
    </w:p>
    <w:p w14:paraId="1EE7A84C" w14:textId="508103BD" w:rsidR="00E27EE0" w:rsidRDefault="00E27EE0" w:rsidP="00E27EE0">
      <w:pPr>
        <w:spacing w:line="360" w:lineRule="auto"/>
        <w:jc w:val="both"/>
        <w:rPr>
          <w:rFonts w:ascii="Arial Narrow" w:hAnsi="Arial Narrow"/>
          <w:color w:val="FF0000"/>
        </w:rPr>
      </w:pPr>
    </w:p>
    <w:p w14:paraId="0079491F" w14:textId="29AC40FA" w:rsidR="00DF5914" w:rsidRDefault="00DF5914" w:rsidP="00E27EE0">
      <w:pPr>
        <w:spacing w:line="360" w:lineRule="auto"/>
        <w:jc w:val="both"/>
        <w:rPr>
          <w:rFonts w:ascii="Arial Narrow" w:hAnsi="Arial Narrow"/>
          <w:color w:val="FF0000"/>
        </w:rPr>
      </w:pPr>
    </w:p>
    <w:p w14:paraId="50457503" w14:textId="3C24D7D1" w:rsidR="00DF5914" w:rsidRDefault="00DF5914" w:rsidP="00E27EE0">
      <w:pPr>
        <w:spacing w:line="360" w:lineRule="auto"/>
        <w:jc w:val="both"/>
        <w:rPr>
          <w:rFonts w:ascii="Arial Narrow" w:hAnsi="Arial Narrow"/>
          <w:color w:val="FF0000"/>
        </w:rPr>
      </w:pPr>
    </w:p>
    <w:p w14:paraId="6C7853BA" w14:textId="330DC756" w:rsidR="00DF5914" w:rsidRDefault="00DF5914" w:rsidP="00E27EE0">
      <w:pPr>
        <w:spacing w:line="360" w:lineRule="auto"/>
        <w:jc w:val="both"/>
        <w:rPr>
          <w:rFonts w:ascii="Arial Narrow" w:hAnsi="Arial Narrow"/>
          <w:color w:val="FF0000"/>
        </w:rPr>
      </w:pPr>
    </w:p>
    <w:p w14:paraId="32A507C8" w14:textId="4C090EAA" w:rsidR="00DF5914" w:rsidRDefault="00DF5914" w:rsidP="00E27EE0">
      <w:pPr>
        <w:spacing w:line="360" w:lineRule="auto"/>
        <w:jc w:val="both"/>
        <w:rPr>
          <w:rFonts w:ascii="Arial Narrow" w:hAnsi="Arial Narrow"/>
          <w:color w:val="FF0000"/>
        </w:rPr>
      </w:pPr>
    </w:p>
    <w:p w14:paraId="1284730A" w14:textId="2A8DA0D9" w:rsidR="00DF5914" w:rsidRDefault="00DF5914" w:rsidP="00E27EE0">
      <w:pPr>
        <w:spacing w:line="360" w:lineRule="auto"/>
        <w:jc w:val="both"/>
        <w:rPr>
          <w:rFonts w:ascii="Arial Narrow" w:hAnsi="Arial Narrow"/>
          <w:color w:val="FF0000"/>
        </w:rPr>
      </w:pPr>
    </w:p>
    <w:p w14:paraId="16607156" w14:textId="422A0FFA" w:rsidR="00DF5914" w:rsidRDefault="00DF5914" w:rsidP="00E27EE0">
      <w:pPr>
        <w:spacing w:line="360" w:lineRule="auto"/>
        <w:jc w:val="both"/>
        <w:rPr>
          <w:rFonts w:ascii="Arial Narrow" w:hAnsi="Arial Narrow"/>
          <w:color w:val="FF0000"/>
        </w:rPr>
      </w:pPr>
    </w:p>
    <w:p w14:paraId="62B3B785" w14:textId="7A7276E8" w:rsidR="00DF5914" w:rsidRDefault="00DF5914" w:rsidP="00E27EE0">
      <w:pPr>
        <w:spacing w:line="360" w:lineRule="auto"/>
        <w:jc w:val="both"/>
        <w:rPr>
          <w:rFonts w:ascii="Arial Narrow" w:hAnsi="Arial Narrow"/>
          <w:color w:val="FF0000"/>
        </w:rPr>
      </w:pPr>
    </w:p>
    <w:p w14:paraId="144897ED" w14:textId="062C4FB8" w:rsidR="00DF5914" w:rsidRDefault="00DF5914" w:rsidP="00E27EE0">
      <w:pPr>
        <w:spacing w:line="360" w:lineRule="auto"/>
        <w:jc w:val="both"/>
        <w:rPr>
          <w:rFonts w:ascii="Arial Narrow" w:hAnsi="Arial Narrow"/>
          <w:color w:val="FF0000"/>
        </w:rPr>
      </w:pPr>
    </w:p>
    <w:p w14:paraId="6CFAF486" w14:textId="6A05A414" w:rsidR="00DF5914" w:rsidRDefault="00DF5914" w:rsidP="00E27EE0">
      <w:pPr>
        <w:spacing w:line="360" w:lineRule="auto"/>
        <w:jc w:val="both"/>
        <w:rPr>
          <w:rFonts w:ascii="Arial Narrow" w:hAnsi="Arial Narrow"/>
          <w:color w:val="FF0000"/>
        </w:rPr>
      </w:pPr>
    </w:p>
    <w:p w14:paraId="75748C1F" w14:textId="54D07B60" w:rsidR="00DF5914" w:rsidRDefault="00DF5914" w:rsidP="00E27EE0">
      <w:pPr>
        <w:spacing w:line="360" w:lineRule="auto"/>
        <w:jc w:val="both"/>
        <w:rPr>
          <w:rFonts w:ascii="Arial Narrow" w:hAnsi="Arial Narrow"/>
          <w:color w:val="FF0000"/>
        </w:rPr>
      </w:pPr>
    </w:p>
    <w:p w14:paraId="5D19FDB2" w14:textId="2BA28981" w:rsidR="00DF5914" w:rsidRDefault="00DF5914" w:rsidP="00E27EE0">
      <w:pPr>
        <w:spacing w:line="360" w:lineRule="auto"/>
        <w:jc w:val="both"/>
        <w:rPr>
          <w:rFonts w:ascii="Arial Narrow" w:hAnsi="Arial Narrow"/>
          <w:color w:val="FF0000"/>
        </w:rPr>
      </w:pPr>
    </w:p>
    <w:p w14:paraId="1581E971" w14:textId="181046A7" w:rsidR="00DF5914" w:rsidRDefault="00DF5914" w:rsidP="00E27EE0">
      <w:pPr>
        <w:spacing w:line="360" w:lineRule="auto"/>
        <w:jc w:val="both"/>
        <w:rPr>
          <w:rFonts w:ascii="Arial Narrow" w:hAnsi="Arial Narrow"/>
          <w:color w:val="FF0000"/>
        </w:rPr>
      </w:pPr>
    </w:p>
    <w:p w14:paraId="43733F85" w14:textId="37959160" w:rsidR="00DF5914" w:rsidRDefault="00DF5914" w:rsidP="00E27EE0">
      <w:pPr>
        <w:spacing w:line="360" w:lineRule="auto"/>
        <w:jc w:val="both"/>
        <w:rPr>
          <w:rFonts w:ascii="Arial Narrow" w:hAnsi="Arial Narrow"/>
          <w:color w:val="FF0000"/>
        </w:rPr>
      </w:pPr>
    </w:p>
    <w:p w14:paraId="7FF6D51B" w14:textId="1803E736" w:rsidR="00DF5914" w:rsidRDefault="00DF5914" w:rsidP="00E27EE0">
      <w:pPr>
        <w:spacing w:line="360" w:lineRule="auto"/>
        <w:jc w:val="both"/>
        <w:rPr>
          <w:rFonts w:ascii="Arial Narrow" w:hAnsi="Arial Narrow"/>
          <w:color w:val="FF0000"/>
        </w:rPr>
      </w:pPr>
    </w:p>
    <w:p w14:paraId="68C9D244" w14:textId="53EFFA68" w:rsidR="00DF5914" w:rsidRDefault="00DF5914" w:rsidP="00E27EE0">
      <w:pPr>
        <w:spacing w:line="360" w:lineRule="auto"/>
        <w:jc w:val="both"/>
        <w:rPr>
          <w:rFonts w:ascii="Arial Narrow" w:hAnsi="Arial Narrow"/>
          <w:color w:val="FF0000"/>
        </w:rPr>
      </w:pPr>
    </w:p>
    <w:p w14:paraId="38664944" w14:textId="7ABCD49C" w:rsidR="00DF5914" w:rsidRDefault="00DF5914" w:rsidP="00E27EE0">
      <w:pPr>
        <w:spacing w:line="360" w:lineRule="auto"/>
        <w:jc w:val="both"/>
        <w:rPr>
          <w:rFonts w:ascii="Arial Narrow" w:hAnsi="Arial Narrow"/>
          <w:color w:val="FF0000"/>
        </w:rPr>
      </w:pPr>
    </w:p>
    <w:p w14:paraId="39355298" w14:textId="77777777" w:rsidR="00DF5914" w:rsidRDefault="00DF5914" w:rsidP="00E27EE0">
      <w:pPr>
        <w:spacing w:line="360" w:lineRule="auto"/>
        <w:jc w:val="both"/>
        <w:rPr>
          <w:rFonts w:ascii="Arial Narrow" w:hAnsi="Arial Narrow"/>
          <w:color w:val="FF0000"/>
        </w:rPr>
      </w:pPr>
    </w:p>
    <w:p w14:paraId="3830400E" w14:textId="77777777" w:rsidR="00E27EE0" w:rsidRDefault="00E27EE0" w:rsidP="00E27EE0">
      <w:pPr>
        <w:spacing w:line="360" w:lineRule="auto"/>
        <w:jc w:val="both"/>
        <w:rPr>
          <w:rFonts w:ascii="Arial Narrow" w:hAnsi="Arial Narrow"/>
          <w:color w:val="FF0000"/>
        </w:rPr>
      </w:pPr>
    </w:p>
    <w:tbl>
      <w:tblPr>
        <w:tblW w:w="9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41"/>
      </w:tblGrid>
      <w:tr w:rsidR="00E27EE0" w:rsidRPr="00F3760E" w14:paraId="2300330B" w14:textId="77777777" w:rsidTr="00EE1044">
        <w:trPr>
          <w:trHeight w:val="536"/>
          <w:jc w:val="center"/>
        </w:trPr>
        <w:tc>
          <w:tcPr>
            <w:tcW w:w="9341" w:type="dxa"/>
            <w:tcBorders>
              <w:top w:val="double" w:sz="4" w:space="0" w:color="auto"/>
              <w:left w:val="double" w:sz="4" w:space="0" w:color="auto"/>
              <w:bottom w:val="double" w:sz="4" w:space="0" w:color="auto"/>
              <w:right w:val="double" w:sz="4" w:space="0" w:color="auto"/>
            </w:tcBorders>
          </w:tcPr>
          <w:p w14:paraId="2E1627C3" w14:textId="482A4DBB" w:rsidR="00E27EE0" w:rsidRPr="00F3760E" w:rsidRDefault="00E27EE0" w:rsidP="00EE1044">
            <w:pPr>
              <w:spacing w:before="120" w:after="120"/>
              <w:rPr>
                <w:rFonts w:ascii="Arial Narrow" w:hAnsi="Arial Narrow"/>
                <w:b/>
                <w:sz w:val="22"/>
                <w:szCs w:val="22"/>
              </w:rPr>
            </w:pPr>
            <w:r w:rsidRPr="00F3760E">
              <w:rPr>
                <w:rFonts w:ascii="Arial Narrow" w:hAnsi="Arial Narrow"/>
                <w:b/>
                <w:sz w:val="22"/>
                <w:szCs w:val="22"/>
              </w:rPr>
              <w:t xml:space="preserve">Potrdilo o dobro opravljenem delu kadra                                                            </w:t>
            </w:r>
            <w:r>
              <w:rPr>
                <w:rFonts w:ascii="Arial Narrow" w:hAnsi="Arial Narrow"/>
                <w:b/>
                <w:sz w:val="22"/>
                <w:szCs w:val="22"/>
              </w:rPr>
              <w:t xml:space="preserve">                        </w:t>
            </w:r>
            <w:r w:rsidRPr="00F3760E">
              <w:rPr>
                <w:rFonts w:ascii="Arial Narrow" w:hAnsi="Arial Narrow"/>
                <w:b/>
                <w:sz w:val="22"/>
                <w:szCs w:val="22"/>
              </w:rPr>
              <w:t>O</w:t>
            </w:r>
            <w:r w:rsidR="00FA75DA">
              <w:rPr>
                <w:rFonts w:ascii="Arial Narrow" w:hAnsi="Arial Narrow"/>
                <w:b/>
                <w:sz w:val="22"/>
                <w:szCs w:val="22"/>
              </w:rPr>
              <w:t xml:space="preserve">BRAZEC </w:t>
            </w:r>
            <w:r w:rsidRPr="00F3760E">
              <w:rPr>
                <w:rFonts w:ascii="Arial Narrow" w:hAnsi="Arial Narrow"/>
                <w:b/>
                <w:sz w:val="22"/>
                <w:szCs w:val="22"/>
              </w:rPr>
              <w:t xml:space="preserve"> </w:t>
            </w:r>
            <w:r>
              <w:rPr>
                <w:rFonts w:ascii="Arial Narrow" w:hAnsi="Arial Narrow"/>
                <w:b/>
                <w:sz w:val="22"/>
                <w:szCs w:val="22"/>
              </w:rPr>
              <w:t>št. 9</w:t>
            </w:r>
            <w:r w:rsidRPr="00F3760E">
              <w:rPr>
                <w:rFonts w:ascii="Arial Narrow" w:hAnsi="Arial Narrow"/>
                <w:b/>
                <w:sz w:val="22"/>
                <w:szCs w:val="22"/>
              </w:rPr>
              <w:t xml:space="preserve">                                </w:t>
            </w:r>
          </w:p>
        </w:tc>
      </w:tr>
    </w:tbl>
    <w:p w14:paraId="59B2E03F"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p>
    <w:p w14:paraId="3E51B404"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p>
    <w:p w14:paraId="5F73E334"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sz w:val="22"/>
          <w:szCs w:val="22"/>
        </w:rPr>
        <w:t xml:space="preserve">Investitor:  </w:t>
      </w:r>
    </w:p>
    <w:p w14:paraId="7BE0355A"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sz w:val="22"/>
          <w:szCs w:val="22"/>
        </w:rPr>
        <w:t xml:space="preserve">...................................................................................................................................., </w:t>
      </w:r>
    </w:p>
    <w:p w14:paraId="636BBA60"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sz w:val="22"/>
          <w:szCs w:val="22"/>
        </w:rPr>
        <w:t xml:space="preserve">kot investitor projekta (objekta): </w:t>
      </w:r>
    </w:p>
    <w:p w14:paraId="36D9D84E"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sz w:val="22"/>
          <w:szCs w:val="22"/>
        </w:rPr>
        <w:t xml:space="preserve">....................................................................................................................................., </w:t>
      </w:r>
    </w:p>
    <w:p w14:paraId="5E4C0399" w14:textId="77777777" w:rsidR="00E27EE0" w:rsidRPr="00F3760E" w:rsidRDefault="00E27EE0">
      <w:pPr>
        <w:numPr>
          <w:ilvl w:val="0"/>
          <w:numId w:val="81"/>
        </w:numPr>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sz w:val="22"/>
          <w:szCs w:val="22"/>
        </w:rPr>
        <w:t>vrsta objekta po CC-SI:____________</w:t>
      </w:r>
    </w:p>
    <w:p w14:paraId="2532E790"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p>
    <w:p w14:paraId="2CEA5721" w14:textId="77777777" w:rsidR="00E27EE0" w:rsidRPr="00F3760E" w:rsidRDefault="00E27EE0" w:rsidP="00E27EE0">
      <w:pPr>
        <w:tabs>
          <w:tab w:val="left" w:pos="851"/>
        </w:tabs>
        <w:spacing w:line="360" w:lineRule="auto"/>
        <w:jc w:val="both"/>
        <w:rPr>
          <w:rFonts w:ascii="Arial Narrow" w:hAnsi="Arial Narrow"/>
          <w:sz w:val="22"/>
          <w:szCs w:val="22"/>
        </w:rPr>
      </w:pPr>
      <w:r w:rsidRPr="00F3760E">
        <w:rPr>
          <w:rFonts w:ascii="Arial Narrow" w:hAnsi="Arial Narrow"/>
          <w:sz w:val="22"/>
          <w:szCs w:val="22"/>
        </w:rPr>
        <w:t xml:space="preserve">investicijske vrednosti __________________________EUR brez DDV, datum izvedbe </w:t>
      </w:r>
      <w:r w:rsidRPr="00F3760E">
        <w:rPr>
          <w:rFonts w:ascii="Arial Narrow" w:hAnsi="Arial Narrow"/>
          <w:sz w:val="22"/>
          <w:szCs w:val="22"/>
          <w:lang w:val="fr-FR"/>
        </w:rPr>
        <w:t>_____________________</w:t>
      </w:r>
      <w:r w:rsidRPr="00F3760E">
        <w:rPr>
          <w:rFonts w:ascii="Arial Narrow" w:hAnsi="Arial Narrow"/>
          <w:sz w:val="22"/>
          <w:szCs w:val="22"/>
        </w:rPr>
        <w:t>*</w:t>
      </w:r>
    </w:p>
    <w:p w14:paraId="351D6255"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b/>
          <w:bCs/>
          <w:sz w:val="22"/>
          <w:szCs w:val="22"/>
        </w:rPr>
      </w:pPr>
    </w:p>
    <w:p w14:paraId="43522C72" w14:textId="77777777" w:rsidR="00E27EE0" w:rsidRPr="00F3760E" w:rsidRDefault="00E27EE0" w:rsidP="00E27EE0">
      <w:pPr>
        <w:tabs>
          <w:tab w:val="left" w:pos="851"/>
        </w:tabs>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b/>
          <w:bCs/>
          <w:sz w:val="22"/>
          <w:szCs w:val="22"/>
        </w:rPr>
        <w:t>potrjuje</w:t>
      </w:r>
      <w:r w:rsidRPr="00F3760E">
        <w:rPr>
          <w:rFonts w:ascii="Arial Narrow" w:hAnsi="Arial Narrow"/>
          <w:sz w:val="22"/>
          <w:szCs w:val="22"/>
        </w:rPr>
        <w:t xml:space="preserve">, da je strokovni kader izvajalca .............................................., in sicer .......................................................... </w:t>
      </w:r>
    </w:p>
    <w:p w14:paraId="427FFBE3" w14:textId="51F68C3D" w:rsidR="00E27EE0" w:rsidRPr="00F3760E" w:rsidRDefault="00E27EE0" w:rsidP="00E27EE0">
      <w:pPr>
        <w:spacing w:line="360" w:lineRule="auto"/>
        <w:jc w:val="both"/>
        <w:rPr>
          <w:rFonts w:ascii="Arial Narrow" w:hAnsi="Arial Narrow"/>
          <w:i/>
          <w:iCs/>
          <w:sz w:val="22"/>
          <w:szCs w:val="22"/>
        </w:rPr>
      </w:pPr>
      <w:r w:rsidRPr="00F3760E">
        <w:rPr>
          <w:rFonts w:ascii="Arial Narrow" w:hAnsi="Arial Narrow"/>
          <w:i/>
          <w:sz w:val="22"/>
          <w:szCs w:val="22"/>
        </w:rPr>
        <w:t xml:space="preserve">(navesti ime in </w:t>
      </w:r>
      <w:r w:rsidRPr="00E27EE0">
        <w:rPr>
          <w:rFonts w:ascii="Arial Narrow" w:hAnsi="Arial Narrow"/>
          <w:i/>
          <w:sz w:val="22"/>
          <w:szCs w:val="22"/>
        </w:rPr>
        <w:t>priimek iz Obrazca št. 8 -</w:t>
      </w:r>
      <w:r w:rsidRPr="00F3760E">
        <w:rPr>
          <w:rFonts w:ascii="Arial Narrow" w:hAnsi="Arial Narrow"/>
          <w:i/>
          <w:sz w:val="22"/>
          <w:szCs w:val="22"/>
        </w:rPr>
        <w:t xml:space="preserve"> </w:t>
      </w:r>
      <w:r w:rsidRPr="00F3760E">
        <w:rPr>
          <w:rFonts w:ascii="Arial Narrow" w:hAnsi="Arial Narrow"/>
          <w:i/>
          <w:iCs/>
          <w:sz w:val="22"/>
          <w:szCs w:val="22"/>
        </w:rPr>
        <w:t>Seznam priglašenega kadra na projektu s seznamom referenčnih poslov)</w:t>
      </w:r>
    </w:p>
    <w:p w14:paraId="42EF1193" w14:textId="77777777" w:rsidR="00E27EE0" w:rsidRPr="00F3760E" w:rsidRDefault="00E27EE0" w:rsidP="00E27EE0">
      <w:pPr>
        <w:spacing w:line="360" w:lineRule="auto"/>
        <w:jc w:val="both"/>
        <w:rPr>
          <w:rFonts w:ascii="Arial Narrow" w:hAnsi="Arial Narrow"/>
          <w:sz w:val="22"/>
          <w:szCs w:val="22"/>
        </w:rPr>
      </w:pPr>
    </w:p>
    <w:p w14:paraId="688213A2" w14:textId="77777777" w:rsidR="00E27EE0" w:rsidRPr="00F3760E" w:rsidRDefault="00E27EE0" w:rsidP="00E27EE0">
      <w:pPr>
        <w:spacing w:line="360" w:lineRule="auto"/>
        <w:jc w:val="both"/>
        <w:rPr>
          <w:rFonts w:ascii="Arial Narrow" w:hAnsi="Arial Narrow"/>
          <w:sz w:val="22"/>
          <w:szCs w:val="22"/>
        </w:rPr>
      </w:pPr>
      <w:r w:rsidRPr="00F3760E">
        <w:rPr>
          <w:rFonts w:ascii="Arial Narrow" w:hAnsi="Arial Narrow"/>
          <w:sz w:val="22"/>
          <w:szCs w:val="22"/>
        </w:rPr>
        <w:t>dela v okviru zgoraj navedenega projekta izvedel pravočasno, strokovno, kvalitetno in v skladu z določili pogodbe. Obračun izvedenih del je bil izveden korektno.</w:t>
      </w:r>
    </w:p>
    <w:p w14:paraId="613828E2" w14:textId="77777777" w:rsidR="00E27EE0" w:rsidRPr="00F3760E" w:rsidRDefault="00E27EE0" w:rsidP="00E27EE0">
      <w:pPr>
        <w:spacing w:line="360" w:lineRule="auto"/>
        <w:jc w:val="both"/>
        <w:rPr>
          <w:rFonts w:ascii="Arial Narrow" w:hAnsi="Arial Narrow"/>
          <w:b/>
          <w:sz w:val="22"/>
          <w:szCs w:val="22"/>
        </w:rPr>
      </w:pPr>
      <w:r w:rsidRPr="00F3760E">
        <w:rPr>
          <w:rFonts w:ascii="Arial Narrow" w:hAnsi="Arial Narrow"/>
          <w:b/>
          <w:bCs/>
          <w:sz w:val="22"/>
          <w:szCs w:val="22"/>
        </w:rPr>
        <w:t xml:space="preserve">*Potrebno je navesti datum končanja del, t.j. datum pridobitve uporabnega dovoljenja oz. primopredaje objekta v zadnjih petih (5) letih pred potekom roka za oddajo ponudb. </w:t>
      </w:r>
      <w:r w:rsidRPr="00F3760E">
        <w:rPr>
          <w:rFonts w:ascii="Arial Narrow" w:hAnsi="Arial Narrow"/>
          <w:b/>
          <w:sz w:val="22"/>
          <w:szCs w:val="22"/>
        </w:rPr>
        <w:t xml:space="preserve"> </w:t>
      </w:r>
    </w:p>
    <w:p w14:paraId="428549AE" w14:textId="77777777" w:rsidR="00E27EE0" w:rsidRPr="00F3760E" w:rsidRDefault="00E27EE0" w:rsidP="00E27EE0">
      <w:pPr>
        <w:spacing w:line="360" w:lineRule="auto"/>
        <w:jc w:val="both"/>
        <w:rPr>
          <w:rFonts w:ascii="Arial Narrow" w:hAnsi="Arial Narrow"/>
          <w:b/>
          <w:bCs/>
          <w:sz w:val="22"/>
          <w:szCs w:val="22"/>
        </w:rPr>
      </w:pPr>
    </w:p>
    <w:p w14:paraId="0E68816A" w14:textId="77777777" w:rsidR="00E27EE0" w:rsidRPr="00F3760E" w:rsidRDefault="00E27EE0" w:rsidP="00E27EE0">
      <w:pPr>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sz w:val="22"/>
          <w:szCs w:val="22"/>
        </w:rPr>
        <w:t>Odgovorna oseba investitorja/naročnika, pri katerem se lahko dobijo dodatne informacije: ………..........................,</w:t>
      </w:r>
    </w:p>
    <w:p w14:paraId="5A3973E2" w14:textId="77777777" w:rsidR="00E27EE0" w:rsidRPr="00F3760E" w:rsidRDefault="00E27EE0" w:rsidP="00E27EE0">
      <w:pPr>
        <w:overflowPunct w:val="0"/>
        <w:autoSpaceDE w:val="0"/>
        <w:autoSpaceDN w:val="0"/>
        <w:adjustRightInd w:val="0"/>
        <w:spacing w:line="360" w:lineRule="auto"/>
        <w:jc w:val="both"/>
        <w:textAlignment w:val="baseline"/>
        <w:rPr>
          <w:rFonts w:ascii="Arial Narrow" w:hAnsi="Arial Narrow"/>
          <w:sz w:val="22"/>
          <w:szCs w:val="22"/>
        </w:rPr>
      </w:pPr>
    </w:p>
    <w:p w14:paraId="691F7DAA" w14:textId="05D9FD96" w:rsidR="00E27EE0" w:rsidRPr="00F3760E" w:rsidRDefault="00E27EE0" w:rsidP="00E27EE0">
      <w:pPr>
        <w:overflowPunct w:val="0"/>
        <w:autoSpaceDE w:val="0"/>
        <w:autoSpaceDN w:val="0"/>
        <w:adjustRightInd w:val="0"/>
        <w:spacing w:line="360" w:lineRule="auto"/>
        <w:jc w:val="both"/>
        <w:textAlignment w:val="baseline"/>
        <w:rPr>
          <w:rFonts w:ascii="Arial Narrow" w:hAnsi="Arial Narrow"/>
          <w:sz w:val="22"/>
          <w:szCs w:val="22"/>
        </w:rPr>
      </w:pPr>
      <w:r w:rsidRPr="00F3760E">
        <w:rPr>
          <w:rFonts w:ascii="Arial Narrow" w:hAnsi="Arial Narrow"/>
          <w:sz w:val="22"/>
          <w:szCs w:val="22"/>
        </w:rPr>
        <w:t xml:space="preserve">tel. ..............................................., fax ......................................................... </w:t>
      </w:r>
      <w:r>
        <w:rPr>
          <w:rFonts w:ascii="Arial Narrow" w:hAnsi="Arial Narrow"/>
          <w:sz w:val="22"/>
          <w:szCs w:val="22"/>
        </w:rPr>
        <w:t>e</w:t>
      </w:r>
      <w:r w:rsidRPr="00F3760E">
        <w:rPr>
          <w:rFonts w:ascii="Arial Narrow" w:hAnsi="Arial Narrow"/>
          <w:sz w:val="22"/>
          <w:szCs w:val="22"/>
        </w:rPr>
        <w:t>-naslov……………………………….….</w:t>
      </w:r>
    </w:p>
    <w:p w14:paraId="7824D76B" w14:textId="77777777" w:rsidR="00E27EE0" w:rsidRPr="00F3760E" w:rsidRDefault="00E27EE0" w:rsidP="00E27EE0">
      <w:pPr>
        <w:spacing w:line="360" w:lineRule="auto"/>
        <w:jc w:val="both"/>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E27EE0" w:rsidRPr="00F3760E" w14:paraId="7AC104B5" w14:textId="77777777" w:rsidTr="00EE1044">
        <w:trPr>
          <w:cantSplit/>
        </w:trPr>
        <w:tc>
          <w:tcPr>
            <w:tcW w:w="4361" w:type="dxa"/>
          </w:tcPr>
          <w:p w14:paraId="38691CF5" w14:textId="77777777" w:rsidR="00E27EE0" w:rsidRPr="00F3760E" w:rsidRDefault="00E27EE0" w:rsidP="00EE1044">
            <w:pPr>
              <w:spacing w:line="360" w:lineRule="auto"/>
              <w:jc w:val="both"/>
              <w:rPr>
                <w:rFonts w:ascii="Arial Narrow" w:hAnsi="Arial Narrow"/>
                <w:sz w:val="22"/>
                <w:szCs w:val="22"/>
              </w:rPr>
            </w:pPr>
            <w:r w:rsidRPr="00F3760E">
              <w:rPr>
                <w:rFonts w:ascii="Arial Narrow" w:hAnsi="Arial Narrow"/>
                <w:sz w:val="22"/>
                <w:szCs w:val="22"/>
              </w:rPr>
              <w:t>Kraj in datum:</w:t>
            </w:r>
          </w:p>
        </w:tc>
        <w:tc>
          <w:tcPr>
            <w:tcW w:w="4711" w:type="dxa"/>
          </w:tcPr>
          <w:p w14:paraId="3388AADC" w14:textId="77777777" w:rsidR="00E27EE0" w:rsidRPr="00F3760E" w:rsidRDefault="00E27EE0" w:rsidP="00EE1044">
            <w:pPr>
              <w:spacing w:line="360" w:lineRule="auto"/>
              <w:jc w:val="both"/>
              <w:rPr>
                <w:rFonts w:ascii="Arial Narrow" w:hAnsi="Arial Narrow"/>
                <w:sz w:val="22"/>
                <w:szCs w:val="22"/>
              </w:rPr>
            </w:pPr>
            <w:r w:rsidRPr="00F3760E">
              <w:rPr>
                <w:rFonts w:ascii="Arial Narrow" w:hAnsi="Arial Narrow"/>
                <w:sz w:val="22"/>
                <w:szCs w:val="22"/>
              </w:rPr>
              <w:t>Žig in ime, priimek ter naziv odgovorne osebe potrjevalca reference:</w:t>
            </w:r>
          </w:p>
          <w:p w14:paraId="1D0F9B2E" w14:textId="77777777" w:rsidR="00E27EE0" w:rsidRPr="00F3760E" w:rsidRDefault="00E27EE0" w:rsidP="00EE1044">
            <w:pPr>
              <w:spacing w:line="360" w:lineRule="auto"/>
              <w:jc w:val="both"/>
              <w:rPr>
                <w:rFonts w:ascii="Arial Narrow" w:hAnsi="Arial Narrow"/>
                <w:sz w:val="22"/>
                <w:szCs w:val="22"/>
              </w:rPr>
            </w:pPr>
          </w:p>
        </w:tc>
      </w:tr>
      <w:tr w:rsidR="00E27EE0" w:rsidRPr="00F3760E" w14:paraId="5092AF6D" w14:textId="77777777" w:rsidTr="00EE1044">
        <w:trPr>
          <w:cantSplit/>
        </w:trPr>
        <w:tc>
          <w:tcPr>
            <w:tcW w:w="4361" w:type="dxa"/>
          </w:tcPr>
          <w:p w14:paraId="59DE7B27" w14:textId="77777777" w:rsidR="00E27EE0" w:rsidRPr="00F3760E" w:rsidRDefault="00E27EE0" w:rsidP="00EE1044">
            <w:pPr>
              <w:jc w:val="both"/>
              <w:rPr>
                <w:rFonts w:ascii="Arial Narrow" w:hAnsi="Arial Narrow"/>
                <w:sz w:val="22"/>
                <w:szCs w:val="22"/>
                <w:lang w:val="it-IT"/>
              </w:rPr>
            </w:pPr>
            <w:r w:rsidRPr="00F3760E">
              <w:rPr>
                <w:rFonts w:ascii="Arial Narrow" w:hAnsi="Arial Narrow"/>
                <w:sz w:val="22"/>
                <w:szCs w:val="22"/>
                <w:lang w:val="it-IT"/>
              </w:rPr>
              <w:t>_________________________________</w:t>
            </w:r>
          </w:p>
        </w:tc>
        <w:tc>
          <w:tcPr>
            <w:tcW w:w="4711" w:type="dxa"/>
          </w:tcPr>
          <w:p w14:paraId="47277A7C" w14:textId="77777777" w:rsidR="00E27EE0" w:rsidRPr="00F3760E" w:rsidRDefault="00E27EE0" w:rsidP="00EE1044">
            <w:pPr>
              <w:jc w:val="both"/>
              <w:rPr>
                <w:rFonts w:ascii="Arial Narrow" w:hAnsi="Arial Narrow"/>
                <w:sz w:val="22"/>
                <w:szCs w:val="22"/>
                <w:lang w:val="en-US"/>
              </w:rPr>
            </w:pPr>
            <w:r w:rsidRPr="00F3760E">
              <w:rPr>
                <w:rFonts w:ascii="Arial Narrow" w:hAnsi="Arial Narrow"/>
                <w:sz w:val="22"/>
                <w:szCs w:val="22"/>
                <w:lang w:val="en-US"/>
              </w:rPr>
              <w:t>___________________________________________</w:t>
            </w:r>
          </w:p>
        </w:tc>
      </w:tr>
      <w:tr w:rsidR="00E27EE0" w:rsidRPr="00F3760E" w14:paraId="413B181F" w14:textId="77777777" w:rsidTr="00EE1044">
        <w:trPr>
          <w:cantSplit/>
        </w:trPr>
        <w:tc>
          <w:tcPr>
            <w:tcW w:w="4361" w:type="dxa"/>
          </w:tcPr>
          <w:p w14:paraId="2660D446" w14:textId="77777777" w:rsidR="00E27EE0" w:rsidRPr="00F3760E" w:rsidRDefault="00E27EE0" w:rsidP="00EE1044">
            <w:pPr>
              <w:jc w:val="both"/>
              <w:rPr>
                <w:rFonts w:ascii="Arial Narrow" w:hAnsi="Arial Narrow"/>
                <w:sz w:val="22"/>
                <w:szCs w:val="22"/>
                <w:lang w:val="en-US"/>
              </w:rPr>
            </w:pPr>
          </w:p>
        </w:tc>
        <w:tc>
          <w:tcPr>
            <w:tcW w:w="4711" w:type="dxa"/>
          </w:tcPr>
          <w:p w14:paraId="6BBC3594" w14:textId="77777777" w:rsidR="00E27EE0" w:rsidRPr="00F3760E" w:rsidRDefault="00E27EE0" w:rsidP="00EE1044">
            <w:pPr>
              <w:jc w:val="both"/>
              <w:rPr>
                <w:rFonts w:ascii="Arial Narrow" w:hAnsi="Arial Narrow"/>
                <w:sz w:val="22"/>
                <w:szCs w:val="22"/>
                <w:lang w:val="en-US"/>
              </w:rPr>
            </w:pPr>
          </w:p>
          <w:p w14:paraId="2E6058CA" w14:textId="77777777" w:rsidR="00E27EE0" w:rsidRPr="00F3760E" w:rsidRDefault="00E27EE0" w:rsidP="00EE1044">
            <w:pPr>
              <w:jc w:val="both"/>
              <w:rPr>
                <w:rFonts w:ascii="Arial Narrow" w:hAnsi="Arial Narrow"/>
                <w:sz w:val="22"/>
                <w:szCs w:val="22"/>
                <w:lang w:val="en-US"/>
              </w:rPr>
            </w:pPr>
            <w:r w:rsidRPr="00F3760E">
              <w:rPr>
                <w:rFonts w:ascii="Arial Narrow" w:hAnsi="Arial Narrow"/>
                <w:sz w:val="22"/>
                <w:szCs w:val="22"/>
                <w:lang w:val="en-US"/>
              </w:rPr>
              <w:t>___________________________________________</w:t>
            </w:r>
          </w:p>
        </w:tc>
      </w:tr>
    </w:tbl>
    <w:p w14:paraId="131935D4" w14:textId="77777777" w:rsidR="00E27EE0" w:rsidRPr="00F3760E" w:rsidRDefault="00E27EE0" w:rsidP="00E27EE0">
      <w:pPr>
        <w:jc w:val="both"/>
        <w:rPr>
          <w:rFonts w:ascii="Arial Narrow" w:hAnsi="Arial Narrow"/>
          <w:i/>
          <w:iCs/>
          <w:sz w:val="22"/>
          <w:szCs w:val="22"/>
        </w:rPr>
      </w:pPr>
      <w:r w:rsidRPr="00F3760E">
        <w:rPr>
          <w:rFonts w:ascii="Arial Narrow" w:hAnsi="Arial Narrow"/>
          <w:sz w:val="22"/>
          <w:szCs w:val="22"/>
        </w:rPr>
        <w:tab/>
      </w:r>
      <w:r w:rsidRPr="00F3760E">
        <w:rPr>
          <w:rFonts w:ascii="Arial Narrow" w:hAnsi="Arial Narrow"/>
          <w:sz w:val="22"/>
          <w:szCs w:val="22"/>
        </w:rPr>
        <w:tab/>
      </w:r>
      <w:r w:rsidRPr="00F3760E">
        <w:rPr>
          <w:rFonts w:ascii="Arial Narrow" w:hAnsi="Arial Narrow"/>
          <w:sz w:val="22"/>
          <w:szCs w:val="22"/>
        </w:rPr>
        <w:tab/>
      </w:r>
      <w:r w:rsidRPr="00F3760E">
        <w:rPr>
          <w:rFonts w:ascii="Arial Narrow" w:hAnsi="Arial Narrow"/>
          <w:sz w:val="22"/>
          <w:szCs w:val="22"/>
        </w:rPr>
        <w:tab/>
      </w:r>
      <w:r w:rsidRPr="00F3760E">
        <w:rPr>
          <w:rFonts w:ascii="Arial Narrow" w:hAnsi="Arial Narrow"/>
          <w:sz w:val="22"/>
          <w:szCs w:val="22"/>
        </w:rPr>
        <w:tab/>
      </w:r>
      <w:r w:rsidRPr="00F3760E">
        <w:rPr>
          <w:rFonts w:ascii="Arial Narrow" w:hAnsi="Arial Narrow"/>
          <w:sz w:val="22"/>
          <w:szCs w:val="22"/>
        </w:rPr>
        <w:tab/>
      </w:r>
      <w:r w:rsidRPr="00F3760E">
        <w:rPr>
          <w:rFonts w:ascii="Arial Narrow" w:hAnsi="Arial Narrow"/>
          <w:sz w:val="22"/>
          <w:szCs w:val="22"/>
        </w:rPr>
        <w:tab/>
        <w:t xml:space="preserve">                              </w:t>
      </w:r>
      <w:r w:rsidRPr="00F3760E">
        <w:rPr>
          <w:rFonts w:ascii="Arial Narrow" w:hAnsi="Arial Narrow"/>
          <w:i/>
          <w:iCs/>
          <w:sz w:val="22"/>
          <w:szCs w:val="22"/>
        </w:rPr>
        <w:t>(podpis)</w:t>
      </w:r>
    </w:p>
    <w:p w14:paraId="4932D451" w14:textId="77777777" w:rsidR="00E27EE0" w:rsidRPr="0073488C" w:rsidRDefault="00E27EE0" w:rsidP="00E27EE0">
      <w:pPr>
        <w:spacing w:line="260" w:lineRule="atLeast"/>
        <w:jc w:val="both"/>
        <w:rPr>
          <w:rFonts w:ascii="Arial Narrow" w:hAnsi="Arial Narrow"/>
          <w:color w:val="FF0000"/>
        </w:rPr>
      </w:pPr>
    </w:p>
    <w:p w14:paraId="07419DE4" w14:textId="77777777" w:rsidR="00DC5266" w:rsidRDefault="00DC5266" w:rsidP="00E27EE0">
      <w:pPr>
        <w:spacing w:after="160" w:line="259" w:lineRule="auto"/>
        <w:rPr>
          <w:rFonts w:ascii="Arial Narrow" w:hAnsi="Arial Narrow"/>
          <w:color w:val="FF0000"/>
        </w:rPr>
      </w:pPr>
    </w:p>
    <w:p w14:paraId="35023534" w14:textId="77777777" w:rsidR="00DC5266" w:rsidRDefault="00DC5266" w:rsidP="00E27EE0">
      <w:pPr>
        <w:spacing w:after="160" w:line="259" w:lineRule="auto"/>
        <w:rPr>
          <w:rFonts w:ascii="Arial Narrow" w:hAnsi="Arial Narrow"/>
          <w:color w:val="FF0000"/>
        </w:rPr>
      </w:pPr>
    </w:p>
    <w:p w14:paraId="4AD1E024" w14:textId="77777777" w:rsidR="00DC5266" w:rsidRDefault="00DC5266" w:rsidP="00E27EE0">
      <w:pPr>
        <w:spacing w:after="160" w:line="259" w:lineRule="auto"/>
        <w:rPr>
          <w:rFonts w:ascii="Arial Narrow" w:hAnsi="Arial Narrow"/>
          <w:color w:val="FF0000"/>
        </w:rPr>
      </w:pPr>
    </w:p>
    <w:p w14:paraId="7A46CB59" w14:textId="77777777" w:rsidR="00DC5266" w:rsidRDefault="00DC5266" w:rsidP="00E27EE0">
      <w:pPr>
        <w:spacing w:after="160" w:line="259" w:lineRule="auto"/>
        <w:rPr>
          <w:rFonts w:ascii="Arial Narrow" w:hAnsi="Arial Narrow"/>
          <w:color w:val="FF0000"/>
        </w:rPr>
      </w:pPr>
    </w:p>
    <w:p w14:paraId="132525F9" w14:textId="77777777" w:rsidR="00DC5266" w:rsidRDefault="00DC5266" w:rsidP="00E27EE0">
      <w:pPr>
        <w:spacing w:after="160" w:line="259" w:lineRule="auto"/>
        <w:rPr>
          <w:rFonts w:ascii="Arial Narrow" w:hAnsi="Arial Narrow"/>
          <w:color w:val="FF0000"/>
        </w:rPr>
      </w:pPr>
    </w:p>
    <w:p w14:paraId="79CCD509" w14:textId="77777777" w:rsidR="00DC5266" w:rsidRDefault="00DC5266" w:rsidP="00E27EE0">
      <w:pPr>
        <w:spacing w:after="160" w:line="259" w:lineRule="auto"/>
        <w:rPr>
          <w:rFonts w:ascii="Arial Narrow" w:hAnsi="Arial Narrow"/>
          <w:color w:val="FF0000"/>
        </w:rPr>
      </w:pPr>
    </w:p>
    <w:p w14:paraId="53AB87A4" w14:textId="77777777" w:rsidR="00DC5266" w:rsidRDefault="00DC5266" w:rsidP="00E27EE0">
      <w:pPr>
        <w:spacing w:after="160" w:line="259" w:lineRule="auto"/>
        <w:rPr>
          <w:rFonts w:ascii="Arial Narrow" w:hAnsi="Arial Narrow"/>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0"/>
      </w:tblGrid>
      <w:tr w:rsidR="00DC5266" w:rsidRPr="00067F78" w14:paraId="169C9681" w14:textId="77777777" w:rsidTr="00EE1044">
        <w:trPr>
          <w:trHeight w:val="450"/>
          <w:jc w:val="center"/>
        </w:trPr>
        <w:tc>
          <w:tcPr>
            <w:tcW w:w="9040" w:type="dxa"/>
            <w:tcBorders>
              <w:top w:val="double" w:sz="4" w:space="0" w:color="auto"/>
              <w:left w:val="double" w:sz="4" w:space="0" w:color="auto"/>
              <w:bottom w:val="double" w:sz="4" w:space="0" w:color="auto"/>
              <w:right w:val="double" w:sz="4" w:space="0" w:color="auto"/>
            </w:tcBorders>
          </w:tcPr>
          <w:p w14:paraId="667AF883" w14:textId="48FA8A01" w:rsidR="00DC5266" w:rsidRPr="00067F78" w:rsidRDefault="00DC5266" w:rsidP="00EE1044">
            <w:pPr>
              <w:spacing w:before="120" w:after="120"/>
              <w:rPr>
                <w:rFonts w:ascii="Arial Narrow" w:hAnsi="Arial Narrow"/>
                <w:b/>
                <w:sz w:val="22"/>
                <w:szCs w:val="22"/>
              </w:rPr>
            </w:pPr>
            <w:r>
              <w:rPr>
                <w:rFonts w:ascii="Arial Narrow" w:hAnsi="Arial Narrow"/>
                <w:sz w:val="22"/>
                <w:szCs w:val="22"/>
              </w:rPr>
              <w:lastRenderedPageBreak/>
              <w:br w:type="page"/>
            </w:r>
            <w:r w:rsidRPr="00067F78">
              <w:rPr>
                <w:rFonts w:ascii="Arial Narrow" w:hAnsi="Arial Narrow" w:cs="Arial Narrow"/>
                <w:b/>
                <w:bCs/>
                <w:sz w:val="20"/>
                <w:szCs w:val="20"/>
              </w:rPr>
              <w:t>Temeljne okoljske zahteve</w:t>
            </w:r>
            <w:r>
              <w:rPr>
                <w:rFonts w:ascii="Arial Narrow" w:hAnsi="Arial Narrow" w:cs="Arial Narrow"/>
                <w:b/>
                <w:bCs/>
                <w:sz w:val="20"/>
                <w:szCs w:val="20"/>
              </w:rPr>
              <w:t xml:space="preserve">                         </w:t>
            </w:r>
            <w:r w:rsidRPr="00067F78">
              <w:rPr>
                <w:rFonts w:ascii="Arial Narrow" w:hAnsi="Arial Narrow" w:cs="Arial Narrow"/>
                <w:b/>
                <w:bCs/>
                <w:sz w:val="20"/>
                <w:szCs w:val="20"/>
              </w:rPr>
              <w:t xml:space="preserve">                                                                                   </w:t>
            </w:r>
            <w:r w:rsidRPr="00067F78">
              <w:rPr>
                <w:rFonts w:ascii="Arial Narrow" w:hAnsi="Arial Narrow"/>
                <w:b/>
                <w:sz w:val="20"/>
                <w:szCs w:val="20"/>
              </w:rPr>
              <w:tab/>
            </w:r>
            <w:r>
              <w:rPr>
                <w:rFonts w:ascii="Arial Narrow" w:hAnsi="Arial Narrow"/>
                <w:b/>
                <w:sz w:val="22"/>
                <w:szCs w:val="22"/>
              </w:rPr>
              <w:t xml:space="preserve">      OBRAZEC št. 10</w:t>
            </w:r>
            <w:r w:rsidRPr="00F3760E">
              <w:rPr>
                <w:rFonts w:ascii="Arial Narrow" w:hAnsi="Arial Narrow"/>
                <w:b/>
                <w:sz w:val="22"/>
                <w:szCs w:val="22"/>
              </w:rPr>
              <w:t xml:space="preserve"> </w:t>
            </w:r>
            <w:r w:rsidRPr="00067F78">
              <w:rPr>
                <w:rFonts w:ascii="Arial Narrow" w:hAnsi="Arial Narrow"/>
                <w:b/>
                <w:sz w:val="22"/>
                <w:szCs w:val="22"/>
              </w:rPr>
              <w:t xml:space="preserve">                                                                                                                     </w:t>
            </w:r>
          </w:p>
        </w:tc>
      </w:tr>
    </w:tbl>
    <w:p w14:paraId="10468F55" w14:textId="77777777" w:rsidR="00DC5266" w:rsidRPr="00067F78" w:rsidRDefault="00DC5266" w:rsidP="00DC5266">
      <w:pPr>
        <w:spacing w:before="120" w:after="120"/>
        <w:rPr>
          <w:rFonts w:ascii="Arial Narrow" w:hAnsi="Arial Narrow"/>
          <w:color w:val="FF0000"/>
          <w:sz w:val="22"/>
          <w:szCs w:val="22"/>
        </w:rPr>
      </w:pPr>
    </w:p>
    <w:p w14:paraId="7DF579C1" w14:textId="77777777" w:rsidR="00DC5266" w:rsidRPr="00067F78" w:rsidRDefault="00DC5266" w:rsidP="00DC5266">
      <w:pPr>
        <w:jc w:val="both"/>
        <w:rPr>
          <w:rFonts w:ascii="Arial Narrow" w:hAnsi="Arial Narrow"/>
          <w:b/>
          <w:sz w:val="22"/>
          <w:szCs w:val="22"/>
        </w:rPr>
      </w:pPr>
      <w:r w:rsidRPr="00067F78">
        <w:rPr>
          <w:rFonts w:ascii="Arial Narrow" w:hAnsi="Arial Narrow"/>
          <w:b/>
          <w:sz w:val="22"/>
          <w:szCs w:val="22"/>
        </w:rPr>
        <w:t>Ponudnik: ____________________________________________________________________________,</w:t>
      </w:r>
    </w:p>
    <w:p w14:paraId="4D4CE510" w14:textId="77777777" w:rsidR="00DC5266" w:rsidRPr="0015696B" w:rsidRDefault="00DC5266" w:rsidP="00DC5266">
      <w:pPr>
        <w:jc w:val="center"/>
        <w:rPr>
          <w:rFonts w:ascii="Arial Narrow" w:hAnsi="Arial Narrow"/>
          <w:sz w:val="20"/>
          <w:szCs w:val="22"/>
        </w:rPr>
      </w:pPr>
      <w:r w:rsidRPr="0015696B">
        <w:rPr>
          <w:rFonts w:ascii="Arial Narrow" w:hAnsi="Arial Narrow"/>
          <w:sz w:val="20"/>
          <w:szCs w:val="22"/>
        </w:rPr>
        <w:t>(Naziv in naslov ponudnika)</w:t>
      </w:r>
    </w:p>
    <w:p w14:paraId="19FC6BB5" w14:textId="77777777" w:rsidR="00DC5266" w:rsidRPr="00067F78" w:rsidRDefault="00DC5266" w:rsidP="00DC5266">
      <w:pPr>
        <w:jc w:val="both"/>
        <w:rPr>
          <w:rFonts w:ascii="Arial Narrow" w:hAnsi="Arial Narrow"/>
          <w:b/>
          <w:sz w:val="22"/>
          <w:szCs w:val="22"/>
        </w:rPr>
      </w:pPr>
      <w:r w:rsidRPr="00067F78">
        <w:rPr>
          <w:rFonts w:ascii="Arial Narrow" w:hAnsi="Arial Narrow"/>
          <w:b/>
          <w:sz w:val="22"/>
          <w:szCs w:val="22"/>
        </w:rPr>
        <w:t xml:space="preserve"> </w:t>
      </w:r>
    </w:p>
    <w:p w14:paraId="03BCD0E1" w14:textId="452409D9" w:rsidR="00DC5266" w:rsidRPr="00067F78" w:rsidRDefault="00DC5266" w:rsidP="00DC5266">
      <w:pPr>
        <w:jc w:val="both"/>
        <w:rPr>
          <w:rFonts w:ascii="Arial Narrow" w:hAnsi="Arial Narrow"/>
          <w:b/>
          <w:sz w:val="22"/>
          <w:szCs w:val="22"/>
        </w:rPr>
      </w:pPr>
      <w:r w:rsidRPr="00067F78">
        <w:rPr>
          <w:rFonts w:ascii="Arial Narrow" w:hAnsi="Arial Narrow"/>
          <w:b/>
          <w:sz w:val="22"/>
          <w:szCs w:val="22"/>
        </w:rPr>
        <w:t>v zvezi z javnim naročilom »</w:t>
      </w:r>
      <w:r w:rsidR="00DB7FB5">
        <w:rPr>
          <w:rFonts w:ascii="Arial Narrow" w:hAnsi="Arial Narrow"/>
          <w:b/>
          <w:sz w:val="22"/>
          <w:szCs w:val="22"/>
        </w:rPr>
        <w:t>N</w:t>
      </w:r>
      <w:r w:rsidR="00F44659">
        <w:rPr>
          <w:rFonts w:ascii="Arial Narrow" w:hAnsi="Arial Narrow"/>
          <w:b/>
          <w:sz w:val="22"/>
          <w:szCs w:val="22"/>
        </w:rPr>
        <w:t>akup in aall inclusive vzdrževanje RTG/CT naprav z vključeno pripravo prostorov</w:t>
      </w:r>
      <w:r w:rsidRPr="00595CD4">
        <w:rPr>
          <w:rFonts w:ascii="Arial Narrow" w:hAnsi="Arial Narrow"/>
          <w:b/>
          <w:sz w:val="22"/>
          <w:szCs w:val="22"/>
        </w:rPr>
        <w:t>«,</w:t>
      </w:r>
      <w:r w:rsidRPr="00067F78">
        <w:rPr>
          <w:rFonts w:ascii="Arial Narrow" w:hAnsi="Arial Narrow"/>
          <w:b/>
          <w:sz w:val="22"/>
          <w:szCs w:val="22"/>
        </w:rPr>
        <w:t xml:space="preserve"> objavljenem na Portalu javnih naročil dne ____________________, številka objave ________</w:t>
      </w:r>
      <w:r>
        <w:rPr>
          <w:rFonts w:ascii="Arial Narrow" w:hAnsi="Arial Narrow"/>
          <w:b/>
          <w:sz w:val="22"/>
          <w:szCs w:val="22"/>
        </w:rPr>
        <w:t>___________</w:t>
      </w:r>
      <w:r w:rsidRPr="00067F78">
        <w:rPr>
          <w:rFonts w:ascii="Arial Narrow" w:hAnsi="Arial Narrow"/>
          <w:b/>
          <w:sz w:val="22"/>
          <w:szCs w:val="22"/>
        </w:rPr>
        <w:t>_,</w:t>
      </w:r>
    </w:p>
    <w:p w14:paraId="7DA5FE35" w14:textId="77777777" w:rsidR="00DC5266" w:rsidRPr="00067F78" w:rsidRDefault="00DC5266" w:rsidP="00DC5266">
      <w:pPr>
        <w:jc w:val="center"/>
        <w:rPr>
          <w:rFonts w:ascii="Arial Narrow" w:hAnsi="Arial Narrow"/>
          <w:b/>
          <w:sz w:val="22"/>
          <w:szCs w:val="22"/>
        </w:rPr>
      </w:pPr>
    </w:p>
    <w:p w14:paraId="6416397A" w14:textId="77777777" w:rsidR="00DC5266" w:rsidRPr="00067F78" w:rsidRDefault="00DC5266" w:rsidP="00DC5266">
      <w:pPr>
        <w:jc w:val="center"/>
        <w:rPr>
          <w:rFonts w:ascii="Arial Narrow" w:hAnsi="Arial Narrow"/>
          <w:b/>
          <w:szCs w:val="22"/>
        </w:rPr>
      </w:pPr>
      <w:r w:rsidRPr="00067F78">
        <w:rPr>
          <w:rFonts w:ascii="Arial Narrow" w:hAnsi="Arial Narrow"/>
          <w:b/>
          <w:szCs w:val="22"/>
        </w:rPr>
        <w:t>izjavljamo, da</w:t>
      </w:r>
    </w:p>
    <w:p w14:paraId="43A7F1D5" w14:textId="77777777" w:rsidR="00DC5266" w:rsidRPr="00067F78" w:rsidRDefault="00DC5266" w:rsidP="00DC5266">
      <w:pPr>
        <w:jc w:val="center"/>
        <w:rPr>
          <w:rFonts w:ascii="Arial Narrow" w:hAnsi="Arial Narrow"/>
          <w:b/>
          <w:sz w:val="22"/>
          <w:szCs w:val="22"/>
        </w:rPr>
      </w:pPr>
    </w:p>
    <w:p w14:paraId="1CF56387" w14:textId="06C3BD79" w:rsidR="00DC5266" w:rsidRPr="00067F78" w:rsidRDefault="00DC5266" w:rsidP="00DC5266">
      <w:pPr>
        <w:jc w:val="both"/>
        <w:rPr>
          <w:rFonts w:ascii="Arial Narrow" w:hAnsi="Arial Narrow"/>
          <w:b/>
          <w:sz w:val="22"/>
          <w:szCs w:val="22"/>
        </w:rPr>
      </w:pPr>
      <w:r w:rsidRPr="00067F78">
        <w:rPr>
          <w:rFonts w:ascii="Arial Narrow" w:hAnsi="Arial Narrow"/>
          <w:b/>
          <w:sz w:val="22"/>
          <w:szCs w:val="22"/>
        </w:rPr>
        <w:t xml:space="preserve">bomo pri oddaji ponudbe in izvedbi javnega naročila upoštevali naročnikove splošne </w:t>
      </w:r>
      <w:r w:rsidR="00F44659">
        <w:rPr>
          <w:rFonts w:ascii="Arial Narrow" w:hAnsi="Arial Narrow"/>
          <w:b/>
          <w:sz w:val="22"/>
          <w:szCs w:val="22"/>
        </w:rPr>
        <w:t xml:space="preserve">in strokovno </w:t>
      </w:r>
      <w:r w:rsidRPr="00067F78">
        <w:rPr>
          <w:rFonts w:ascii="Arial Narrow" w:hAnsi="Arial Narrow"/>
          <w:b/>
          <w:sz w:val="22"/>
          <w:szCs w:val="22"/>
        </w:rPr>
        <w:t>tehnične zahteve in tiste zahteve, ki se nanašajo na Uredbo o zelenem javnem naročanju:</w:t>
      </w:r>
    </w:p>
    <w:p w14:paraId="0CF80225" w14:textId="77777777" w:rsidR="00DC5266" w:rsidRPr="00067F78" w:rsidRDefault="00DC5266" w:rsidP="00DC5266">
      <w:pPr>
        <w:jc w:val="both"/>
        <w:rPr>
          <w:rFonts w:ascii="Arial Narrow" w:hAnsi="Arial Narrow"/>
          <w:b/>
          <w:sz w:val="22"/>
          <w:szCs w:val="22"/>
        </w:rPr>
      </w:pPr>
    </w:p>
    <w:p w14:paraId="2176FF97" w14:textId="0849048C" w:rsidR="00DC5266" w:rsidRPr="003E4E72" w:rsidRDefault="00DC5266" w:rsidP="00DC5266">
      <w:pPr>
        <w:ind w:left="567" w:hanging="567"/>
        <w:jc w:val="both"/>
        <w:rPr>
          <w:rFonts w:ascii="Arial Narrow" w:hAnsi="Arial Narrow"/>
          <w:sz w:val="20"/>
          <w:szCs w:val="22"/>
        </w:rPr>
      </w:pPr>
      <w:r w:rsidRPr="003E4E72">
        <w:rPr>
          <w:rFonts w:ascii="Arial Narrow" w:hAnsi="Arial Narrow"/>
          <w:sz w:val="20"/>
          <w:szCs w:val="22"/>
        </w:rPr>
        <w:t xml:space="preserve">1.  Vrsta in obseg del oziroma kakovost vgrajenih materialov bo skladen s specifikacijami v </w:t>
      </w:r>
      <w:r w:rsidR="00DB7FB5">
        <w:rPr>
          <w:rFonts w:ascii="Arial Narrow" w:hAnsi="Arial Narrow"/>
          <w:sz w:val="20"/>
          <w:szCs w:val="22"/>
        </w:rPr>
        <w:t>našem</w:t>
      </w:r>
      <w:r w:rsidR="00DB7FB5" w:rsidRPr="003E4E72">
        <w:rPr>
          <w:rFonts w:ascii="Arial Narrow" w:hAnsi="Arial Narrow"/>
          <w:sz w:val="20"/>
          <w:szCs w:val="22"/>
        </w:rPr>
        <w:t xml:space="preserve"> </w:t>
      </w:r>
      <w:r w:rsidRPr="003E4E72">
        <w:rPr>
          <w:rFonts w:ascii="Arial Narrow" w:hAnsi="Arial Narrow"/>
          <w:sz w:val="20"/>
          <w:szCs w:val="22"/>
        </w:rPr>
        <w:t>predračunu, pri čemer bo</w:t>
      </w:r>
      <w:r w:rsidR="00DB7FB5">
        <w:rPr>
          <w:rFonts w:ascii="Arial Narrow" w:hAnsi="Arial Narrow"/>
          <w:sz w:val="20"/>
          <w:szCs w:val="22"/>
        </w:rPr>
        <w:t>mo</w:t>
      </w:r>
      <w:r w:rsidRPr="003E4E72">
        <w:rPr>
          <w:rFonts w:ascii="Arial Narrow" w:hAnsi="Arial Narrow"/>
          <w:sz w:val="20"/>
          <w:szCs w:val="22"/>
        </w:rPr>
        <w:t xml:space="preserve"> predhodno naročniku predložil</w:t>
      </w:r>
      <w:r w:rsidR="00DB7FB5">
        <w:rPr>
          <w:rFonts w:ascii="Arial Narrow" w:hAnsi="Arial Narrow"/>
          <w:sz w:val="20"/>
          <w:szCs w:val="22"/>
        </w:rPr>
        <w:t>i</w:t>
      </w:r>
      <w:r w:rsidRPr="003E4E72">
        <w:rPr>
          <w:rFonts w:ascii="Arial Narrow" w:hAnsi="Arial Narrow"/>
          <w:sz w:val="20"/>
          <w:szCs w:val="22"/>
        </w:rPr>
        <w:t xml:space="preserve"> vso potrebno dokumentacijo, iz katere bo nedvoumno razvidna tehnična ustreznost vseh proizvodov oziroma materialov. </w:t>
      </w:r>
    </w:p>
    <w:p w14:paraId="6D37F588" w14:textId="77777777" w:rsidR="00DC5266" w:rsidRPr="003E4E72" w:rsidRDefault="00DC5266" w:rsidP="00DC5266">
      <w:pPr>
        <w:ind w:left="567" w:hanging="567"/>
        <w:jc w:val="both"/>
        <w:rPr>
          <w:rFonts w:ascii="Arial Narrow" w:hAnsi="Arial Narrow"/>
          <w:sz w:val="20"/>
          <w:szCs w:val="22"/>
        </w:rPr>
      </w:pPr>
    </w:p>
    <w:p w14:paraId="16D34CA8" w14:textId="77777777" w:rsidR="00DC5266" w:rsidRPr="003E4E72" w:rsidRDefault="00DC5266" w:rsidP="00DC5266">
      <w:pPr>
        <w:ind w:left="284" w:hanging="284"/>
        <w:jc w:val="both"/>
        <w:rPr>
          <w:rFonts w:ascii="Arial Narrow" w:hAnsi="Arial Narrow"/>
          <w:sz w:val="20"/>
          <w:szCs w:val="22"/>
        </w:rPr>
      </w:pPr>
      <w:r w:rsidRPr="003E4E72">
        <w:rPr>
          <w:rFonts w:ascii="Arial Narrow" w:hAnsi="Arial Narrow"/>
          <w:sz w:val="20"/>
          <w:szCs w:val="22"/>
        </w:rPr>
        <w:t xml:space="preserve">2.  Pri izvedbi tega naročila se ne bodo uporabljali: </w:t>
      </w:r>
    </w:p>
    <w:p w14:paraId="43309263" w14:textId="77777777" w:rsidR="00DC5266" w:rsidRPr="003E4E72" w:rsidRDefault="00DC5266" w:rsidP="00DC5266">
      <w:pPr>
        <w:ind w:left="851" w:hanging="567"/>
        <w:jc w:val="both"/>
        <w:rPr>
          <w:sz w:val="20"/>
          <w:szCs w:val="22"/>
        </w:rPr>
      </w:pPr>
      <w:r w:rsidRPr="003E4E72">
        <w:rPr>
          <w:rFonts w:ascii="Arial Narrow" w:hAnsi="Arial Narrow"/>
          <w:color w:val="000000"/>
          <w:sz w:val="20"/>
          <w:szCs w:val="22"/>
        </w:rPr>
        <w:t>a. proizvodi, ki vsebujejo žveplov heksafluorid (SF 6);</w:t>
      </w:r>
    </w:p>
    <w:p w14:paraId="396CB323" w14:textId="77777777" w:rsidR="00DC5266" w:rsidRPr="003E4E72" w:rsidRDefault="00DC5266" w:rsidP="00DC5266">
      <w:pPr>
        <w:ind w:left="1134" w:hanging="850"/>
        <w:jc w:val="both"/>
        <w:rPr>
          <w:sz w:val="20"/>
          <w:szCs w:val="22"/>
        </w:rPr>
      </w:pPr>
      <w:r w:rsidRPr="003E4E72">
        <w:rPr>
          <w:rFonts w:ascii="Arial Narrow" w:hAnsi="Arial Narrow"/>
          <w:color w:val="000000"/>
          <w:sz w:val="20"/>
          <w:szCs w:val="22"/>
        </w:rPr>
        <w:t>b. notranje barve in laki, ki vsebujejo hlapne organske spojine z vreliščem največ 250 °C v vrednostih več kot:</w:t>
      </w:r>
    </w:p>
    <w:p w14:paraId="1A211105" w14:textId="77777777" w:rsidR="00DC5266" w:rsidRPr="003E4E72" w:rsidRDefault="00DC5266">
      <w:pPr>
        <w:pStyle w:val="Odstavekseznama"/>
        <w:numPr>
          <w:ilvl w:val="1"/>
          <w:numId w:val="89"/>
        </w:numPr>
        <w:spacing w:after="160" w:line="259" w:lineRule="auto"/>
      </w:pPr>
      <w:r w:rsidRPr="003E4E72">
        <w:rPr>
          <w:rFonts w:ascii="Arial Narrow" w:hAnsi="Arial Narrow"/>
          <w:color w:val="000000"/>
        </w:rPr>
        <w:t>30 g/l, brez vode, za stenske barve;</w:t>
      </w:r>
    </w:p>
    <w:p w14:paraId="0196B55A" w14:textId="77777777" w:rsidR="00DC5266" w:rsidRPr="003E4E72" w:rsidRDefault="00DC5266">
      <w:pPr>
        <w:pStyle w:val="Odstavekseznama"/>
        <w:numPr>
          <w:ilvl w:val="1"/>
          <w:numId w:val="89"/>
        </w:numPr>
        <w:spacing w:after="160" w:line="259" w:lineRule="auto"/>
      </w:pPr>
      <w:r w:rsidRPr="003E4E72">
        <w:rPr>
          <w:rFonts w:ascii="Arial Narrow" w:hAnsi="Arial Narrow"/>
          <w:color w:val="000000"/>
        </w:rPr>
        <w:t>250 g/l, brez vode, za druge barve z razlivnostjo najmanj 15 m²/l pri moči pokrivanja z 98 odstotno motnostjo</w:t>
      </w:r>
    </w:p>
    <w:p w14:paraId="0DB7EA95" w14:textId="77777777" w:rsidR="00DC5266" w:rsidRPr="003E4E72" w:rsidRDefault="00DC5266">
      <w:pPr>
        <w:pStyle w:val="Odstavekseznama"/>
        <w:numPr>
          <w:ilvl w:val="1"/>
          <w:numId w:val="89"/>
        </w:numPr>
        <w:spacing w:after="160" w:line="259" w:lineRule="auto"/>
      </w:pPr>
      <w:r w:rsidRPr="003E4E72">
        <w:rPr>
          <w:rFonts w:ascii="Arial Narrow" w:hAnsi="Arial Narrow"/>
          <w:color w:val="000000"/>
        </w:rPr>
        <w:t>180 g/l, brez vode, za vse druge proizvode, vključno z barvami, katerih razlivnost je manjša od 15m2/l, laki, barvami za les, talnimi premazi in talnimi barvami;</w:t>
      </w:r>
    </w:p>
    <w:p w14:paraId="63AF0209" w14:textId="77777777" w:rsidR="00DC5266" w:rsidRPr="003E4E72" w:rsidRDefault="00DC5266" w:rsidP="00DC5266">
      <w:pPr>
        <w:ind w:left="567" w:hanging="283"/>
        <w:jc w:val="both"/>
        <w:rPr>
          <w:rFonts w:ascii="Arial Narrow" w:hAnsi="Arial Narrow"/>
          <w:sz w:val="20"/>
          <w:szCs w:val="22"/>
        </w:rPr>
      </w:pPr>
      <w:r w:rsidRPr="003E4E72">
        <w:rPr>
          <w:rFonts w:ascii="Arial Narrow" w:hAnsi="Arial Narrow"/>
          <w:sz w:val="20"/>
          <w:szCs w:val="22"/>
        </w:rPr>
        <w:t>c.  materiali na osnovi lesa, pri katerih so emisije formaldehida višje od zahtev za emisijski razred E 1, kot jih  opredeljujejo standardi SIST EN 300, SIST EN 312, SIST EN 622, SIST EN 636 in SIST EN 13986.</w:t>
      </w:r>
    </w:p>
    <w:p w14:paraId="4BEE098B" w14:textId="77777777" w:rsidR="00DC5266" w:rsidRPr="003E4E72" w:rsidRDefault="00DC5266" w:rsidP="00DC5266">
      <w:pPr>
        <w:jc w:val="both"/>
        <w:rPr>
          <w:sz w:val="20"/>
          <w:szCs w:val="22"/>
        </w:rPr>
      </w:pPr>
    </w:p>
    <w:p w14:paraId="05F0FBCE" w14:textId="77777777" w:rsidR="00DC5266" w:rsidRPr="003E4E72" w:rsidRDefault="00DC5266" w:rsidP="00DC5266">
      <w:pPr>
        <w:ind w:left="284" w:hanging="284"/>
        <w:jc w:val="both"/>
        <w:rPr>
          <w:rFonts w:ascii="Arial Narrow" w:hAnsi="Arial Narrow"/>
          <w:sz w:val="20"/>
          <w:szCs w:val="22"/>
        </w:rPr>
      </w:pPr>
      <w:r w:rsidRPr="003E4E72">
        <w:rPr>
          <w:rFonts w:ascii="Arial Narrow" w:hAnsi="Arial Narrow"/>
          <w:sz w:val="20"/>
          <w:szCs w:val="22"/>
        </w:rPr>
        <w:t>3.  Emisije hlapnih organskih spojin, ki so v uporabljenih gradbenih proizvodih, ne smejo presegati vrednosti, določenih v evropskem standardu za določitev emisij SIST EN ISO 16000-9, SIST EN ISO 16000-10, SIST EN ISO 16000-11 ali v enakovrednem standardu.</w:t>
      </w:r>
    </w:p>
    <w:p w14:paraId="08F8CD4E" w14:textId="77777777" w:rsidR="00DC5266" w:rsidRPr="003E4E72" w:rsidRDefault="00DC5266" w:rsidP="00DC5266">
      <w:pPr>
        <w:jc w:val="both"/>
        <w:rPr>
          <w:rFonts w:ascii="Arial Narrow" w:hAnsi="Arial Narrow"/>
          <w:b/>
          <w:bCs/>
          <w:sz w:val="22"/>
          <w:szCs w:val="22"/>
        </w:rPr>
      </w:pPr>
    </w:p>
    <w:p w14:paraId="4BE8D70B" w14:textId="77777777" w:rsidR="00DC5266" w:rsidRPr="003E4E72" w:rsidRDefault="00DC5266" w:rsidP="00DC5266">
      <w:pPr>
        <w:rPr>
          <w:rFonts w:ascii="Arial Narrow" w:hAnsi="Arial Narrow"/>
          <w:bCs/>
          <w:sz w:val="20"/>
          <w:szCs w:val="22"/>
        </w:rPr>
      </w:pPr>
      <w:r w:rsidRPr="003E4E72">
        <w:rPr>
          <w:rFonts w:ascii="Arial Narrow" w:hAnsi="Arial Narrow"/>
          <w:sz w:val="20"/>
          <w:szCs w:val="22"/>
        </w:rPr>
        <w:t>4</w:t>
      </w:r>
      <w:r>
        <w:rPr>
          <w:rFonts w:ascii="Arial Narrow" w:hAnsi="Arial Narrow"/>
          <w:sz w:val="20"/>
          <w:szCs w:val="22"/>
        </w:rPr>
        <w:t>.</w:t>
      </w:r>
      <w:r w:rsidRPr="003E4E72">
        <w:rPr>
          <w:rFonts w:ascii="Arial Narrow" w:hAnsi="Arial Narrow"/>
          <w:sz w:val="20"/>
          <w:szCs w:val="22"/>
        </w:rPr>
        <w:t xml:space="preserve">    Mavčne plošče</w:t>
      </w:r>
    </w:p>
    <w:tbl>
      <w:tblPr>
        <w:tblW w:w="835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8356"/>
      </w:tblGrid>
      <w:tr w:rsidR="00DC5266" w:rsidRPr="0015696B" w14:paraId="4DE77D2C" w14:textId="77777777" w:rsidTr="00EE1044">
        <w:trPr>
          <w:trHeight w:val="697"/>
          <w:jc w:val="center"/>
        </w:trPr>
        <w:tc>
          <w:tcPr>
            <w:tcW w:w="8356" w:type="dxa"/>
            <w:tcMar>
              <w:top w:w="135" w:type="dxa"/>
              <w:left w:w="135" w:type="dxa"/>
              <w:bottom w:w="135" w:type="dxa"/>
              <w:right w:w="135" w:type="dxa"/>
            </w:tcMar>
            <w:vAlign w:val="center"/>
            <w:hideMark/>
          </w:tcPr>
          <w:p w14:paraId="3E8E9331"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t>Papir, uporabljen pri izdelavi mavčnih plošč, mora biti:</w:t>
            </w:r>
          </w:p>
          <w:p w14:paraId="7EB1A29A" w14:textId="77777777" w:rsidR="00DC5266" w:rsidRPr="0015696B" w:rsidRDefault="00DC5266">
            <w:pPr>
              <w:numPr>
                <w:ilvl w:val="0"/>
                <w:numId w:val="90"/>
              </w:numPr>
              <w:spacing w:line="260" w:lineRule="exact"/>
              <w:rPr>
                <w:rFonts w:ascii="Arial Narrow" w:hAnsi="Arial Narrow"/>
                <w:i/>
                <w:sz w:val="20"/>
                <w:szCs w:val="20"/>
              </w:rPr>
            </w:pPr>
            <w:r w:rsidRPr="0015696B">
              <w:rPr>
                <w:rFonts w:ascii="Arial Narrow" w:hAnsi="Arial Narrow"/>
                <w:i/>
                <w:sz w:val="20"/>
                <w:szCs w:val="20"/>
              </w:rPr>
              <w:t>100-odstotno reciklirani les/papir ali</w:t>
            </w:r>
          </w:p>
          <w:p w14:paraId="7FB7EC0C" w14:textId="77777777" w:rsidR="00DC5266" w:rsidRPr="0015696B" w:rsidRDefault="00DC5266">
            <w:pPr>
              <w:numPr>
                <w:ilvl w:val="0"/>
                <w:numId w:val="90"/>
              </w:numPr>
              <w:spacing w:line="260" w:lineRule="exact"/>
              <w:rPr>
                <w:rFonts w:ascii="Arial Narrow" w:hAnsi="Arial Narrow"/>
                <w:i/>
                <w:sz w:val="20"/>
                <w:szCs w:val="20"/>
              </w:rPr>
            </w:pPr>
            <w:r w:rsidRPr="0015696B">
              <w:rPr>
                <w:rFonts w:ascii="Arial Narrow" w:hAnsi="Arial Narrow"/>
                <w:i/>
                <w:sz w:val="20"/>
                <w:szCs w:val="20"/>
              </w:rPr>
              <w:t>papir, izdelan iz lesa, lesnih vlaken ali lesnih odrezkov, ki izvirajo iz zakonito posekanih gozdov.</w:t>
            </w:r>
          </w:p>
        </w:tc>
      </w:tr>
      <w:tr w:rsidR="00DC5266" w:rsidRPr="0015696B" w14:paraId="2A15166E" w14:textId="77777777" w:rsidTr="00EE1044">
        <w:trPr>
          <w:jc w:val="center"/>
        </w:trPr>
        <w:tc>
          <w:tcPr>
            <w:tcW w:w="8356" w:type="dxa"/>
            <w:tcMar>
              <w:top w:w="135" w:type="dxa"/>
              <w:left w:w="135" w:type="dxa"/>
              <w:bottom w:w="135" w:type="dxa"/>
              <w:right w:w="135" w:type="dxa"/>
            </w:tcMar>
            <w:vAlign w:val="center"/>
            <w:hideMark/>
          </w:tcPr>
          <w:p w14:paraId="44B9E1B8"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t>Vsebnost sadre mora glede na maso znašati vsaj 2 % reciklirane mavčne plošče, kar se izračuna na podlagi letnega povprečja, pri čemer ni vključena sadra z mest za razžvepljevanje dimnih plinov (RDP).</w:t>
            </w:r>
          </w:p>
        </w:tc>
      </w:tr>
      <w:tr w:rsidR="00DC5266" w:rsidRPr="0015696B" w14:paraId="4D4889BD" w14:textId="77777777" w:rsidTr="00EE1044">
        <w:trPr>
          <w:jc w:val="center"/>
        </w:trPr>
        <w:tc>
          <w:tcPr>
            <w:tcW w:w="8356" w:type="dxa"/>
            <w:tcMar>
              <w:top w:w="135" w:type="dxa"/>
              <w:left w:w="135" w:type="dxa"/>
              <w:bottom w:w="135" w:type="dxa"/>
              <w:right w:w="135" w:type="dxa"/>
            </w:tcMar>
            <w:vAlign w:val="center"/>
            <w:hideMark/>
          </w:tcPr>
          <w:p w14:paraId="060A317D"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t>Kadar plošče vsebujejo potencialno radioaktiven material (npr. iz žlindrastih produktov, pepela iz zgorelega premoga, fosforne sadre), mora biti gama indeks (my) ali indeks aktivnosti (l1) manjši od 1. Radioaktivne snovi v materialu plošče so izražene kot gama indeks/indeks aktivnosti v skladu s formulo:</w:t>
            </w:r>
          </w:p>
          <w:p w14:paraId="50192C60"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t>CK/3000 + CRa/300 + CTh/200 &lt; 1,0.</w:t>
            </w:r>
          </w:p>
          <w:p w14:paraId="70C83FE8"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t>Indeks radija ne sme preseči: CRa/100 = 1,0.</w:t>
            </w:r>
          </w:p>
        </w:tc>
      </w:tr>
      <w:tr w:rsidR="00DC5266" w:rsidRPr="0015696B" w14:paraId="7A1E6C1B" w14:textId="77777777" w:rsidTr="00EE1044">
        <w:trPr>
          <w:jc w:val="center"/>
        </w:trPr>
        <w:tc>
          <w:tcPr>
            <w:tcW w:w="8356" w:type="dxa"/>
            <w:tcMar>
              <w:top w:w="135" w:type="dxa"/>
              <w:left w:w="135" w:type="dxa"/>
              <w:bottom w:w="135" w:type="dxa"/>
              <w:right w:w="135" w:type="dxa"/>
            </w:tcMar>
            <w:vAlign w:val="center"/>
            <w:hideMark/>
          </w:tcPr>
          <w:p w14:paraId="72D8E535"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t>Mavčne plošče kot končni proizvod ne vsebujejo nobene kemikalije, ki je razvrščena kot:</w:t>
            </w:r>
          </w:p>
          <w:p w14:paraId="05DE2263" w14:textId="77777777" w:rsidR="00DC5266" w:rsidRPr="0015696B" w:rsidRDefault="00DC5266">
            <w:pPr>
              <w:numPr>
                <w:ilvl w:val="0"/>
                <w:numId w:val="91"/>
              </w:numPr>
              <w:spacing w:line="260" w:lineRule="exact"/>
              <w:rPr>
                <w:rFonts w:ascii="Arial Narrow" w:hAnsi="Arial Narrow"/>
                <w:i/>
                <w:sz w:val="20"/>
                <w:szCs w:val="20"/>
              </w:rPr>
            </w:pPr>
            <w:r w:rsidRPr="0015696B">
              <w:rPr>
                <w:rFonts w:ascii="Arial Narrow" w:hAnsi="Arial Narrow"/>
                <w:i/>
                <w:sz w:val="20"/>
                <w:szCs w:val="20"/>
              </w:rPr>
              <w:t>rakotvorna (kategorije 1A, 1B in 2: H350, H350i, H351);</w:t>
            </w:r>
          </w:p>
          <w:p w14:paraId="35D9D475" w14:textId="77777777" w:rsidR="00DC5266" w:rsidRPr="0015696B" w:rsidRDefault="00DC5266">
            <w:pPr>
              <w:numPr>
                <w:ilvl w:val="0"/>
                <w:numId w:val="91"/>
              </w:numPr>
              <w:spacing w:line="260" w:lineRule="exact"/>
              <w:rPr>
                <w:rFonts w:ascii="Arial Narrow" w:hAnsi="Arial Narrow"/>
                <w:i/>
                <w:sz w:val="20"/>
                <w:szCs w:val="20"/>
              </w:rPr>
            </w:pPr>
            <w:r w:rsidRPr="0015696B">
              <w:rPr>
                <w:rFonts w:ascii="Arial Narrow" w:hAnsi="Arial Narrow"/>
                <w:i/>
                <w:sz w:val="20"/>
                <w:szCs w:val="20"/>
              </w:rPr>
              <w:t>mutagena za zarodne celice (kategorije 1A, 1B in 2: H340 in H341);</w:t>
            </w:r>
          </w:p>
          <w:p w14:paraId="00B85198" w14:textId="77777777" w:rsidR="00DC5266" w:rsidRPr="0015696B" w:rsidRDefault="00DC5266">
            <w:pPr>
              <w:numPr>
                <w:ilvl w:val="0"/>
                <w:numId w:val="91"/>
              </w:numPr>
              <w:spacing w:line="260" w:lineRule="exact"/>
              <w:rPr>
                <w:rFonts w:ascii="Arial Narrow" w:hAnsi="Arial Narrow"/>
                <w:i/>
                <w:sz w:val="20"/>
                <w:szCs w:val="20"/>
              </w:rPr>
            </w:pPr>
            <w:r w:rsidRPr="0015696B">
              <w:rPr>
                <w:rFonts w:ascii="Arial Narrow" w:hAnsi="Arial Narrow"/>
                <w:i/>
                <w:sz w:val="20"/>
                <w:szCs w:val="20"/>
              </w:rPr>
              <w:t>strupena za razmnoževanje (kategorije 1A, 1B in 2: H361, H360, H360F, H360D, H361f, H361d, H360FD, H361fd, H360Fd in H360Df); ali vpliva na dojenje (H362),</w:t>
            </w:r>
          </w:p>
          <w:p w14:paraId="3A1ED377" w14:textId="77777777" w:rsidR="00DC5266" w:rsidRPr="0015696B" w:rsidRDefault="00DC5266">
            <w:pPr>
              <w:numPr>
                <w:ilvl w:val="0"/>
                <w:numId w:val="91"/>
              </w:numPr>
              <w:spacing w:line="260" w:lineRule="exact"/>
              <w:rPr>
                <w:rFonts w:ascii="Arial Narrow" w:hAnsi="Arial Narrow"/>
                <w:i/>
                <w:sz w:val="20"/>
                <w:szCs w:val="20"/>
              </w:rPr>
            </w:pPr>
            <w:r w:rsidRPr="0015696B">
              <w:rPr>
                <w:rFonts w:ascii="Arial Narrow" w:hAnsi="Arial Narrow"/>
                <w:i/>
                <w:sz w:val="20"/>
                <w:szCs w:val="20"/>
              </w:rPr>
              <w:lastRenderedPageBreak/>
              <w:t>akutno strupena (kategorije 1, 2 in 3: H330, H331, H311, H301, H310, H300),</w:t>
            </w:r>
          </w:p>
          <w:p w14:paraId="4BA34C41" w14:textId="77777777" w:rsidR="00DC5266" w:rsidRPr="0015696B" w:rsidRDefault="00DC5266">
            <w:pPr>
              <w:numPr>
                <w:ilvl w:val="0"/>
                <w:numId w:val="91"/>
              </w:numPr>
              <w:spacing w:line="260" w:lineRule="exact"/>
              <w:rPr>
                <w:rFonts w:ascii="Arial Narrow" w:hAnsi="Arial Narrow"/>
                <w:i/>
                <w:sz w:val="20"/>
                <w:szCs w:val="20"/>
              </w:rPr>
            </w:pPr>
            <w:r w:rsidRPr="0015696B">
              <w:rPr>
                <w:rFonts w:ascii="Arial Narrow" w:hAnsi="Arial Narrow"/>
                <w:i/>
                <w:sz w:val="20"/>
                <w:szCs w:val="20"/>
              </w:rPr>
              <w:t>kronično strupena za vodno okolje (kategorije 1, 2 in 3: H410, H411 in H412). I</w:t>
            </w:r>
          </w:p>
          <w:p w14:paraId="52B13E9E"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t>Iz končnega izdelka se v običajnih pogojih uporabe ne bodo sproščale ali lužile kakršne koli snovi ali zmesi, ki so razvrščene kot: rakotvorne (kategorije 1A, 1B in 2: H350, H350i, H351);</w:t>
            </w:r>
          </w:p>
          <w:p w14:paraId="74BC078A" w14:textId="77777777" w:rsidR="00DC5266" w:rsidRPr="0015696B" w:rsidRDefault="00DC5266">
            <w:pPr>
              <w:numPr>
                <w:ilvl w:val="0"/>
                <w:numId w:val="92"/>
              </w:numPr>
              <w:spacing w:line="260" w:lineRule="exact"/>
              <w:rPr>
                <w:rFonts w:ascii="Arial Narrow" w:hAnsi="Arial Narrow"/>
                <w:i/>
                <w:sz w:val="20"/>
                <w:szCs w:val="20"/>
              </w:rPr>
            </w:pPr>
            <w:r w:rsidRPr="0015696B">
              <w:rPr>
                <w:rFonts w:ascii="Arial Narrow" w:hAnsi="Arial Narrow"/>
                <w:i/>
                <w:sz w:val="20"/>
                <w:szCs w:val="20"/>
              </w:rPr>
              <w:t>mutagene za zarodne celice (kategorije 1A, 1B in 2: H340 in H341);</w:t>
            </w:r>
          </w:p>
          <w:p w14:paraId="6C7A38A9" w14:textId="77777777" w:rsidR="00DC5266" w:rsidRPr="0015696B" w:rsidRDefault="00DC5266">
            <w:pPr>
              <w:numPr>
                <w:ilvl w:val="0"/>
                <w:numId w:val="92"/>
              </w:numPr>
              <w:spacing w:line="260" w:lineRule="exact"/>
              <w:rPr>
                <w:rFonts w:ascii="Arial Narrow" w:hAnsi="Arial Narrow"/>
                <w:i/>
                <w:sz w:val="20"/>
                <w:szCs w:val="20"/>
              </w:rPr>
            </w:pPr>
            <w:r w:rsidRPr="0015696B">
              <w:rPr>
                <w:rFonts w:ascii="Arial Narrow" w:hAnsi="Arial Narrow"/>
                <w:i/>
                <w:sz w:val="20"/>
                <w:szCs w:val="20"/>
              </w:rPr>
              <w:t>strupene za razmnoževanje (kategorije 1A, 1B in 2: H361, H360, H360F, H360D, H361f, H361d, H360FD, H361fd, H360Fd in H360Df); ali vplivajo na dojenje (H362);</w:t>
            </w:r>
          </w:p>
          <w:p w14:paraId="27DC8B3B" w14:textId="77777777" w:rsidR="00DC5266" w:rsidRPr="0015696B" w:rsidRDefault="00DC5266">
            <w:pPr>
              <w:numPr>
                <w:ilvl w:val="0"/>
                <w:numId w:val="92"/>
              </w:numPr>
              <w:spacing w:line="260" w:lineRule="exact"/>
              <w:rPr>
                <w:rFonts w:ascii="Arial Narrow" w:hAnsi="Arial Narrow"/>
                <w:i/>
                <w:sz w:val="20"/>
                <w:szCs w:val="20"/>
              </w:rPr>
            </w:pPr>
            <w:r w:rsidRPr="0015696B">
              <w:rPr>
                <w:rFonts w:ascii="Arial Narrow" w:hAnsi="Arial Narrow"/>
                <w:i/>
                <w:sz w:val="20"/>
                <w:szCs w:val="20"/>
              </w:rPr>
              <w:t>akutno strupene (kategorije 1, 2 in 3: H330, H331, H311, H301, H310, H300);</w:t>
            </w:r>
          </w:p>
          <w:p w14:paraId="52D61632" w14:textId="77777777" w:rsidR="00DC5266" w:rsidRPr="0015696B" w:rsidRDefault="00DC5266">
            <w:pPr>
              <w:numPr>
                <w:ilvl w:val="0"/>
                <w:numId w:val="92"/>
              </w:numPr>
              <w:spacing w:line="260" w:lineRule="exact"/>
              <w:rPr>
                <w:rFonts w:ascii="Arial Narrow" w:hAnsi="Arial Narrow"/>
                <w:i/>
                <w:sz w:val="20"/>
                <w:szCs w:val="20"/>
              </w:rPr>
            </w:pPr>
            <w:r w:rsidRPr="0015696B">
              <w:rPr>
                <w:rFonts w:ascii="Arial Narrow" w:hAnsi="Arial Narrow"/>
                <w:i/>
                <w:sz w:val="20"/>
                <w:szCs w:val="20"/>
              </w:rPr>
              <w:t>kronično strupene za vodno okolje (kategorije 1, 2 in 3: H410, H411 in H412).</w:t>
            </w:r>
          </w:p>
        </w:tc>
      </w:tr>
      <w:tr w:rsidR="00DC5266" w:rsidRPr="0015696B" w14:paraId="6007D67A" w14:textId="77777777" w:rsidTr="00EE1044">
        <w:trPr>
          <w:jc w:val="center"/>
        </w:trPr>
        <w:tc>
          <w:tcPr>
            <w:tcW w:w="8356" w:type="dxa"/>
            <w:tcMar>
              <w:top w:w="135" w:type="dxa"/>
              <w:left w:w="135" w:type="dxa"/>
              <w:bottom w:w="135" w:type="dxa"/>
              <w:right w:w="135" w:type="dxa"/>
            </w:tcMar>
            <w:vAlign w:val="center"/>
            <w:hideMark/>
          </w:tcPr>
          <w:p w14:paraId="7C262FE1" w14:textId="77777777" w:rsidR="00DC5266" w:rsidRPr="0015696B" w:rsidRDefault="00DC5266" w:rsidP="00EE1044">
            <w:pPr>
              <w:rPr>
                <w:rFonts w:ascii="Arial Narrow" w:hAnsi="Arial Narrow"/>
                <w:i/>
                <w:sz w:val="20"/>
                <w:szCs w:val="20"/>
              </w:rPr>
            </w:pPr>
            <w:r w:rsidRPr="0015696B">
              <w:rPr>
                <w:rFonts w:ascii="Arial Narrow" w:hAnsi="Arial Narrow"/>
                <w:i/>
                <w:sz w:val="20"/>
                <w:szCs w:val="20"/>
              </w:rPr>
              <w:lastRenderedPageBreak/>
              <w:t>Mavčne plošče se ne smejo impregnirati, označevati, premazati ali drugače obdelati na način, ki bi preprečil recikliranje ali kompostiranje v Evropi.</w:t>
            </w:r>
          </w:p>
        </w:tc>
      </w:tr>
    </w:tbl>
    <w:p w14:paraId="27BBFD62" w14:textId="77777777" w:rsidR="00DC5266" w:rsidRPr="003E4E72" w:rsidRDefault="00DC5266" w:rsidP="00DC5266">
      <w:pPr>
        <w:jc w:val="both"/>
        <w:rPr>
          <w:rFonts w:ascii="Arial Narrow" w:hAnsi="Arial Narrow"/>
          <w:b/>
          <w:bCs/>
          <w:sz w:val="22"/>
          <w:szCs w:val="22"/>
        </w:rPr>
      </w:pPr>
    </w:p>
    <w:p w14:paraId="71F46420" w14:textId="77777777" w:rsidR="00DC5266" w:rsidRPr="003E4E72" w:rsidRDefault="00DC5266" w:rsidP="00DC5266">
      <w:pPr>
        <w:rPr>
          <w:rFonts w:ascii="Arial Narrow" w:hAnsi="Arial Narrow"/>
          <w:bCs/>
          <w:sz w:val="18"/>
          <w:szCs w:val="20"/>
        </w:rPr>
      </w:pPr>
      <w:r w:rsidRPr="003E4E72">
        <w:rPr>
          <w:rFonts w:ascii="Arial Narrow" w:hAnsi="Arial Narrow"/>
          <w:sz w:val="20"/>
          <w:szCs w:val="22"/>
        </w:rPr>
        <w:t>5</w:t>
      </w:r>
      <w:r>
        <w:rPr>
          <w:rFonts w:ascii="Arial Narrow" w:hAnsi="Arial Narrow"/>
          <w:sz w:val="20"/>
          <w:szCs w:val="22"/>
        </w:rPr>
        <w:t xml:space="preserve">. </w:t>
      </w:r>
      <w:r w:rsidRPr="003E4E72">
        <w:rPr>
          <w:rFonts w:ascii="Arial Narrow" w:hAnsi="Arial Narrow"/>
          <w:sz w:val="20"/>
          <w:szCs w:val="22"/>
        </w:rPr>
        <w:t>Svetilke</w:t>
      </w:r>
    </w:p>
    <w:tbl>
      <w:tblPr>
        <w:tblW w:w="835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555"/>
        <w:gridCol w:w="7801"/>
      </w:tblGrid>
      <w:tr w:rsidR="00DC5266" w:rsidRPr="003E4E72" w14:paraId="1805D38F" w14:textId="77777777" w:rsidTr="00EE1044">
        <w:trPr>
          <w:jc w:val="center"/>
        </w:trPr>
        <w:tc>
          <w:tcPr>
            <w:tcW w:w="8356" w:type="dxa"/>
            <w:gridSpan w:val="2"/>
            <w:tcMar>
              <w:top w:w="135" w:type="dxa"/>
              <w:left w:w="135" w:type="dxa"/>
              <w:bottom w:w="135" w:type="dxa"/>
              <w:right w:w="135" w:type="dxa"/>
            </w:tcMar>
            <w:vAlign w:val="center"/>
            <w:hideMark/>
          </w:tcPr>
          <w:p w14:paraId="47B2236C" w14:textId="77777777" w:rsidR="00DC5266" w:rsidRPr="003E4E72" w:rsidRDefault="00DC5266" w:rsidP="00EE1044">
            <w:pPr>
              <w:rPr>
                <w:rFonts w:ascii="Arial Narrow" w:hAnsi="Arial Narrow"/>
                <w:sz w:val="20"/>
                <w:szCs w:val="20"/>
              </w:rPr>
            </w:pPr>
            <w:r w:rsidRPr="003E4E72">
              <w:rPr>
                <w:rFonts w:ascii="Arial Narrow" w:hAnsi="Arial Narrow"/>
                <w:b/>
                <w:bCs/>
                <w:sz w:val="20"/>
                <w:szCs w:val="20"/>
              </w:rPr>
              <w:t>Električne sijalke:</w:t>
            </w:r>
          </w:p>
        </w:tc>
      </w:tr>
      <w:tr w:rsidR="00DC5266" w:rsidRPr="003E4E72" w14:paraId="1C887F27" w14:textId="77777777" w:rsidTr="00EE1044">
        <w:trPr>
          <w:jc w:val="center"/>
        </w:trPr>
        <w:tc>
          <w:tcPr>
            <w:tcW w:w="555" w:type="dxa"/>
            <w:tcMar>
              <w:top w:w="135" w:type="dxa"/>
              <w:left w:w="135" w:type="dxa"/>
              <w:bottom w:w="135" w:type="dxa"/>
              <w:right w:w="135" w:type="dxa"/>
            </w:tcMar>
            <w:vAlign w:val="center"/>
            <w:hideMark/>
          </w:tcPr>
          <w:p w14:paraId="3291C8F3" w14:textId="77777777" w:rsidR="00DC5266" w:rsidRPr="0015696B" w:rsidRDefault="00DC5266" w:rsidP="00EE1044">
            <w:pPr>
              <w:jc w:val="center"/>
              <w:rPr>
                <w:rFonts w:ascii="Arial Narrow" w:hAnsi="Arial Narrow"/>
                <w:i/>
                <w:sz w:val="20"/>
                <w:szCs w:val="20"/>
              </w:rPr>
            </w:pPr>
            <w:r w:rsidRPr="0015696B">
              <w:rPr>
                <w:rFonts w:ascii="Arial Narrow" w:hAnsi="Arial Narrow"/>
                <w:i/>
                <w:sz w:val="20"/>
                <w:szCs w:val="20"/>
              </w:rPr>
              <w:t>1.</w:t>
            </w:r>
          </w:p>
        </w:tc>
        <w:tc>
          <w:tcPr>
            <w:tcW w:w="7801" w:type="dxa"/>
            <w:tcMar>
              <w:top w:w="135" w:type="dxa"/>
              <w:left w:w="135" w:type="dxa"/>
              <w:bottom w:w="135" w:type="dxa"/>
              <w:right w:w="135" w:type="dxa"/>
            </w:tcMar>
            <w:vAlign w:val="center"/>
            <w:hideMark/>
          </w:tcPr>
          <w:p w14:paraId="1DD6EE5E" w14:textId="77777777" w:rsidR="00DC5266" w:rsidRPr="003E4E72" w:rsidRDefault="00DC5266" w:rsidP="00EE1044">
            <w:pPr>
              <w:rPr>
                <w:rFonts w:ascii="Arial Narrow" w:hAnsi="Arial Narrow"/>
                <w:sz w:val="20"/>
                <w:szCs w:val="20"/>
              </w:rPr>
            </w:pPr>
            <w:r w:rsidRPr="003E4E72">
              <w:rPr>
                <w:rFonts w:ascii="Arial Narrow" w:hAnsi="Arial Narrow"/>
                <w:sz w:val="20"/>
                <w:szCs w:val="20"/>
              </w:rPr>
              <w:t>Neusmerjena sijalka mora imeti indeks energijske učinkovitosti EEI ≤ 0,17, zaradi česar je uvrščena v razred energijske učinkovitosti A+ ali višje.</w:t>
            </w:r>
          </w:p>
          <w:p w14:paraId="598348B0" w14:textId="77777777" w:rsidR="00DC5266" w:rsidRPr="003E4E72" w:rsidRDefault="00DC5266" w:rsidP="00EE1044">
            <w:pPr>
              <w:rPr>
                <w:rFonts w:ascii="Arial Narrow" w:hAnsi="Arial Narrow"/>
                <w:sz w:val="20"/>
                <w:szCs w:val="20"/>
              </w:rPr>
            </w:pPr>
            <w:r w:rsidRPr="003E4E72">
              <w:rPr>
                <w:rFonts w:ascii="Arial Narrow" w:hAnsi="Arial Narrow"/>
                <w:sz w:val="20"/>
                <w:szCs w:val="20"/>
              </w:rPr>
              <w:t>Usmerjena sijalka mora imeti indeks energijske učinkovitosti EEI ≤ 0,18, zaradi česar je uvrščena v razred energijske učinkovitosti A+ ali višje.</w:t>
            </w:r>
          </w:p>
        </w:tc>
      </w:tr>
      <w:tr w:rsidR="00DC5266" w:rsidRPr="003E4E72" w14:paraId="1F646243" w14:textId="77777777" w:rsidTr="00EE1044">
        <w:trPr>
          <w:jc w:val="center"/>
        </w:trPr>
        <w:tc>
          <w:tcPr>
            <w:tcW w:w="8356" w:type="dxa"/>
            <w:gridSpan w:val="2"/>
            <w:tcMar>
              <w:top w:w="135" w:type="dxa"/>
              <w:left w:w="135" w:type="dxa"/>
              <w:bottom w:w="135" w:type="dxa"/>
              <w:right w:w="135" w:type="dxa"/>
            </w:tcMar>
            <w:vAlign w:val="center"/>
            <w:hideMark/>
          </w:tcPr>
          <w:p w14:paraId="3B82AE45" w14:textId="77777777" w:rsidR="00DC5266" w:rsidRPr="003E4E72" w:rsidRDefault="00DC5266" w:rsidP="00EE1044">
            <w:pPr>
              <w:rPr>
                <w:rFonts w:ascii="Arial Narrow" w:hAnsi="Arial Narrow"/>
                <w:sz w:val="20"/>
                <w:szCs w:val="20"/>
              </w:rPr>
            </w:pPr>
            <w:r w:rsidRPr="003E4E72">
              <w:rPr>
                <w:rFonts w:ascii="Arial Narrow" w:hAnsi="Arial Narrow"/>
                <w:b/>
                <w:bCs/>
                <w:sz w:val="20"/>
                <w:szCs w:val="20"/>
              </w:rPr>
              <w:t>Svetilke:</w:t>
            </w:r>
          </w:p>
        </w:tc>
      </w:tr>
      <w:tr w:rsidR="00DC5266" w:rsidRPr="003E4E72" w14:paraId="4845118F" w14:textId="77777777" w:rsidTr="00EE1044">
        <w:trPr>
          <w:trHeight w:val="640"/>
          <w:jc w:val="center"/>
        </w:trPr>
        <w:tc>
          <w:tcPr>
            <w:tcW w:w="555" w:type="dxa"/>
            <w:tcMar>
              <w:top w:w="135" w:type="dxa"/>
              <w:left w:w="135" w:type="dxa"/>
              <w:bottom w:w="135" w:type="dxa"/>
              <w:right w:w="135" w:type="dxa"/>
            </w:tcMar>
            <w:vAlign w:val="center"/>
            <w:hideMark/>
          </w:tcPr>
          <w:p w14:paraId="691A6BF8" w14:textId="77777777" w:rsidR="00DC5266" w:rsidRPr="0015696B" w:rsidRDefault="00DC5266" w:rsidP="00EE1044">
            <w:pPr>
              <w:jc w:val="center"/>
              <w:rPr>
                <w:rFonts w:ascii="Arial Narrow" w:hAnsi="Arial Narrow"/>
                <w:i/>
                <w:sz w:val="20"/>
                <w:szCs w:val="20"/>
              </w:rPr>
            </w:pPr>
            <w:r w:rsidRPr="0015696B">
              <w:rPr>
                <w:rFonts w:ascii="Arial Narrow" w:hAnsi="Arial Narrow"/>
                <w:i/>
                <w:sz w:val="20"/>
                <w:szCs w:val="20"/>
              </w:rPr>
              <w:t>1.</w:t>
            </w:r>
          </w:p>
        </w:tc>
        <w:tc>
          <w:tcPr>
            <w:tcW w:w="7801" w:type="dxa"/>
            <w:tcMar>
              <w:top w:w="135" w:type="dxa"/>
              <w:left w:w="135" w:type="dxa"/>
              <w:bottom w:w="135" w:type="dxa"/>
              <w:right w:w="135" w:type="dxa"/>
            </w:tcMar>
            <w:vAlign w:val="center"/>
            <w:hideMark/>
          </w:tcPr>
          <w:p w14:paraId="35ACFBCF" w14:textId="77777777" w:rsidR="00DC5266" w:rsidRPr="003E4E72" w:rsidRDefault="00DC5266" w:rsidP="00EE1044">
            <w:pPr>
              <w:rPr>
                <w:rFonts w:ascii="Arial Narrow" w:hAnsi="Arial Narrow"/>
                <w:sz w:val="20"/>
                <w:szCs w:val="20"/>
              </w:rPr>
            </w:pPr>
            <w:r w:rsidRPr="003E4E72">
              <w:rPr>
                <w:rFonts w:ascii="Arial Narrow" w:hAnsi="Arial Narrow"/>
                <w:sz w:val="20"/>
                <w:szCs w:val="20"/>
              </w:rPr>
              <w:t>Svetilka mora omogočati uporabo sijalk, ki izpolnjujejo tehnične specifikacije, opredeljene v prejšnji točki tega dokumenta.</w:t>
            </w:r>
          </w:p>
        </w:tc>
      </w:tr>
    </w:tbl>
    <w:p w14:paraId="1CBF813B" w14:textId="77777777" w:rsidR="00DC5266" w:rsidRPr="003E4E72" w:rsidRDefault="00DC5266" w:rsidP="00DC5266">
      <w:pPr>
        <w:tabs>
          <w:tab w:val="left" w:pos="3225"/>
          <w:tab w:val="right" w:pos="9072"/>
        </w:tabs>
        <w:jc w:val="both"/>
        <w:rPr>
          <w:rFonts w:ascii="Arial Narrow" w:hAnsi="Arial Narrow"/>
          <w:sz w:val="20"/>
          <w:szCs w:val="20"/>
        </w:rPr>
      </w:pPr>
      <w:r w:rsidRPr="003E4E72">
        <w:rPr>
          <w:rFonts w:ascii="Arial Narrow" w:hAnsi="Arial Narrow"/>
          <w:sz w:val="20"/>
          <w:szCs w:val="20"/>
        </w:rPr>
        <w:tab/>
      </w:r>
    </w:p>
    <w:p w14:paraId="79CD6595" w14:textId="77777777" w:rsidR="00DC5266" w:rsidRPr="003E4E72" w:rsidRDefault="00DC5266" w:rsidP="00DC5266">
      <w:pPr>
        <w:rPr>
          <w:rFonts w:ascii="Arial Narrow" w:hAnsi="Arial Narrow"/>
          <w:sz w:val="20"/>
          <w:szCs w:val="22"/>
        </w:rPr>
      </w:pPr>
      <w:r>
        <w:rPr>
          <w:rFonts w:ascii="Arial Narrow" w:hAnsi="Arial Narrow"/>
          <w:sz w:val="20"/>
          <w:szCs w:val="22"/>
        </w:rPr>
        <w:t xml:space="preserve">6. </w:t>
      </w:r>
      <w:r w:rsidRPr="003E4E72">
        <w:rPr>
          <w:rFonts w:ascii="Arial Narrow" w:hAnsi="Arial Narrow"/>
          <w:sz w:val="20"/>
          <w:szCs w:val="22"/>
        </w:rPr>
        <w:t>Pohištvo</w:t>
      </w:r>
    </w:p>
    <w:tbl>
      <w:tblPr>
        <w:tblW w:w="835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0" w:type="dxa"/>
          <w:right w:w="0" w:type="dxa"/>
        </w:tblCellMar>
        <w:tblLook w:val="04A0" w:firstRow="1" w:lastRow="0" w:firstColumn="1" w:lastColumn="0" w:noHBand="0" w:noVBand="1"/>
      </w:tblPr>
      <w:tblGrid>
        <w:gridCol w:w="560"/>
        <w:gridCol w:w="7797"/>
      </w:tblGrid>
      <w:tr w:rsidR="00DC5266" w:rsidRPr="003E4E72" w14:paraId="20413860" w14:textId="77777777" w:rsidTr="00EE1044">
        <w:trPr>
          <w:trHeight w:val="207"/>
          <w:jc w:val="center"/>
        </w:trPr>
        <w:tc>
          <w:tcPr>
            <w:tcW w:w="560" w:type="dxa"/>
            <w:tcMar>
              <w:top w:w="135" w:type="dxa"/>
              <w:left w:w="135" w:type="dxa"/>
              <w:bottom w:w="135" w:type="dxa"/>
              <w:right w:w="135" w:type="dxa"/>
            </w:tcMar>
            <w:vAlign w:val="center"/>
          </w:tcPr>
          <w:p w14:paraId="57BF0B53" w14:textId="77777777" w:rsidR="00DC5266" w:rsidRPr="0015696B" w:rsidRDefault="00DC5266" w:rsidP="00EE1044">
            <w:pPr>
              <w:jc w:val="center"/>
              <w:rPr>
                <w:rFonts w:ascii="Arial Narrow" w:hAnsi="Arial Narrow"/>
                <w:i/>
                <w:sz w:val="20"/>
                <w:szCs w:val="20"/>
              </w:rPr>
            </w:pPr>
            <w:r w:rsidRPr="0015696B">
              <w:rPr>
                <w:rFonts w:ascii="Arial Narrow" w:hAnsi="Arial Narrow"/>
                <w:i/>
                <w:sz w:val="20"/>
                <w:szCs w:val="20"/>
              </w:rPr>
              <w:t>1.</w:t>
            </w:r>
          </w:p>
        </w:tc>
        <w:tc>
          <w:tcPr>
            <w:tcW w:w="7797" w:type="dxa"/>
            <w:vAlign w:val="center"/>
          </w:tcPr>
          <w:p w14:paraId="57225547" w14:textId="77777777" w:rsidR="00DC5266" w:rsidRPr="003E4E72" w:rsidRDefault="00DC5266" w:rsidP="00EE1044">
            <w:pPr>
              <w:jc w:val="both"/>
              <w:rPr>
                <w:rFonts w:ascii="Arial Narrow" w:hAnsi="Arial Narrow" w:cs="Arial"/>
                <w:sz w:val="20"/>
                <w:szCs w:val="20"/>
              </w:rPr>
            </w:pPr>
            <w:r w:rsidRPr="003E4E72">
              <w:rPr>
                <w:rFonts w:ascii="Arial Narrow" w:hAnsi="Arial Narrow" w:cs="Arial"/>
                <w:sz w:val="20"/>
                <w:szCs w:val="20"/>
              </w:rPr>
              <w:t>Les in materiali na njegovi osnovi morajo izvirati iz zakonitih virov.</w:t>
            </w:r>
          </w:p>
          <w:p w14:paraId="5B2E74BC" w14:textId="29C28F7F" w:rsidR="00DC5266" w:rsidRPr="003E4E72" w:rsidRDefault="00DC5266" w:rsidP="00EE1044">
            <w:pPr>
              <w:jc w:val="both"/>
              <w:rPr>
                <w:rFonts w:ascii="Arial Narrow" w:hAnsi="Arial Narrow"/>
                <w:sz w:val="20"/>
                <w:szCs w:val="20"/>
              </w:rPr>
            </w:pPr>
            <w:r w:rsidRPr="003E4E72">
              <w:rPr>
                <w:rFonts w:ascii="Arial Narrow" w:hAnsi="Arial Narrow" w:cs="Arial"/>
                <w:sz w:val="20"/>
                <w:szCs w:val="20"/>
              </w:rPr>
              <w:t>Blago oziroma material,</w:t>
            </w:r>
            <w:r w:rsidR="00F44659">
              <w:rPr>
                <w:rFonts w:ascii="Arial Narrow" w:hAnsi="Arial Narrow" w:cs="Arial"/>
                <w:sz w:val="20"/>
                <w:szCs w:val="20"/>
              </w:rPr>
              <w:t xml:space="preserve"> </w:t>
            </w:r>
            <w:r w:rsidRPr="003E4E72">
              <w:rPr>
                <w:rFonts w:ascii="Arial Narrow" w:hAnsi="Arial Narrow" w:cs="Arial"/>
                <w:sz w:val="20"/>
                <w:szCs w:val="20"/>
              </w:rPr>
              <w:t>iz katerega bo izdelek</w:t>
            </w:r>
            <w:r w:rsidR="00F44659">
              <w:rPr>
                <w:rFonts w:ascii="Arial Narrow" w:hAnsi="Arial Narrow" w:cs="Arial"/>
                <w:sz w:val="20"/>
                <w:szCs w:val="20"/>
              </w:rPr>
              <w:t xml:space="preserve"> </w:t>
            </w:r>
            <w:r w:rsidRPr="003E4E72">
              <w:rPr>
                <w:rFonts w:ascii="Arial Narrow" w:hAnsi="Arial Narrow" w:cs="Arial"/>
                <w:sz w:val="20"/>
                <w:szCs w:val="20"/>
              </w:rPr>
              <w:t>izdelan,</w:t>
            </w:r>
            <w:r w:rsidR="00F44659">
              <w:rPr>
                <w:rFonts w:ascii="Arial Narrow" w:hAnsi="Arial Narrow" w:cs="Arial"/>
                <w:sz w:val="20"/>
                <w:szCs w:val="20"/>
              </w:rPr>
              <w:t xml:space="preserve"> </w:t>
            </w:r>
            <w:r w:rsidRPr="003E4E72">
              <w:rPr>
                <w:rFonts w:ascii="Arial Narrow" w:hAnsi="Arial Narrow" w:cs="Arial"/>
                <w:sz w:val="20"/>
                <w:szCs w:val="20"/>
              </w:rPr>
              <w:t>mora imeti znak za okolje tipa I, iz katerega izhaja, da blago izpolnjuje zahteve.</w:t>
            </w:r>
          </w:p>
        </w:tc>
      </w:tr>
      <w:tr w:rsidR="00DC5266" w:rsidRPr="003E4E72" w14:paraId="36BBADD9" w14:textId="77777777" w:rsidTr="00EE1044">
        <w:trPr>
          <w:trHeight w:val="207"/>
          <w:jc w:val="center"/>
        </w:trPr>
        <w:tc>
          <w:tcPr>
            <w:tcW w:w="560" w:type="dxa"/>
            <w:tcMar>
              <w:top w:w="135" w:type="dxa"/>
              <w:left w:w="135" w:type="dxa"/>
              <w:bottom w:w="135" w:type="dxa"/>
              <w:right w:w="135" w:type="dxa"/>
            </w:tcMar>
            <w:vAlign w:val="center"/>
          </w:tcPr>
          <w:p w14:paraId="011C79D2" w14:textId="77777777" w:rsidR="00DC5266" w:rsidRPr="0015696B" w:rsidRDefault="00DC5266" w:rsidP="00EE1044">
            <w:pPr>
              <w:jc w:val="center"/>
              <w:rPr>
                <w:rFonts w:ascii="Arial Narrow" w:hAnsi="Arial Narrow"/>
                <w:i/>
                <w:sz w:val="20"/>
                <w:szCs w:val="20"/>
              </w:rPr>
            </w:pPr>
            <w:r w:rsidRPr="0015696B">
              <w:rPr>
                <w:rFonts w:ascii="Arial Narrow" w:hAnsi="Arial Narrow"/>
                <w:i/>
                <w:sz w:val="20"/>
                <w:szCs w:val="20"/>
              </w:rPr>
              <w:t>2.</w:t>
            </w:r>
          </w:p>
        </w:tc>
        <w:tc>
          <w:tcPr>
            <w:tcW w:w="7797" w:type="dxa"/>
            <w:vAlign w:val="center"/>
          </w:tcPr>
          <w:p w14:paraId="3C7A1095" w14:textId="2807CE9C" w:rsidR="00DC5266" w:rsidRPr="003E4E72" w:rsidRDefault="00DC5266" w:rsidP="00EE1044">
            <w:pPr>
              <w:jc w:val="both"/>
              <w:rPr>
                <w:rFonts w:ascii="Arial Narrow" w:hAnsi="Arial Narrow" w:cs="Arial"/>
                <w:sz w:val="20"/>
                <w:szCs w:val="20"/>
              </w:rPr>
            </w:pPr>
            <w:r w:rsidRPr="003E4E72">
              <w:rPr>
                <w:rFonts w:ascii="Arial Narrow" w:hAnsi="Arial Narrow" w:cs="Arial"/>
                <w:sz w:val="20"/>
                <w:szCs w:val="20"/>
              </w:rPr>
              <w:t>Emisija oz. koncentracija</w:t>
            </w:r>
            <w:r w:rsidR="00F44659">
              <w:rPr>
                <w:rFonts w:ascii="Arial Narrow" w:hAnsi="Arial Narrow" w:cs="Arial"/>
                <w:sz w:val="20"/>
                <w:szCs w:val="20"/>
              </w:rPr>
              <w:t xml:space="preserve"> </w:t>
            </w:r>
            <w:r w:rsidRPr="003E4E72">
              <w:rPr>
                <w:rFonts w:ascii="Arial Narrow" w:hAnsi="Arial Narrow" w:cs="Arial"/>
                <w:sz w:val="20"/>
                <w:szCs w:val="20"/>
              </w:rPr>
              <w:t>formaldehida iz lesnih kompozitov ne sme biti višja od 8 mg/100 g suhe snovi(določena po ekstrakcijski metodi,znanitudi kot perforator metoda –SIST EN 120) ali 3,5 mg/h*m2(določena po plinski metodi–SIST EN 717-2) ali 0,1 ppm (določena po metodi komore–SIST EN 717-1).</w:t>
            </w:r>
          </w:p>
          <w:p w14:paraId="31DAECD0" w14:textId="77777777" w:rsidR="00DC5266" w:rsidRPr="003E4E72" w:rsidRDefault="00DC5266" w:rsidP="00EE1044">
            <w:pPr>
              <w:rPr>
                <w:rFonts w:ascii="Arial Narrow" w:hAnsi="Arial Narrow"/>
                <w:sz w:val="20"/>
                <w:szCs w:val="20"/>
              </w:rPr>
            </w:pPr>
            <w:r w:rsidRPr="003E4E72">
              <w:rPr>
                <w:rFonts w:ascii="Arial Narrow" w:hAnsi="Arial Narrow"/>
                <w:sz w:val="20"/>
                <w:szCs w:val="20"/>
              </w:rPr>
              <w:t>Materiali na osnovi lesa, pri katerih so emisije formaldehida manjše od zahtev za emisijski razred E 1, kot jih opredeljujejo standardi SIST EN 300, SIST EN 312, SIST EN 622, SIST EN 636 in SIST EN 13986.</w:t>
            </w:r>
          </w:p>
        </w:tc>
      </w:tr>
      <w:tr w:rsidR="00DC5266" w:rsidRPr="003E4E72" w14:paraId="7607B5B0" w14:textId="77777777" w:rsidTr="00EE1044">
        <w:trPr>
          <w:trHeight w:val="783"/>
          <w:jc w:val="center"/>
        </w:trPr>
        <w:tc>
          <w:tcPr>
            <w:tcW w:w="560" w:type="dxa"/>
            <w:tcMar>
              <w:top w:w="135" w:type="dxa"/>
              <w:left w:w="135" w:type="dxa"/>
              <w:bottom w:w="135" w:type="dxa"/>
              <w:right w:w="135" w:type="dxa"/>
            </w:tcMar>
            <w:vAlign w:val="center"/>
          </w:tcPr>
          <w:p w14:paraId="59091FD8" w14:textId="77777777" w:rsidR="00DC5266" w:rsidRPr="0015696B" w:rsidRDefault="00DC5266" w:rsidP="00EE1044">
            <w:pPr>
              <w:jc w:val="center"/>
              <w:rPr>
                <w:rFonts w:ascii="Arial Narrow" w:hAnsi="Arial Narrow"/>
                <w:i/>
                <w:sz w:val="20"/>
                <w:szCs w:val="20"/>
              </w:rPr>
            </w:pPr>
            <w:r w:rsidRPr="0015696B">
              <w:rPr>
                <w:rFonts w:ascii="Arial Narrow" w:hAnsi="Arial Narrow"/>
                <w:i/>
                <w:sz w:val="20"/>
                <w:szCs w:val="20"/>
              </w:rPr>
              <w:t>3.</w:t>
            </w:r>
          </w:p>
        </w:tc>
        <w:tc>
          <w:tcPr>
            <w:tcW w:w="7797" w:type="dxa"/>
            <w:vAlign w:val="center"/>
          </w:tcPr>
          <w:p w14:paraId="4E177C48" w14:textId="77777777" w:rsidR="00DC5266" w:rsidRPr="003E4E72" w:rsidRDefault="00DC5266" w:rsidP="00EE1044">
            <w:pPr>
              <w:rPr>
                <w:rFonts w:ascii="Arial Narrow" w:hAnsi="Arial Narrow"/>
                <w:sz w:val="20"/>
                <w:szCs w:val="20"/>
              </w:rPr>
            </w:pPr>
            <w:r w:rsidRPr="003E4E72">
              <w:rPr>
                <w:rFonts w:ascii="Arial Narrow" w:hAnsi="Arial Narrow" w:cs="Arial"/>
                <w:sz w:val="20"/>
                <w:szCs w:val="20"/>
              </w:rPr>
              <w:t>Adhezivi ali lepila, ki se uporabljajo pri sestavljanju pohištva, ne smejo vsebovati več kot 10 % mase hlapnih organskih spojin (HOS). Blago oziorma izdelek mora imeti znak za okolje tipa I, iz katerega izhaja, da blago izpolnjuje zahteve (lahko se priloži tudi seznam vseh adhezivov ali lepil, ki so bili uporabljeni pri izdelavi pohištva, njihov varnostni list in tehnično dokumentacijo proizvajalca).</w:t>
            </w:r>
          </w:p>
        </w:tc>
      </w:tr>
    </w:tbl>
    <w:p w14:paraId="20D2117B" w14:textId="77777777" w:rsidR="00DC5266" w:rsidRPr="003E4E72" w:rsidRDefault="00DC5266" w:rsidP="00DC5266">
      <w:pPr>
        <w:tabs>
          <w:tab w:val="left" w:pos="3225"/>
          <w:tab w:val="right" w:pos="9072"/>
        </w:tabs>
        <w:jc w:val="both"/>
        <w:rPr>
          <w:rFonts w:ascii="Arial Narrow" w:hAnsi="Arial Narrow"/>
          <w:sz w:val="22"/>
          <w:szCs w:val="22"/>
        </w:rPr>
      </w:pPr>
    </w:p>
    <w:p w14:paraId="35F56EEE" w14:textId="77777777" w:rsidR="00DC5266" w:rsidRPr="003E4E72" w:rsidRDefault="00DC5266" w:rsidP="00DC5266">
      <w:pPr>
        <w:pStyle w:val="Naslov4"/>
        <w:keepLines/>
        <w:spacing w:before="40" w:after="0" w:line="259" w:lineRule="auto"/>
        <w:jc w:val="both"/>
        <w:rPr>
          <w:rFonts w:ascii="Arial Narrow" w:hAnsi="Arial Narrow"/>
          <w:b w:val="0"/>
          <w:sz w:val="20"/>
          <w:szCs w:val="22"/>
        </w:rPr>
      </w:pPr>
      <w:r w:rsidRPr="003E4E72">
        <w:rPr>
          <w:rFonts w:ascii="Arial Narrow" w:hAnsi="Arial Narrow"/>
          <w:b w:val="0"/>
          <w:sz w:val="20"/>
          <w:szCs w:val="22"/>
        </w:rPr>
        <w:t>Vgrajena oprema in materiali morajo biti ustrezni glede na Uredbo o zelenem javnem naročanju, če tudi v popisih zahtev iz Uredbe o zelenem javnem naročanju ni upoštevanih.</w:t>
      </w:r>
    </w:p>
    <w:p w14:paraId="23AD72BC" w14:textId="77777777" w:rsidR="00DC5266" w:rsidRPr="003E4E72" w:rsidRDefault="00DC5266" w:rsidP="00DC5266">
      <w:pPr>
        <w:rPr>
          <w:lang w:val="x-none" w:eastAsia="x-none"/>
        </w:rPr>
      </w:pPr>
    </w:p>
    <w:p w14:paraId="50175AB5" w14:textId="77777777" w:rsidR="00DC5266" w:rsidRPr="003E4E72" w:rsidRDefault="00DC5266" w:rsidP="00DC5266">
      <w:pPr>
        <w:tabs>
          <w:tab w:val="left" w:pos="3225"/>
          <w:tab w:val="right" w:pos="9072"/>
        </w:tabs>
        <w:jc w:val="both"/>
        <w:rPr>
          <w:rFonts w:ascii="Arial Narrow" w:hAnsi="Arial Narrow"/>
          <w:sz w:val="22"/>
          <w:szCs w:val="22"/>
        </w:rPr>
      </w:pPr>
    </w:p>
    <w:p w14:paraId="2AFFA560" w14:textId="77777777" w:rsidR="00DC5266" w:rsidRPr="003E4E72" w:rsidRDefault="00DC5266" w:rsidP="00DC5266">
      <w:pPr>
        <w:tabs>
          <w:tab w:val="left" w:pos="3225"/>
          <w:tab w:val="right" w:pos="9072"/>
        </w:tabs>
        <w:jc w:val="center"/>
        <w:rPr>
          <w:rFonts w:ascii="Arial Narrow" w:hAnsi="Arial Narrow"/>
          <w:sz w:val="22"/>
          <w:szCs w:val="22"/>
        </w:rPr>
      </w:pPr>
      <w:r w:rsidRPr="003E4E72">
        <w:rPr>
          <w:rFonts w:ascii="Arial Narrow" w:hAnsi="Arial Narrow"/>
          <w:sz w:val="22"/>
          <w:szCs w:val="22"/>
        </w:rPr>
        <w:t>_____________________________________________________</w:t>
      </w:r>
    </w:p>
    <w:p w14:paraId="2C7822A0" w14:textId="77777777" w:rsidR="00DC5266" w:rsidRPr="003E4E72" w:rsidRDefault="00DC5266" w:rsidP="00DC5266">
      <w:pPr>
        <w:jc w:val="center"/>
        <w:rPr>
          <w:rFonts w:ascii="Arial Narrow" w:hAnsi="Arial Narrow"/>
          <w:sz w:val="20"/>
          <w:szCs w:val="22"/>
        </w:rPr>
      </w:pPr>
      <w:r w:rsidRPr="003E4E72">
        <w:rPr>
          <w:rFonts w:ascii="Arial Narrow" w:hAnsi="Arial Narrow"/>
          <w:sz w:val="20"/>
          <w:szCs w:val="22"/>
        </w:rPr>
        <w:t>žig in podpis zakonitega zastopnika/pooblaščene osebe ponudnika</w:t>
      </w:r>
    </w:p>
    <w:p w14:paraId="143148B4" w14:textId="129A56CF" w:rsidR="00DC5266" w:rsidRDefault="00DC5266" w:rsidP="00DC5266">
      <w:pPr>
        <w:tabs>
          <w:tab w:val="left" w:pos="4536"/>
        </w:tabs>
        <w:rPr>
          <w:rFonts w:ascii="Arial Narrow" w:hAnsi="Arial Narrow" w:cs="Arial"/>
          <w:b/>
          <w:bCs/>
          <w:sz w:val="22"/>
          <w:u w:val="single"/>
        </w:rPr>
      </w:pPr>
    </w:p>
    <w:p w14:paraId="4600F447" w14:textId="77777777" w:rsidR="004964C1" w:rsidRDefault="004964C1" w:rsidP="00DC5266">
      <w:pPr>
        <w:tabs>
          <w:tab w:val="left" w:pos="4536"/>
        </w:tabs>
        <w:rPr>
          <w:rFonts w:ascii="Arial Narrow" w:hAnsi="Arial Narrow" w:cs="Arial"/>
          <w:b/>
          <w:bCs/>
          <w:sz w:val="22"/>
          <w:u w:val="single"/>
        </w:rPr>
      </w:pPr>
    </w:p>
    <w:p w14:paraId="49CBA8C1" w14:textId="5D2CB320" w:rsidR="00F15244" w:rsidRPr="00355A66" w:rsidRDefault="00F15244" w:rsidP="0014787D">
      <w:pPr>
        <w:rPr>
          <w:rFonts w:ascii="Arial Narrow" w:hAnsi="Arial Narrow"/>
          <w:b/>
          <w:bCs/>
          <w:sz w:val="22"/>
          <w:szCs w:val="22"/>
        </w:rPr>
      </w:pPr>
      <w:r w:rsidRPr="00355A66">
        <w:rPr>
          <w:rFonts w:ascii="Arial Narrow" w:hAnsi="Arial Narrow"/>
          <w:b/>
          <w:bCs/>
          <w:sz w:val="22"/>
          <w:szCs w:val="22"/>
        </w:rPr>
        <w:lastRenderedPageBreak/>
        <w:t xml:space="preserve">                          VZOREC POGODBE ZA NAKUP OPREME IN PRIPRAVO PROSTOROV</w:t>
      </w:r>
    </w:p>
    <w:p w14:paraId="2515CCE8" w14:textId="77777777" w:rsidR="00F15244" w:rsidRPr="00C3670E" w:rsidRDefault="00F15244" w:rsidP="00F15244">
      <w:pPr>
        <w:jc w:val="center"/>
        <w:rPr>
          <w:rFonts w:ascii="Arial Narrow" w:hAnsi="Arial Narrow"/>
          <w:b/>
          <w:bCs/>
          <w:color w:val="FF0000"/>
          <w:sz w:val="20"/>
          <w:szCs w:val="20"/>
        </w:rPr>
      </w:pPr>
    </w:p>
    <w:p w14:paraId="50629D1F" w14:textId="50CEACCB" w:rsidR="00F15244" w:rsidRPr="00C3670E" w:rsidRDefault="00F15244" w:rsidP="00F15244">
      <w:pPr>
        <w:jc w:val="both"/>
        <w:rPr>
          <w:rFonts w:ascii="Arial Narrow" w:hAnsi="Arial Narrow"/>
          <w:b/>
          <w:color w:val="FF0000"/>
          <w:sz w:val="20"/>
          <w:szCs w:val="20"/>
        </w:rPr>
      </w:pPr>
      <w:r w:rsidRPr="00C3670E">
        <w:rPr>
          <w:rFonts w:ascii="Arial Narrow" w:hAnsi="Arial Narrow"/>
          <w:b/>
          <w:color w:val="FF0000"/>
          <w:sz w:val="20"/>
          <w:szCs w:val="20"/>
        </w:rPr>
        <w:t xml:space="preserve">OPOZORILO: S PODPISOM PONUDBE, ODDANE V E-JN SISTEM, PONUDNIK PODPISUJE POGODBO KOT CELOTO IN SE STRINJA Z NJENO VSEBINO. </w:t>
      </w:r>
      <w:r w:rsidR="00E978BE" w:rsidRPr="00C3670E">
        <w:rPr>
          <w:rFonts w:ascii="Arial Narrow" w:hAnsi="Arial Narrow"/>
          <w:b/>
          <w:color w:val="FF0000"/>
          <w:sz w:val="20"/>
          <w:szCs w:val="20"/>
        </w:rPr>
        <w:t xml:space="preserve">VZOREC POGODBE MORA BITI V CELOTI IZPOLNJEN. </w:t>
      </w:r>
      <w:r w:rsidRPr="00C3670E">
        <w:rPr>
          <w:rFonts w:ascii="Arial Narrow" w:hAnsi="Arial Narrow"/>
          <w:b/>
          <w:color w:val="FF0000"/>
          <w:sz w:val="20"/>
          <w:szCs w:val="20"/>
        </w:rPr>
        <w:t xml:space="preserve">V KOLIKOR PONUDNIK NASTOPA SKUPAJ S PODIZVAJALCEM/I, </w:t>
      </w:r>
      <w:r w:rsidR="001C2F41">
        <w:rPr>
          <w:rFonts w:ascii="Arial Narrow" w:hAnsi="Arial Narrow"/>
          <w:b/>
          <w:color w:val="FF0000"/>
          <w:sz w:val="20"/>
          <w:szCs w:val="20"/>
        </w:rPr>
        <w:t>SE</w:t>
      </w:r>
      <w:r w:rsidR="001C2F41" w:rsidRPr="00C3670E">
        <w:rPr>
          <w:rFonts w:ascii="Arial Narrow" w:hAnsi="Arial Narrow"/>
          <w:b/>
          <w:color w:val="FF0000"/>
          <w:sz w:val="20"/>
          <w:szCs w:val="20"/>
        </w:rPr>
        <w:t xml:space="preserve"> </w:t>
      </w:r>
      <w:r w:rsidRPr="00C3670E">
        <w:rPr>
          <w:rFonts w:ascii="Arial Narrow" w:hAnsi="Arial Narrow"/>
          <w:b/>
          <w:color w:val="FF0000"/>
          <w:sz w:val="20"/>
          <w:szCs w:val="20"/>
        </w:rPr>
        <w:t>IZPOLNI TUDI RUBRIKE V 2. ČLENU POGODBE</w:t>
      </w:r>
      <w:r w:rsidR="00E978BE">
        <w:rPr>
          <w:rFonts w:ascii="Arial Narrow" w:hAnsi="Arial Narrow"/>
          <w:b/>
          <w:color w:val="FF0000"/>
          <w:sz w:val="20"/>
          <w:szCs w:val="20"/>
        </w:rPr>
        <w:t>.</w:t>
      </w:r>
      <w:r w:rsidR="000712BA" w:rsidRPr="000712BA">
        <w:rPr>
          <w:rFonts w:ascii="Arial Narrow" w:hAnsi="Arial Narrow"/>
          <w:b/>
          <w:color w:val="FF0000"/>
          <w:sz w:val="20"/>
          <w:szCs w:val="20"/>
        </w:rPr>
        <w:t xml:space="preserve"> </w:t>
      </w:r>
    </w:p>
    <w:p w14:paraId="72329AFB" w14:textId="77777777" w:rsidR="00F15244" w:rsidRPr="00355A66" w:rsidRDefault="00F15244" w:rsidP="00F15244">
      <w:pPr>
        <w:jc w:val="both"/>
        <w:rPr>
          <w:rFonts w:ascii="Arial Narrow" w:hAnsi="Arial Narrow"/>
          <w:sz w:val="22"/>
          <w:szCs w:val="22"/>
        </w:rPr>
      </w:pPr>
    </w:p>
    <w:p w14:paraId="1A707E88" w14:textId="79159BAE" w:rsidR="00F15244" w:rsidRPr="00355A66" w:rsidRDefault="00F15244" w:rsidP="00F15244">
      <w:pPr>
        <w:tabs>
          <w:tab w:val="left" w:pos="1701"/>
        </w:tabs>
        <w:jc w:val="both"/>
        <w:rPr>
          <w:rFonts w:ascii="Arial Narrow" w:hAnsi="Arial Narrow"/>
          <w:sz w:val="22"/>
          <w:szCs w:val="22"/>
        </w:rPr>
      </w:pPr>
      <w:r w:rsidRPr="00355A66">
        <w:rPr>
          <w:rFonts w:ascii="Arial Narrow" w:hAnsi="Arial Narrow"/>
          <w:b/>
          <w:sz w:val="22"/>
          <w:szCs w:val="22"/>
        </w:rPr>
        <w:t xml:space="preserve">UNIVERZITETNI KLINIČNI CENTER LJUBLJANA, </w:t>
      </w:r>
      <w:r w:rsidRPr="00355A66">
        <w:rPr>
          <w:rFonts w:ascii="Arial Narrow" w:hAnsi="Arial Narrow"/>
          <w:sz w:val="22"/>
          <w:szCs w:val="22"/>
        </w:rPr>
        <w:t>Zaloška 2, 1000 Ljubljana,</w:t>
      </w:r>
      <w:r w:rsidRPr="00355A66">
        <w:rPr>
          <w:rFonts w:ascii="Arial Narrow" w:hAnsi="Arial Narrow"/>
          <w:b/>
          <w:sz w:val="22"/>
          <w:szCs w:val="22"/>
        </w:rPr>
        <w:t xml:space="preserve"> </w:t>
      </w:r>
      <w:r w:rsidRPr="00355A66">
        <w:rPr>
          <w:rFonts w:ascii="Arial Narrow" w:hAnsi="Arial Narrow"/>
          <w:sz w:val="22"/>
          <w:szCs w:val="22"/>
        </w:rPr>
        <w:t xml:space="preserve">ki ga zastopa  </w:t>
      </w:r>
      <w:r w:rsidR="000712BA">
        <w:rPr>
          <w:rFonts w:ascii="Arial Narrow" w:hAnsi="Arial Narrow"/>
          <w:sz w:val="22"/>
          <w:szCs w:val="22"/>
        </w:rPr>
        <w:t>generalni direktor</w:t>
      </w:r>
      <w:r>
        <w:rPr>
          <w:rFonts w:ascii="Arial Narrow" w:hAnsi="Arial Narrow"/>
          <w:sz w:val="22"/>
          <w:szCs w:val="22"/>
        </w:rPr>
        <w:t xml:space="preserve"> doc. dr. Marko Jug, dr. med.</w:t>
      </w:r>
      <w:r w:rsidRPr="00355A66">
        <w:rPr>
          <w:rFonts w:ascii="Arial Narrow" w:hAnsi="Arial Narrow"/>
          <w:sz w:val="22"/>
          <w:szCs w:val="22"/>
        </w:rPr>
        <w:t>, dr. med.; ID za DDV: SI52111776; matična številka: 5057272 (v nadaljevanju: naročnik)</w:t>
      </w:r>
    </w:p>
    <w:p w14:paraId="68B2D7E2" w14:textId="77777777" w:rsidR="00F15244" w:rsidRPr="00355A66" w:rsidRDefault="00F15244" w:rsidP="00F15244">
      <w:pPr>
        <w:jc w:val="both"/>
        <w:rPr>
          <w:rFonts w:ascii="Arial Narrow" w:hAnsi="Arial Narrow"/>
          <w:sz w:val="22"/>
          <w:szCs w:val="22"/>
        </w:rPr>
      </w:pPr>
    </w:p>
    <w:p w14:paraId="3010E6F3"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in</w:t>
      </w:r>
    </w:p>
    <w:p w14:paraId="1378B6B2" w14:textId="77777777" w:rsidR="00F15244" w:rsidRPr="00355A66" w:rsidRDefault="00F15244" w:rsidP="00F15244">
      <w:pPr>
        <w:jc w:val="both"/>
        <w:rPr>
          <w:rFonts w:ascii="Arial Narrow" w:hAnsi="Arial Narrow"/>
          <w:sz w:val="22"/>
          <w:szCs w:val="22"/>
        </w:rPr>
      </w:pPr>
    </w:p>
    <w:p w14:paraId="190589E8" w14:textId="5F3C92EE" w:rsidR="00F15244" w:rsidRPr="00355A66" w:rsidRDefault="00F15244" w:rsidP="00F15244">
      <w:pPr>
        <w:jc w:val="both"/>
        <w:rPr>
          <w:rFonts w:ascii="Arial Narrow" w:hAnsi="Arial Narrow"/>
          <w:sz w:val="22"/>
          <w:szCs w:val="22"/>
        </w:rPr>
      </w:pPr>
      <w:r w:rsidRPr="00355A66">
        <w:rPr>
          <w:rFonts w:ascii="Arial Narrow" w:hAnsi="Arial Narrow"/>
          <w:b/>
          <w:sz w:val="22"/>
          <w:szCs w:val="22"/>
        </w:rPr>
        <w:t xml:space="preserve">__________________________________________________, </w:t>
      </w:r>
      <w:r w:rsidRPr="00355A66">
        <w:rPr>
          <w:rFonts w:ascii="Arial Narrow" w:hAnsi="Arial Narrow"/>
          <w:sz w:val="22"/>
          <w:szCs w:val="22"/>
        </w:rPr>
        <w:t>ki ga zastopa direktor ___________________; ID za DDV:__________________; matična številka:___________________</w:t>
      </w:r>
    </w:p>
    <w:p w14:paraId="04884873"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(v nadaljevanju: dobavitelj</w:t>
      </w:r>
      <w:r>
        <w:rPr>
          <w:rFonts w:ascii="Arial Narrow" w:hAnsi="Arial Narrow"/>
          <w:sz w:val="22"/>
          <w:szCs w:val="22"/>
        </w:rPr>
        <w:t>/izvajalec</w:t>
      </w:r>
      <w:r w:rsidRPr="00355A66">
        <w:rPr>
          <w:rFonts w:ascii="Arial Narrow" w:hAnsi="Arial Narrow"/>
          <w:sz w:val="22"/>
          <w:szCs w:val="22"/>
        </w:rPr>
        <w:t>)</w:t>
      </w:r>
    </w:p>
    <w:p w14:paraId="7B501BF8" w14:textId="77777777" w:rsidR="00F15244" w:rsidRPr="00355A66" w:rsidRDefault="00F15244" w:rsidP="00F15244">
      <w:pPr>
        <w:jc w:val="both"/>
        <w:rPr>
          <w:rFonts w:ascii="Arial Narrow" w:hAnsi="Arial Narrow"/>
          <w:sz w:val="22"/>
          <w:szCs w:val="22"/>
        </w:rPr>
      </w:pPr>
    </w:p>
    <w:p w14:paraId="4B4E0223"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(oba skupaj v nadaljevanju tudi: pogodbeni stranki)</w:t>
      </w:r>
    </w:p>
    <w:p w14:paraId="0AB4DB19" w14:textId="77777777" w:rsidR="00F15244" w:rsidRPr="00355A66" w:rsidRDefault="00F15244" w:rsidP="00F15244">
      <w:pPr>
        <w:jc w:val="both"/>
        <w:rPr>
          <w:rFonts w:ascii="Arial Narrow" w:hAnsi="Arial Narrow"/>
          <w:sz w:val="22"/>
          <w:szCs w:val="22"/>
        </w:rPr>
      </w:pPr>
    </w:p>
    <w:p w14:paraId="57461483"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sklepata pogodbo o</w:t>
      </w:r>
    </w:p>
    <w:p w14:paraId="368DDBE7" w14:textId="77777777" w:rsidR="00F15244" w:rsidRPr="00355A66" w:rsidRDefault="00F15244" w:rsidP="00F15244">
      <w:pPr>
        <w:jc w:val="both"/>
        <w:rPr>
          <w:rFonts w:ascii="Arial Narrow" w:hAnsi="Arial Narrow"/>
          <w:sz w:val="22"/>
          <w:szCs w:val="22"/>
        </w:rPr>
      </w:pPr>
    </w:p>
    <w:p w14:paraId="7B39FF7C" w14:textId="77777777" w:rsidR="00F15244" w:rsidRPr="00355A66" w:rsidRDefault="00F15244" w:rsidP="00F15244">
      <w:pPr>
        <w:jc w:val="center"/>
        <w:rPr>
          <w:rFonts w:ascii="Arial Narrow" w:hAnsi="Arial Narrow"/>
          <w:b/>
          <w:bCs/>
          <w:sz w:val="22"/>
          <w:szCs w:val="22"/>
        </w:rPr>
      </w:pPr>
      <w:r w:rsidRPr="00355A66">
        <w:rPr>
          <w:rFonts w:ascii="Arial Narrow" w:hAnsi="Arial Narrow"/>
          <w:b/>
          <w:sz w:val="22"/>
          <w:szCs w:val="22"/>
        </w:rPr>
        <w:t xml:space="preserve">NAKUPU </w:t>
      </w:r>
      <w:r w:rsidRPr="00355A66">
        <w:rPr>
          <w:rFonts w:ascii="Arial Narrow" w:hAnsi="Arial Narrow"/>
          <w:b/>
          <w:bCs/>
          <w:sz w:val="22"/>
          <w:szCs w:val="22"/>
        </w:rPr>
        <w:t>RTG/CT NAPRAV Z VKLJUČENO PRIPRAVO PROSTOROV</w:t>
      </w:r>
    </w:p>
    <w:p w14:paraId="7B0B3EB1" w14:textId="77777777" w:rsidR="00F15244" w:rsidRPr="00355A66" w:rsidRDefault="00F15244" w:rsidP="00F15244">
      <w:pPr>
        <w:jc w:val="center"/>
        <w:rPr>
          <w:rFonts w:ascii="Arial Narrow" w:hAnsi="Arial Narrow"/>
          <w:b/>
          <w:bCs/>
          <w:sz w:val="22"/>
          <w:szCs w:val="22"/>
        </w:rPr>
      </w:pPr>
    </w:p>
    <w:tbl>
      <w:tblPr>
        <w:tblW w:w="76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2439"/>
      </w:tblGrid>
      <w:tr w:rsidR="00F15244" w:rsidRPr="00355A66" w14:paraId="6803901F" w14:textId="77777777" w:rsidTr="00B86A81">
        <w:tc>
          <w:tcPr>
            <w:tcW w:w="5216" w:type="dxa"/>
            <w:tcBorders>
              <w:top w:val="single" w:sz="4" w:space="0" w:color="auto"/>
              <w:left w:val="single" w:sz="4" w:space="0" w:color="auto"/>
              <w:bottom w:val="single" w:sz="4" w:space="0" w:color="auto"/>
              <w:right w:val="single" w:sz="4" w:space="0" w:color="auto"/>
            </w:tcBorders>
            <w:hideMark/>
          </w:tcPr>
          <w:p w14:paraId="7970F5DF" w14:textId="77777777" w:rsidR="00F15244" w:rsidRPr="004873B7" w:rsidRDefault="00F15244" w:rsidP="00B86A81">
            <w:pPr>
              <w:spacing w:line="256" w:lineRule="auto"/>
              <w:rPr>
                <w:rFonts w:ascii="Arial Narrow" w:hAnsi="Arial Narrow"/>
                <w:b/>
                <w:bCs/>
                <w:sz w:val="20"/>
                <w:szCs w:val="20"/>
                <w:lang w:eastAsia="en-US"/>
              </w:rPr>
            </w:pPr>
            <w:r w:rsidRPr="004873B7">
              <w:rPr>
                <w:rFonts w:ascii="Arial Narrow" w:hAnsi="Arial Narrow"/>
                <w:b/>
                <w:bCs/>
                <w:sz w:val="20"/>
                <w:szCs w:val="20"/>
                <w:lang w:eastAsia="en-US"/>
              </w:rPr>
              <w:t xml:space="preserve">Naziv </w:t>
            </w:r>
          </w:p>
        </w:tc>
        <w:tc>
          <w:tcPr>
            <w:tcW w:w="2439" w:type="dxa"/>
            <w:tcBorders>
              <w:top w:val="single" w:sz="4" w:space="0" w:color="auto"/>
              <w:left w:val="single" w:sz="4" w:space="0" w:color="auto"/>
              <w:bottom w:val="single" w:sz="4" w:space="0" w:color="auto"/>
              <w:right w:val="single" w:sz="4" w:space="0" w:color="auto"/>
            </w:tcBorders>
            <w:hideMark/>
          </w:tcPr>
          <w:p w14:paraId="7D9569AA" w14:textId="77777777" w:rsidR="00F15244" w:rsidRPr="004873B7" w:rsidRDefault="00F15244" w:rsidP="00B86A81">
            <w:pPr>
              <w:spacing w:line="256" w:lineRule="auto"/>
              <w:rPr>
                <w:rFonts w:ascii="Arial Narrow" w:hAnsi="Arial Narrow"/>
                <w:b/>
                <w:bCs/>
                <w:sz w:val="20"/>
                <w:szCs w:val="20"/>
                <w:lang w:eastAsia="en-US"/>
              </w:rPr>
            </w:pPr>
            <w:r w:rsidRPr="004873B7">
              <w:rPr>
                <w:rFonts w:ascii="Arial Narrow" w:hAnsi="Arial Narrow"/>
                <w:b/>
                <w:bCs/>
                <w:sz w:val="20"/>
                <w:szCs w:val="20"/>
                <w:lang w:eastAsia="en-US"/>
              </w:rPr>
              <w:t>*KPV skupaj v EUR z DDV</w:t>
            </w:r>
          </w:p>
        </w:tc>
      </w:tr>
      <w:tr w:rsidR="00F15244" w:rsidRPr="00355A66" w14:paraId="4CE3CCAD"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6BBCEEB8" w14:textId="77777777" w:rsidR="00F15244" w:rsidRDefault="00F15244" w:rsidP="00B86A81">
            <w:pPr>
              <w:rPr>
                <w:rFonts w:ascii="Arial Narrow" w:hAnsi="Arial Narrow"/>
                <w:b/>
                <w:bCs/>
                <w:sz w:val="20"/>
                <w:szCs w:val="20"/>
              </w:rPr>
            </w:pPr>
            <w:r w:rsidRPr="004873B7">
              <w:rPr>
                <w:rFonts w:ascii="Arial Narrow" w:hAnsi="Arial Narrow"/>
                <w:b/>
                <w:bCs/>
                <w:sz w:val="20"/>
                <w:szCs w:val="20"/>
              </w:rPr>
              <w:t>SKLOP 1: DIGITALNI RTG APARAT 1 KOMPLET (oprema, GOI)</w:t>
            </w:r>
          </w:p>
          <w:p w14:paraId="4A1EF38B" w14:textId="77777777" w:rsidR="00F15244" w:rsidRPr="004873B7" w:rsidRDefault="00F15244" w:rsidP="00B86A81">
            <w:pPr>
              <w:rPr>
                <w:rFonts w:ascii="Arial Narrow" w:hAnsi="Arial Narrow"/>
                <w:sz w:val="20"/>
                <w:szCs w:val="20"/>
              </w:rPr>
            </w:pPr>
          </w:p>
        </w:tc>
        <w:tc>
          <w:tcPr>
            <w:tcW w:w="2439" w:type="dxa"/>
            <w:tcBorders>
              <w:top w:val="single" w:sz="4" w:space="0" w:color="auto"/>
              <w:left w:val="single" w:sz="4" w:space="0" w:color="auto"/>
              <w:bottom w:val="single" w:sz="4" w:space="0" w:color="auto"/>
              <w:right w:val="single" w:sz="4" w:space="0" w:color="auto"/>
            </w:tcBorders>
          </w:tcPr>
          <w:p w14:paraId="2071E826"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4E3F22F7"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5A2FDEA4" w14:textId="77777777" w:rsidR="00F15244" w:rsidRPr="004873B7" w:rsidRDefault="00F15244" w:rsidP="00B86A81">
            <w:pPr>
              <w:rPr>
                <w:rFonts w:ascii="Arial Narrow" w:hAnsi="Arial Narrow"/>
                <w:b/>
                <w:bCs/>
                <w:sz w:val="20"/>
                <w:szCs w:val="20"/>
              </w:rPr>
            </w:pPr>
            <w:r w:rsidRPr="004873B7">
              <w:rPr>
                <w:rFonts w:ascii="Arial Narrow" w:hAnsi="Arial Narrow"/>
                <w:b/>
                <w:bCs/>
                <w:sz w:val="20"/>
                <w:szCs w:val="20"/>
              </w:rPr>
              <w:t>SKLOP 2: DIGITALNI DIAGNOSTIČNI RTG APARAT-2 KOMPLETA (oprema, GOI)</w:t>
            </w:r>
          </w:p>
        </w:tc>
        <w:tc>
          <w:tcPr>
            <w:tcW w:w="2439" w:type="dxa"/>
            <w:tcBorders>
              <w:top w:val="single" w:sz="4" w:space="0" w:color="auto"/>
              <w:left w:val="single" w:sz="4" w:space="0" w:color="auto"/>
              <w:bottom w:val="single" w:sz="4" w:space="0" w:color="auto"/>
              <w:right w:val="single" w:sz="4" w:space="0" w:color="auto"/>
            </w:tcBorders>
          </w:tcPr>
          <w:p w14:paraId="797D1297"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727E5EE2"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672D3E29" w14:textId="77777777" w:rsidR="00F15244" w:rsidRPr="004873B7" w:rsidRDefault="00F15244" w:rsidP="00B86A81">
            <w:pPr>
              <w:rPr>
                <w:rFonts w:ascii="Arial Narrow" w:hAnsi="Arial Narrow"/>
                <w:b/>
                <w:bCs/>
                <w:sz w:val="20"/>
                <w:szCs w:val="20"/>
              </w:rPr>
            </w:pPr>
            <w:r w:rsidRPr="004873B7">
              <w:rPr>
                <w:rFonts w:ascii="Arial Narrow" w:hAnsi="Arial Narrow"/>
                <w:b/>
                <w:bCs/>
                <w:sz w:val="20"/>
                <w:szCs w:val="20"/>
              </w:rPr>
              <w:t>SKLOP 3: RTG APARAT ZA FLUOROSKOPIJO IN RADIOGRAFIJO 1 KOMPLET ( oprema, GOI)</w:t>
            </w:r>
          </w:p>
        </w:tc>
        <w:tc>
          <w:tcPr>
            <w:tcW w:w="2439" w:type="dxa"/>
            <w:tcBorders>
              <w:top w:val="single" w:sz="4" w:space="0" w:color="auto"/>
              <w:left w:val="single" w:sz="4" w:space="0" w:color="auto"/>
              <w:bottom w:val="single" w:sz="4" w:space="0" w:color="auto"/>
              <w:right w:val="single" w:sz="4" w:space="0" w:color="auto"/>
            </w:tcBorders>
          </w:tcPr>
          <w:p w14:paraId="4DB6A254"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516A9F02"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750AF34B" w14:textId="2DA820A9" w:rsidR="00F15244" w:rsidRPr="004873B7" w:rsidRDefault="00F15244" w:rsidP="00B86A81">
            <w:pPr>
              <w:rPr>
                <w:rFonts w:ascii="Arial Narrow" w:hAnsi="Arial Narrow"/>
                <w:b/>
                <w:bCs/>
                <w:sz w:val="20"/>
                <w:szCs w:val="20"/>
              </w:rPr>
            </w:pPr>
            <w:r w:rsidRPr="004873B7">
              <w:rPr>
                <w:rFonts w:ascii="Arial Narrow" w:hAnsi="Arial Narrow"/>
                <w:b/>
                <w:bCs/>
                <w:sz w:val="20"/>
                <w:szCs w:val="20"/>
              </w:rPr>
              <w:t>SKLOP 4: DIGITALNI RTG APARAT ZA PEDIATRIČNO POPULACIJO ( oprema, GO</w:t>
            </w:r>
            <w:r w:rsidR="00C46379">
              <w:rPr>
                <w:rFonts w:ascii="Arial Narrow" w:hAnsi="Arial Narrow"/>
                <w:b/>
                <w:bCs/>
                <w:sz w:val="20"/>
                <w:szCs w:val="20"/>
              </w:rPr>
              <w:t>I</w:t>
            </w:r>
            <w:r w:rsidRPr="004873B7">
              <w:rPr>
                <w:rFonts w:ascii="Arial Narrow" w:hAnsi="Arial Narrow"/>
                <w:b/>
                <w:bCs/>
                <w:sz w:val="20"/>
                <w:szCs w:val="20"/>
              </w:rPr>
              <w:t>)</w:t>
            </w:r>
          </w:p>
        </w:tc>
        <w:tc>
          <w:tcPr>
            <w:tcW w:w="2439" w:type="dxa"/>
            <w:tcBorders>
              <w:top w:val="single" w:sz="4" w:space="0" w:color="auto"/>
              <w:left w:val="single" w:sz="4" w:space="0" w:color="auto"/>
              <w:bottom w:val="single" w:sz="4" w:space="0" w:color="auto"/>
              <w:right w:val="single" w:sz="4" w:space="0" w:color="auto"/>
            </w:tcBorders>
          </w:tcPr>
          <w:p w14:paraId="4024735D"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55265F2C"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026302F8" w14:textId="77777777" w:rsidR="00F15244" w:rsidRDefault="00F15244" w:rsidP="00B86A81">
            <w:pPr>
              <w:rPr>
                <w:rFonts w:ascii="Arial Narrow" w:hAnsi="Arial Narrow"/>
                <w:b/>
                <w:bCs/>
                <w:sz w:val="20"/>
                <w:szCs w:val="20"/>
              </w:rPr>
            </w:pPr>
            <w:r w:rsidRPr="004873B7">
              <w:rPr>
                <w:rFonts w:ascii="Arial Narrow" w:hAnsi="Arial Narrow"/>
                <w:b/>
                <w:bCs/>
                <w:sz w:val="20"/>
                <w:szCs w:val="20"/>
              </w:rPr>
              <w:t>SKLOP 5: CT NAPRAVA 1 KOMPLET (oprema, GOI)</w:t>
            </w:r>
          </w:p>
          <w:p w14:paraId="2B75A582" w14:textId="77777777" w:rsidR="00F15244" w:rsidRPr="004873B7" w:rsidRDefault="00F15244" w:rsidP="00B86A81">
            <w:pPr>
              <w:rPr>
                <w:rFonts w:ascii="Arial Narrow" w:hAnsi="Arial Narrow"/>
                <w:b/>
                <w:bCs/>
                <w:sz w:val="20"/>
                <w:szCs w:val="20"/>
              </w:rPr>
            </w:pPr>
          </w:p>
        </w:tc>
        <w:tc>
          <w:tcPr>
            <w:tcW w:w="2439" w:type="dxa"/>
            <w:tcBorders>
              <w:top w:val="single" w:sz="4" w:space="0" w:color="auto"/>
              <w:left w:val="single" w:sz="4" w:space="0" w:color="auto"/>
              <w:bottom w:val="single" w:sz="4" w:space="0" w:color="auto"/>
              <w:right w:val="single" w:sz="4" w:space="0" w:color="auto"/>
            </w:tcBorders>
          </w:tcPr>
          <w:p w14:paraId="5B5B35A8"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1A954A05"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3C1DFF77" w14:textId="77777777" w:rsidR="00F15244" w:rsidRPr="004873B7" w:rsidRDefault="00F15244" w:rsidP="00B86A81">
            <w:pPr>
              <w:rPr>
                <w:rFonts w:ascii="Arial Narrow" w:hAnsi="Arial Narrow"/>
                <w:b/>
                <w:bCs/>
                <w:sz w:val="20"/>
                <w:szCs w:val="20"/>
              </w:rPr>
            </w:pPr>
            <w:r w:rsidRPr="004873B7">
              <w:rPr>
                <w:rFonts w:ascii="Arial Narrow" w:hAnsi="Arial Narrow"/>
                <w:b/>
                <w:bCs/>
                <w:sz w:val="20"/>
                <w:szCs w:val="20"/>
              </w:rPr>
              <w:t>SKLOP 6: RTG APARAT S C-LOKOM IN TALNO POSTAVITVIJO (oprema, GOI)</w:t>
            </w:r>
          </w:p>
        </w:tc>
        <w:tc>
          <w:tcPr>
            <w:tcW w:w="2439" w:type="dxa"/>
            <w:tcBorders>
              <w:top w:val="single" w:sz="4" w:space="0" w:color="auto"/>
              <w:left w:val="single" w:sz="4" w:space="0" w:color="auto"/>
              <w:bottom w:val="single" w:sz="4" w:space="0" w:color="auto"/>
              <w:right w:val="single" w:sz="4" w:space="0" w:color="auto"/>
            </w:tcBorders>
          </w:tcPr>
          <w:p w14:paraId="65DE41F5" w14:textId="77777777" w:rsidR="00F15244" w:rsidRPr="004873B7" w:rsidRDefault="00F15244" w:rsidP="00B86A81">
            <w:pPr>
              <w:spacing w:line="256" w:lineRule="auto"/>
              <w:rPr>
                <w:rFonts w:ascii="Arial Narrow" w:hAnsi="Arial Narrow"/>
                <w:b/>
                <w:bCs/>
                <w:color w:val="FF0000"/>
                <w:sz w:val="20"/>
                <w:szCs w:val="20"/>
                <w:lang w:eastAsia="en-US"/>
              </w:rPr>
            </w:pPr>
          </w:p>
        </w:tc>
      </w:tr>
    </w:tbl>
    <w:p w14:paraId="6C455883" w14:textId="77777777" w:rsidR="00F15244" w:rsidRPr="00355A66" w:rsidRDefault="00F15244" w:rsidP="00F15244">
      <w:pPr>
        <w:jc w:val="center"/>
        <w:rPr>
          <w:rStyle w:val="eop"/>
          <w:rFonts w:ascii="Arial Narrow" w:eastAsiaTheme="minorHAnsi" w:hAnsi="Arial Narrow"/>
          <w:color w:val="000000"/>
          <w:sz w:val="22"/>
          <w:szCs w:val="22"/>
          <w:shd w:val="clear" w:color="auto" w:fill="FFFFFF"/>
        </w:rPr>
      </w:pPr>
    </w:p>
    <w:p w14:paraId="3B618A5C" w14:textId="77777777" w:rsidR="00F15244" w:rsidRPr="00355A66" w:rsidRDefault="00F15244" w:rsidP="00F15244">
      <w:pPr>
        <w:jc w:val="both"/>
        <w:rPr>
          <w:rFonts w:ascii="Arial Narrow" w:hAnsi="Arial Narrow"/>
          <w:b/>
          <w:caps/>
          <w:sz w:val="22"/>
          <w:szCs w:val="22"/>
        </w:rPr>
      </w:pPr>
    </w:p>
    <w:p w14:paraId="2805AD23" w14:textId="77777777" w:rsidR="00F15244" w:rsidRPr="00355A66" w:rsidRDefault="00F15244" w:rsidP="00F15244">
      <w:pPr>
        <w:jc w:val="both"/>
        <w:rPr>
          <w:rFonts w:ascii="Arial Narrow" w:hAnsi="Arial Narrow"/>
          <w:b/>
          <w:sz w:val="22"/>
          <w:szCs w:val="22"/>
        </w:rPr>
      </w:pPr>
      <w:r w:rsidRPr="00355A66">
        <w:rPr>
          <w:rFonts w:ascii="Arial Narrow" w:hAnsi="Arial Narrow"/>
          <w:b/>
          <w:sz w:val="22"/>
          <w:szCs w:val="22"/>
        </w:rPr>
        <w:t xml:space="preserve">                         </w:t>
      </w:r>
    </w:p>
    <w:p w14:paraId="7CCFD6A7" w14:textId="77777777" w:rsidR="00F15244" w:rsidRPr="00355A66" w:rsidRDefault="00F15244" w:rsidP="00F15244">
      <w:pPr>
        <w:numPr>
          <w:ilvl w:val="0"/>
          <w:numId w:val="31"/>
        </w:numPr>
        <w:rPr>
          <w:rFonts w:ascii="Arial Narrow" w:hAnsi="Arial Narrow"/>
          <w:b/>
          <w:sz w:val="22"/>
          <w:szCs w:val="22"/>
        </w:rPr>
      </w:pPr>
      <w:r w:rsidRPr="00355A66">
        <w:rPr>
          <w:rFonts w:ascii="Arial Narrow" w:hAnsi="Arial Narrow"/>
          <w:b/>
          <w:sz w:val="22"/>
          <w:szCs w:val="22"/>
        </w:rPr>
        <w:t>PREDMET POGODBE</w:t>
      </w:r>
    </w:p>
    <w:p w14:paraId="4C6AB4AF" w14:textId="77777777" w:rsidR="00F15244" w:rsidRPr="00355A66" w:rsidRDefault="00F15244" w:rsidP="00F15244">
      <w:pPr>
        <w:rPr>
          <w:rFonts w:ascii="Arial Narrow" w:hAnsi="Arial Narrow"/>
          <w:b/>
          <w:sz w:val="22"/>
          <w:szCs w:val="22"/>
        </w:rPr>
      </w:pPr>
    </w:p>
    <w:p w14:paraId="34A28CB2" w14:textId="7FD565D9" w:rsidR="00F15244" w:rsidRPr="00355A66" w:rsidRDefault="00F15244" w:rsidP="00F15244">
      <w:pPr>
        <w:numPr>
          <w:ilvl w:val="1"/>
          <w:numId w:val="32"/>
        </w:numPr>
        <w:ind w:left="502"/>
        <w:jc w:val="both"/>
        <w:rPr>
          <w:rFonts w:ascii="Arial Narrow" w:hAnsi="Arial Narrow"/>
          <w:sz w:val="22"/>
          <w:szCs w:val="22"/>
        </w:rPr>
      </w:pPr>
      <w:r w:rsidRPr="00355A66">
        <w:rPr>
          <w:rFonts w:ascii="Arial Narrow" w:hAnsi="Arial Narrow"/>
          <w:sz w:val="22"/>
          <w:szCs w:val="22"/>
        </w:rPr>
        <w:t xml:space="preserve">Pogodba se sklepa na podlagi izvedenega javnega naročila št.: __________, objavljenega na </w:t>
      </w:r>
      <w:r w:rsidR="002C651F">
        <w:rPr>
          <w:rFonts w:ascii="Arial Narrow" w:hAnsi="Arial Narrow"/>
          <w:sz w:val="22"/>
          <w:szCs w:val="22"/>
        </w:rPr>
        <w:t>p</w:t>
      </w:r>
      <w:r w:rsidRPr="00355A66">
        <w:rPr>
          <w:rFonts w:ascii="Arial Narrow" w:hAnsi="Arial Narrow"/>
          <w:sz w:val="22"/>
          <w:szCs w:val="22"/>
        </w:rPr>
        <w:t xml:space="preserve">ortalu javnih naročil in eJN dne ____________ ter na portalu EU </w:t>
      </w:r>
      <w:r w:rsidR="002C651F">
        <w:rPr>
          <w:rFonts w:ascii="Arial Narrow" w:hAnsi="Arial Narrow"/>
          <w:sz w:val="22"/>
          <w:szCs w:val="22"/>
        </w:rPr>
        <w:t>pod</w:t>
      </w:r>
      <w:r w:rsidR="002C651F" w:rsidRPr="00355A66">
        <w:rPr>
          <w:rFonts w:ascii="Arial Narrow" w:hAnsi="Arial Narrow"/>
          <w:sz w:val="22"/>
          <w:szCs w:val="22"/>
        </w:rPr>
        <w:t xml:space="preserve"> </w:t>
      </w:r>
      <w:r w:rsidRPr="00355A66">
        <w:rPr>
          <w:rFonts w:ascii="Arial Narrow" w:hAnsi="Arial Narrow"/>
          <w:sz w:val="22"/>
          <w:szCs w:val="22"/>
        </w:rPr>
        <w:t>številko objave _________________  dne ____________</w:t>
      </w:r>
      <w:r w:rsidR="002C651F">
        <w:rPr>
          <w:rFonts w:ascii="Arial Narrow" w:hAnsi="Arial Narrow"/>
          <w:sz w:val="22"/>
          <w:szCs w:val="22"/>
        </w:rPr>
        <w:t>(v nadaljevanju: javno naročilo)</w:t>
      </w:r>
      <w:r w:rsidRPr="00355A66">
        <w:rPr>
          <w:rFonts w:ascii="Arial Narrow" w:hAnsi="Arial Narrow"/>
          <w:sz w:val="22"/>
          <w:szCs w:val="22"/>
        </w:rPr>
        <w:t>.</w:t>
      </w:r>
    </w:p>
    <w:p w14:paraId="5AFC4A73" w14:textId="77777777" w:rsidR="00F15244" w:rsidRPr="00355A66" w:rsidRDefault="00F15244" w:rsidP="00F15244">
      <w:pPr>
        <w:ind w:left="360"/>
        <w:jc w:val="both"/>
        <w:rPr>
          <w:rFonts w:ascii="Arial Narrow" w:hAnsi="Arial Narrow"/>
          <w:sz w:val="22"/>
          <w:szCs w:val="22"/>
        </w:rPr>
      </w:pPr>
    </w:p>
    <w:p w14:paraId="63B25F08" w14:textId="60CA049C" w:rsidR="00F15244" w:rsidRPr="00355A66" w:rsidRDefault="00F15244" w:rsidP="000712BA">
      <w:pPr>
        <w:pStyle w:val="Odstavekseznama"/>
        <w:numPr>
          <w:ilvl w:val="1"/>
          <w:numId w:val="32"/>
        </w:numPr>
        <w:ind w:left="502"/>
        <w:rPr>
          <w:rFonts w:ascii="Arial Narrow" w:hAnsi="Arial Narrow"/>
          <w:sz w:val="22"/>
        </w:rPr>
      </w:pPr>
      <w:r w:rsidRPr="00355A66">
        <w:rPr>
          <w:rFonts w:ascii="Arial Narrow" w:hAnsi="Arial Narrow"/>
          <w:sz w:val="22"/>
        </w:rPr>
        <w:t xml:space="preserve">Predmet pogodbe je dobava in namestitev </w:t>
      </w:r>
      <w:r w:rsidR="002C651F">
        <w:rPr>
          <w:rFonts w:ascii="Arial Narrow" w:hAnsi="Arial Narrow"/>
          <w:sz w:val="22"/>
        </w:rPr>
        <w:t>oz. montaž</w:t>
      </w:r>
      <w:r w:rsidR="00DF5914">
        <w:rPr>
          <w:rFonts w:ascii="Arial Narrow" w:hAnsi="Arial Narrow"/>
          <w:sz w:val="22"/>
        </w:rPr>
        <w:t>a</w:t>
      </w:r>
      <w:r w:rsidR="002C651F">
        <w:rPr>
          <w:rFonts w:ascii="Arial Narrow" w:hAnsi="Arial Narrow"/>
          <w:sz w:val="22"/>
        </w:rPr>
        <w:t xml:space="preserve"> </w:t>
      </w:r>
      <w:r w:rsidRPr="00355A66">
        <w:rPr>
          <w:rFonts w:ascii="Arial Narrow" w:hAnsi="Arial Narrow"/>
          <w:sz w:val="22"/>
        </w:rPr>
        <w:t xml:space="preserve">RTG/CT aparatov </w:t>
      </w:r>
      <w:r w:rsidR="00997DAB">
        <w:rPr>
          <w:rFonts w:ascii="Arial Narrow" w:hAnsi="Arial Narrow"/>
          <w:sz w:val="22"/>
        </w:rPr>
        <w:t>na kliniki/kliničnem inštitutu naročnika: __________________ (v nadaljevanju: uporabnik), v skladu s</w:t>
      </w:r>
      <w:r w:rsidRPr="00355A66">
        <w:rPr>
          <w:rFonts w:ascii="Arial Narrow" w:hAnsi="Arial Narrow"/>
          <w:sz w:val="22"/>
        </w:rPr>
        <w:t xml:space="preserve"> ponudb</w:t>
      </w:r>
      <w:r w:rsidR="00997DAB">
        <w:rPr>
          <w:rFonts w:ascii="Arial Narrow" w:hAnsi="Arial Narrow"/>
          <w:sz w:val="22"/>
        </w:rPr>
        <w:t>o</w:t>
      </w:r>
      <w:r w:rsidRPr="00355A66">
        <w:rPr>
          <w:rFonts w:ascii="Arial Narrow" w:hAnsi="Arial Narrow"/>
          <w:sz w:val="22"/>
        </w:rPr>
        <w:t xml:space="preserve"> št.: ___________________ z dne ________________</w:t>
      </w:r>
      <w:r w:rsidR="004D1D02">
        <w:rPr>
          <w:rFonts w:ascii="Arial Narrow" w:hAnsi="Arial Narrow"/>
          <w:sz w:val="22"/>
        </w:rPr>
        <w:t xml:space="preserve"> (v nadaljevanju: oprema</w:t>
      </w:r>
      <w:r w:rsidR="00393434">
        <w:rPr>
          <w:rFonts w:ascii="Arial Narrow" w:hAnsi="Arial Narrow"/>
          <w:sz w:val="22"/>
        </w:rPr>
        <w:t xml:space="preserve"> ali aparat ali naprava</w:t>
      </w:r>
      <w:r w:rsidR="004D1D02">
        <w:rPr>
          <w:rFonts w:ascii="Arial Narrow" w:hAnsi="Arial Narrow"/>
          <w:sz w:val="22"/>
        </w:rPr>
        <w:t>)</w:t>
      </w:r>
      <w:r w:rsidRPr="00355A66">
        <w:rPr>
          <w:rFonts w:ascii="Arial Narrow" w:hAnsi="Arial Narrow"/>
          <w:sz w:val="22"/>
        </w:rPr>
        <w:t>, ki je priloga 1 te pogodbe (v nadaljevanju tudi: ponudbena dokumentacija)</w:t>
      </w:r>
      <w:r w:rsidR="002C651F">
        <w:rPr>
          <w:rFonts w:ascii="Arial Narrow" w:hAnsi="Arial Narrow"/>
          <w:sz w:val="22"/>
        </w:rPr>
        <w:t xml:space="preserve"> ter v skladu z zahtevami iz dokumentacije v zvezi z oddajo javnega naročila</w:t>
      </w:r>
      <w:r w:rsidR="006A6074">
        <w:rPr>
          <w:rFonts w:ascii="Arial Narrow" w:hAnsi="Arial Narrow"/>
          <w:sz w:val="22"/>
        </w:rPr>
        <w:t xml:space="preserve"> (v nadaljevanju tudi: razpisna dokumentacija)</w:t>
      </w:r>
      <w:r w:rsidR="002C651F">
        <w:rPr>
          <w:rFonts w:ascii="Arial Narrow" w:hAnsi="Arial Narrow"/>
          <w:sz w:val="22"/>
        </w:rPr>
        <w:t>, kar vključuje med drugim tudi</w:t>
      </w:r>
      <w:r w:rsidR="004D1D02">
        <w:rPr>
          <w:rFonts w:ascii="Arial Narrow" w:hAnsi="Arial Narrow"/>
          <w:spacing w:val="-10"/>
          <w:sz w:val="22"/>
        </w:rPr>
        <w:t>:</w:t>
      </w:r>
    </w:p>
    <w:p w14:paraId="4CF49391" w14:textId="77777777" w:rsidR="00F15244" w:rsidRPr="00355A66" w:rsidRDefault="00F15244">
      <w:pPr>
        <w:pStyle w:val="Odstavekseznama"/>
        <w:numPr>
          <w:ilvl w:val="0"/>
          <w:numId w:val="95"/>
        </w:numPr>
        <w:rPr>
          <w:rFonts w:ascii="Arial Narrow" w:hAnsi="Arial Narrow"/>
          <w:sz w:val="22"/>
        </w:rPr>
      </w:pPr>
      <w:r w:rsidRPr="00355A66">
        <w:rPr>
          <w:rFonts w:ascii="Arial Narrow" w:hAnsi="Arial Narrow"/>
          <w:sz w:val="22"/>
        </w:rPr>
        <w:t>demontažo, odvoz in ustrezno uničenje obstoječe opreme</w:t>
      </w:r>
    </w:p>
    <w:p w14:paraId="21D6919C" w14:textId="04D846F8" w:rsidR="00730DAC" w:rsidRDefault="00F15244" w:rsidP="00F66B0F">
      <w:pPr>
        <w:pStyle w:val="Odstavekseznama"/>
        <w:numPr>
          <w:ilvl w:val="0"/>
          <w:numId w:val="95"/>
        </w:numPr>
        <w:rPr>
          <w:rFonts w:ascii="Arial Narrow" w:hAnsi="Arial Narrow"/>
          <w:sz w:val="22"/>
        </w:rPr>
      </w:pPr>
      <w:r w:rsidRPr="00355A66">
        <w:rPr>
          <w:rFonts w:ascii="Arial Narrow" w:hAnsi="Arial Narrow"/>
          <w:sz w:val="22"/>
        </w:rPr>
        <w:t>namestitev in/ali vgradnjo oziroma montažo dobavljene opreme</w:t>
      </w:r>
    </w:p>
    <w:p w14:paraId="78274592" w14:textId="28ED1AF6" w:rsidR="00DF5914" w:rsidRDefault="00DF5914" w:rsidP="00F66B0F">
      <w:pPr>
        <w:pStyle w:val="Odstavekseznama"/>
        <w:numPr>
          <w:ilvl w:val="0"/>
          <w:numId w:val="95"/>
        </w:numPr>
        <w:rPr>
          <w:rFonts w:ascii="Arial Narrow" w:hAnsi="Arial Narrow"/>
          <w:sz w:val="22"/>
        </w:rPr>
      </w:pPr>
      <w:r>
        <w:rPr>
          <w:rFonts w:ascii="Arial Narrow" w:hAnsi="Arial Narrow"/>
          <w:sz w:val="22"/>
        </w:rPr>
        <w:t xml:space="preserve">skrb za </w:t>
      </w:r>
      <w:r w:rsidRPr="00DF5914">
        <w:rPr>
          <w:rFonts w:ascii="Arial Narrow" w:hAnsi="Arial Narrow"/>
          <w:sz w:val="22"/>
        </w:rPr>
        <w:t xml:space="preserve">embalažo in transport, ter </w:t>
      </w:r>
      <w:r>
        <w:rPr>
          <w:rFonts w:ascii="Arial Narrow" w:hAnsi="Arial Narrow"/>
          <w:sz w:val="22"/>
        </w:rPr>
        <w:t>zavarovanje</w:t>
      </w:r>
      <w:r w:rsidRPr="00DF5914">
        <w:rPr>
          <w:rFonts w:ascii="Arial Narrow" w:hAnsi="Arial Narrow"/>
          <w:sz w:val="22"/>
        </w:rPr>
        <w:t xml:space="preserve"> </w:t>
      </w:r>
      <w:r>
        <w:rPr>
          <w:rFonts w:ascii="Arial Narrow" w:hAnsi="Arial Narrow"/>
          <w:sz w:val="22"/>
        </w:rPr>
        <w:t>opreme</w:t>
      </w:r>
      <w:r w:rsidRPr="00DF5914">
        <w:rPr>
          <w:rFonts w:ascii="Arial Narrow" w:hAnsi="Arial Narrow"/>
          <w:sz w:val="22"/>
        </w:rPr>
        <w:t xml:space="preserve"> in storit</w:t>
      </w:r>
      <w:r>
        <w:rPr>
          <w:rFonts w:ascii="Arial Narrow" w:hAnsi="Arial Narrow"/>
          <w:sz w:val="22"/>
        </w:rPr>
        <w:t>ev</w:t>
      </w:r>
      <w:r w:rsidRPr="00DF5914">
        <w:rPr>
          <w:rFonts w:ascii="Arial Narrow" w:hAnsi="Arial Narrow"/>
          <w:sz w:val="22"/>
        </w:rPr>
        <w:t xml:space="preserve"> pred vremenskimi, tehničnimi, termičnimi, transportnimi in vsakovrstnimi drugimi škodljivimi vplivi in poškodbami in varno delo do zapisniške primopredaje</w:t>
      </w:r>
    </w:p>
    <w:p w14:paraId="00EF88AE" w14:textId="04934BFB" w:rsidR="00F66B0F" w:rsidRPr="00730DAC" w:rsidRDefault="00F66B0F" w:rsidP="00F66B0F">
      <w:pPr>
        <w:pStyle w:val="Odstavekseznama"/>
        <w:numPr>
          <w:ilvl w:val="0"/>
          <w:numId w:val="95"/>
        </w:numPr>
        <w:rPr>
          <w:rFonts w:ascii="Arial Narrow" w:hAnsi="Arial Narrow"/>
          <w:sz w:val="22"/>
        </w:rPr>
      </w:pPr>
      <w:r>
        <w:rPr>
          <w:rFonts w:ascii="Arial Narrow" w:hAnsi="Arial Narrow"/>
          <w:sz w:val="22"/>
        </w:rPr>
        <w:lastRenderedPageBreak/>
        <w:t>Izdelava projekta za izvedbo del (PZI) s vključenim statičnim izračunom (za lokacije kjer je to potrebno) in površinskimi načrti v skladu s projektno nalogo in idejno zasnovo (IDZ) prostorov, ki sta sestavni del razpisne dokumentacije</w:t>
      </w:r>
    </w:p>
    <w:p w14:paraId="42818543" w14:textId="050B3C4E" w:rsidR="00F15244" w:rsidRDefault="00F15244">
      <w:pPr>
        <w:pStyle w:val="Odstavekseznama"/>
        <w:numPr>
          <w:ilvl w:val="0"/>
          <w:numId w:val="95"/>
        </w:numPr>
        <w:rPr>
          <w:rFonts w:ascii="Arial Narrow" w:hAnsi="Arial Narrow"/>
          <w:sz w:val="22"/>
        </w:rPr>
      </w:pPr>
      <w:r w:rsidRPr="00355A66">
        <w:rPr>
          <w:rFonts w:ascii="Arial Narrow" w:hAnsi="Arial Narrow"/>
          <w:sz w:val="22"/>
        </w:rPr>
        <w:t>izvedbo potrebnih GOI del, ki jih zahteva vgradnja in montaža opreme</w:t>
      </w:r>
      <w:r w:rsidR="006A6074">
        <w:rPr>
          <w:rFonts w:ascii="Arial Narrow" w:hAnsi="Arial Narrow"/>
          <w:sz w:val="22"/>
        </w:rPr>
        <w:t xml:space="preserve"> oz. </w:t>
      </w:r>
      <w:r w:rsidR="006A6074" w:rsidRPr="006A6074">
        <w:rPr>
          <w:rFonts w:ascii="Arial Narrow" w:hAnsi="Arial Narrow"/>
          <w:sz w:val="22"/>
        </w:rPr>
        <w:t>celotn</w:t>
      </w:r>
      <w:r w:rsidR="006A6074">
        <w:rPr>
          <w:rFonts w:ascii="Arial Narrow" w:hAnsi="Arial Narrow"/>
          <w:sz w:val="22"/>
        </w:rPr>
        <w:t>o</w:t>
      </w:r>
      <w:r w:rsidR="006A6074" w:rsidRPr="006A6074">
        <w:rPr>
          <w:rFonts w:ascii="Arial Narrow" w:hAnsi="Arial Narrow"/>
          <w:sz w:val="22"/>
        </w:rPr>
        <w:t xml:space="preserve"> priprav</w:t>
      </w:r>
      <w:r w:rsidR="006A6074">
        <w:rPr>
          <w:rFonts w:ascii="Arial Narrow" w:hAnsi="Arial Narrow"/>
          <w:sz w:val="22"/>
        </w:rPr>
        <w:t>o</w:t>
      </w:r>
      <w:r w:rsidR="006A6074" w:rsidRPr="006A6074">
        <w:rPr>
          <w:rFonts w:ascii="Arial Narrow" w:hAnsi="Arial Narrow"/>
          <w:sz w:val="22"/>
        </w:rPr>
        <w:t xml:space="preserve"> prostorov skladno s projektno nalogo, ki je del razpisne dokumentacije (gradbeno obrtniška dela, notranja oprema, električne inštalacije in oprema ter strojne inštalacije in oprema</w:t>
      </w:r>
      <w:r w:rsidR="006A6074">
        <w:rPr>
          <w:rFonts w:ascii="Arial Narrow" w:hAnsi="Arial Narrow"/>
          <w:sz w:val="22"/>
        </w:rPr>
        <w:t>)</w:t>
      </w:r>
    </w:p>
    <w:p w14:paraId="1B1525B3" w14:textId="70CB5103" w:rsidR="006A44E7" w:rsidRPr="00355A66" w:rsidRDefault="006A44E7">
      <w:pPr>
        <w:pStyle w:val="Odstavekseznama"/>
        <w:numPr>
          <w:ilvl w:val="0"/>
          <w:numId w:val="95"/>
        </w:numPr>
        <w:rPr>
          <w:rFonts w:ascii="Arial Narrow" w:hAnsi="Arial Narrow"/>
          <w:sz w:val="22"/>
        </w:rPr>
      </w:pPr>
      <w:r w:rsidRPr="006A44E7">
        <w:rPr>
          <w:rFonts w:ascii="Arial Narrow" w:hAnsi="Arial Narrow"/>
          <w:sz w:val="22"/>
        </w:rPr>
        <w:t xml:space="preserve">usposabljanje (šolanje) v prostorih naročnika za učinkovito in varno uporabo ter  delovanje opreme </w:t>
      </w:r>
      <w:r>
        <w:rPr>
          <w:rFonts w:ascii="Arial Narrow" w:hAnsi="Arial Narrow"/>
          <w:sz w:val="22"/>
        </w:rPr>
        <w:t>(</w:t>
      </w:r>
      <w:r w:rsidRPr="006A44E7">
        <w:rPr>
          <w:rFonts w:ascii="Arial Narrow" w:hAnsi="Arial Narrow"/>
          <w:sz w:val="22"/>
        </w:rPr>
        <w:t>za vsak posamezni sklop, ki je predmet te pogodbe</w:t>
      </w:r>
      <w:r>
        <w:rPr>
          <w:rFonts w:ascii="Arial Narrow" w:hAnsi="Arial Narrow"/>
          <w:sz w:val="22"/>
        </w:rPr>
        <w:t>); usposabljanje (šolanje) se izvede za</w:t>
      </w:r>
      <w:r w:rsidRPr="006A44E7">
        <w:rPr>
          <w:rFonts w:ascii="Arial Narrow" w:hAnsi="Arial Narrow"/>
          <w:sz w:val="22"/>
        </w:rPr>
        <w:t xml:space="preserve"> razumno število delavcev naročnika, ki jih bo določil strokovni skrbnik pogodbe na strani naročnika. Prav tako mora dobavitelj izvesti servisno šolanje vsaj enega zaposlenega iz Službe za vzdrževanje medicinske opreme za vse sklope, ki so predmet te pogodbe</w:t>
      </w:r>
    </w:p>
    <w:p w14:paraId="7DE23CAB" w14:textId="77777777" w:rsidR="00F15244" w:rsidRPr="00355A66" w:rsidRDefault="00F15244">
      <w:pPr>
        <w:pStyle w:val="Odstavekseznama"/>
        <w:numPr>
          <w:ilvl w:val="0"/>
          <w:numId w:val="95"/>
        </w:numPr>
        <w:rPr>
          <w:rFonts w:ascii="Arial Narrow" w:hAnsi="Arial Narrow"/>
          <w:sz w:val="22"/>
        </w:rPr>
      </w:pPr>
      <w:r w:rsidRPr="00355A66">
        <w:rPr>
          <w:rFonts w:ascii="Arial Narrow" w:hAnsi="Arial Narrow"/>
          <w:sz w:val="22"/>
        </w:rPr>
        <w:t>zagon in preizkus delovanja opreme, predložitev ustreznih poročil, preverjanje doseganja zahtevanih parametrov, predajo tehnične dokumentacije za uporabo, vzdrževanje in obratovanje, šolanje uporabnikovega osebja…</w:t>
      </w:r>
    </w:p>
    <w:p w14:paraId="6B3E6A73" w14:textId="77777777" w:rsidR="00F15244" w:rsidRPr="00355A66" w:rsidRDefault="00F15244" w:rsidP="00F15244">
      <w:pPr>
        <w:rPr>
          <w:rFonts w:ascii="Arial Narrow" w:hAnsi="Arial Narrow"/>
          <w:sz w:val="22"/>
          <w:szCs w:val="22"/>
        </w:rPr>
      </w:pPr>
    </w:p>
    <w:p w14:paraId="4AB5ED14" w14:textId="25F9B735" w:rsidR="00F15244" w:rsidRPr="00355A66" w:rsidRDefault="00F15244" w:rsidP="004964C1">
      <w:pPr>
        <w:ind w:left="567"/>
        <w:jc w:val="both"/>
        <w:rPr>
          <w:rFonts w:ascii="Arial Narrow" w:hAnsi="Arial Narrow"/>
          <w:sz w:val="22"/>
          <w:szCs w:val="22"/>
        </w:rPr>
      </w:pPr>
    </w:p>
    <w:p w14:paraId="13E8BD44" w14:textId="2BD3DFC8" w:rsidR="00F15244" w:rsidRPr="00355A66" w:rsidRDefault="00F15244" w:rsidP="002C651F">
      <w:pPr>
        <w:numPr>
          <w:ilvl w:val="1"/>
          <w:numId w:val="32"/>
        </w:numPr>
        <w:ind w:left="567"/>
        <w:jc w:val="both"/>
        <w:rPr>
          <w:rFonts w:ascii="Arial Narrow" w:hAnsi="Arial Narrow"/>
          <w:sz w:val="22"/>
          <w:szCs w:val="22"/>
        </w:rPr>
      </w:pPr>
      <w:r w:rsidRPr="00355A66">
        <w:rPr>
          <w:rFonts w:ascii="Arial Narrow" w:hAnsi="Arial Narrow"/>
          <w:sz w:val="22"/>
          <w:szCs w:val="22"/>
        </w:rPr>
        <w:t>Predmet pogodbe je tudi obveznost dobavitelja, da pravočasno zagotovi in izroči vse potrebne načrte, A-</w:t>
      </w:r>
      <w:r>
        <w:rPr>
          <w:rFonts w:ascii="Arial Narrow" w:hAnsi="Arial Narrow"/>
          <w:sz w:val="22"/>
          <w:szCs w:val="22"/>
        </w:rPr>
        <w:t xml:space="preserve"> </w:t>
      </w:r>
      <w:r w:rsidRPr="00355A66">
        <w:rPr>
          <w:rFonts w:ascii="Arial Narrow" w:hAnsi="Arial Narrow"/>
          <w:sz w:val="22"/>
          <w:szCs w:val="22"/>
        </w:rPr>
        <w:t xml:space="preserve">teste, garancije, navodila in drugo potrebno za montažo, uporabo in vzdrževanje pogodbenih stvari, kot tudi </w:t>
      </w:r>
      <w:r>
        <w:rPr>
          <w:rFonts w:ascii="Arial Narrow" w:hAnsi="Arial Narrow"/>
          <w:sz w:val="22"/>
          <w:szCs w:val="22"/>
        </w:rPr>
        <w:t xml:space="preserve">  </w:t>
      </w:r>
      <w:r w:rsidRPr="00355A66">
        <w:rPr>
          <w:rFonts w:ascii="Arial Narrow" w:hAnsi="Arial Narrow"/>
          <w:sz w:val="22"/>
          <w:szCs w:val="22"/>
        </w:rPr>
        <w:t xml:space="preserve">garancijske listine, vključno s splošno (skupno) garancijsko izjavo za dobavljeno in montirano opremo; </w:t>
      </w:r>
      <w:r>
        <w:rPr>
          <w:rFonts w:ascii="Arial Narrow" w:hAnsi="Arial Narrow"/>
          <w:sz w:val="22"/>
          <w:szCs w:val="22"/>
        </w:rPr>
        <w:t xml:space="preserve"> </w:t>
      </w:r>
      <w:r w:rsidRPr="00355A66">
        <w:rPr>
          <w:rFonts w:ascii="Arial Narrow" w:hAnsi="Arial Narrow"/>
          <w:sz w:val="22"/>
          <w:szCs w:val="22"/>
        </w:rPr>
        <w:t xml:space="preserve">predmet pogodbe je tudi jamčevanje za stvarne napake in obveznosti dobavitelja iz naslova garancije. Prav </w:t>
      </w:r>
      <w:r>
        <w:rPr>
          <w:rFonts w:ascii="Arial Narrow" w:hAnsi="Arial Narrow"/>
          <w:sz w:val="22"/>
          <w:szCs w:val="22"/>
        </w:rPr>
        <w:t xml:space="preserve"> </w:t>
      </w:r>
      <w:r w:rsidRPr="00355A66">
        <w:rPr>
          <w:rFonts w:ascii="Arial Narrow" w:hAnsi="Arial Narrow"/>
          <w:sz w:val="22"/>
          <w:szCs w:val="22"/>
        </w:rPr>
        <w:t xml:space="preserve">tako mora v Službo za servisiranje medicinske opreme predati vso servisno dokumentacijo za predmet </w:t>
      </w:r>
      <w:r>
        <w:rPr>
          <w:rFonts w:ascii="Arial Narrow" w:hAnsi="Arial Narrow"/>
          <w:sz w:val="22"/>
          <w:szCs w:val="22"/>
        </w:rPr>
        <w:t xml:space="preserve"> </w:t>
      </w:r>
      <w:r w:rsidRPr="00355A66">
        <w:rPr>
          <w:rFonts w:ascii="Arial Narrow" w:hAnsi="Arial Narrow"/>
          <w:sz w:val="22"/>
          <w:szCs w:val="22"/>
        </w:rPr>
        <w:t>pogodbe.</w:t>
      </w:r>
    </w:p>
    <w:p w14:paraId="62B1A800" w14:textId="77777777" w:rsidR="00F15244" w:rsidRPr="00355A66" w:rsidRDefault="00F15244" w:rsidP="00F15244">
      <w:pPr>
        <w:ind w:left="426"/>
        <w:jc w:val="both"/>
        <w:rPr>
          <w:rFonts w:ascii="Arial Narrow" w:hAnsi="Arial Narrow"/>
          <w:sz w:val="22"/>
          <w:szCs w:val="22"/>
        </w:rPr>
      </w:pPr>
    </w:p>
    <w:p w14:paraId="5A4170D9" w14:textId="14CE2632" w:rsidR="00F15244" w:rsidRPr="00393434" w:rsidRDefault="00F15244" w:rsidP="00393434">
      <w:pPr>
        <w:numPr>
          <w:ilvl w:val="1"/>
          <w:numId w:val="32"/>
        </w:numPr>
        <w:ind w:left="567"/>
        <w:jc w:val="both"/>
        <w:rPr>
          <w:rFonts w:ascii="Arial Narrow" w:hAnsi="Arial Narrow"/>
          <w:sz w:val="22"/>
          <w:szCs w:val="22"/>
        </w:rPr>
      </w:pPr>
      <w:r w:rsidRPr="00355A66">
        <w:rPr>
          <w:rFonts w:ascii="Arial Narrow" w:hAnsi="Arial Narrow"/>
          <w:sz w:val="22"/>
          <w:szCs w:val="22"/>
        </w:rPr>
        <w:t xml:space="preserve">Dobavljena oprema mora biti opremljena s proizvajalčevo nalepko, ki mora v skladu s standardi izkazovati </w:t>
      </w:r>
      <w:r w:rsidRPr="00393434">
        <w:rPr>
          <w:rFonts w:ascii="Arial Narrow" w:hAnsi="Arial Narrow"/>
          <w:sz w:val="22"/>
          <w:szCs w:val="22"/>
        </w:rPr>
        <w:t>(najmanj) naslednje podatke:</w:t>
      </w:r>
    </w:p>
    <w:p w14:paraId="1B931617" w14:textId="77777777" w:rsidR="00F15244" w:rsidRPr="00393434" w:rsidRDefault="00F15244" w:rsidP="00393434">
      <w:pPr>
        <w:pStyle w:val="Odstavekseznama"/>
        <w:numPr>
          <w:ilvl w:val="0"/>
          <w:numId w:val="121"/>
        </w:numPr>
        <w:rPr>
          <w:rFonts w:ascii="Arial Narrow" w:hAnsi="Arial Narrow"/>
          <w:sz w:val="22"/>
        </w:rPr>
      </w:pPr>
      <w:r w:rsidRPr="00393434">
        <w:rPr>
          <w:rFonts w:ascii="Arial Narrow" w:hAnsi="Arial Narrow"/>
          <w:sz w:val="22"/>
        </w:rPr>
        <w:t>ime in tip aparata</w:t>
      </w:r>
    </w:p>
    <w:p w14:paraId="74C3415A" w14:textId="77777777" w:rsidR="00F15244" w:rsidRPr="00393434" w:rsidRDefault="00F15244" w:rsidP="00393434">
      <w:pPr>
        <w:pStyle w:val="Odstavekseznama"/>
        <w:numPr>
          <w:ilvl w:val="0"/>
          <w:numId w:val="121"/>
        </w:numPr>
        <w:rPr>
          <w:rFonts w:ascii="Arial Narrow" w:hAnsi="Arial Narrow"/>
          <w:sz w:val="22"/>
        </w:rPr>
      </w:pPr>
      <w:r w:rsidRPr="00393434">
        <w:rPr>
          <w:rFonts w:ascii="Arial Narrow" w:hAnsi="Arial Narrow"/>
          <w:sz w:val="22"/>
        </w:rPr>
        <w:t>oznaka CE</w:t>
      </w:r>
    </w:p>
    <w:p w14:paraId="01AF011A" w14:textId="77777777" w:rsidR="00F15244" w:rsidRPr="00393434" w:rsidRDefault="00F15244" w:rsidP="00393434">
      <w:pPr>
        <w:pStyle w:val="Odstavekseznama"/>
        <w:numPr>
          <w:ilvl w:val="0"/>
          <w:numId w:val="121"/>
        </w:numPr>
        <w:rPr>
          <w:rFonts w:ascii="Arial Narrow" w:hAnsi="Arial Narrow"/>
          <w:sz w:val="22"/>
        </w:rPr>
      </w:pPr>
      <w:r w:rsidRPr="00393434">
        <w:rPr>
          <w:rFonts w:ascii="Arial Narrow" w:hAnsi="Arial Narrow"/>
          <w:sz w:val="22"/>
        </w:rPr>
        <w:t>serijska številka aparata</w:t>
      </w:r>
    </w:p>
    <w:p w14:paraId="31C9E909" w14:textId="77777777" w:rsidR="00F15244" w:rsidRPr="00393434" w:rsidRDefault="00F15244" w:rsidP="00393434">
      <w:pPr>
        <w:pStyle w:val="Odstavekseznama"/>
        <w:numPr>
          <w:ilvl w:val="0"/>
          <w:numId w:val="121"/>
        </w:numPr>
        <w:rPr>
          <w:rFonts w:ascii="Arial Narrow" w:hAnsi="Arial Narrow"/>
          <w:sz w:val="22"/>
        </w:rPr>
      </w:pPr>
      <w:r w:rsidRPr="00393434">
        <w:rPr>
          <w:rFonts w:ascii="Arial Narrow" w:hAnsi="Arial Narrow"/>
          <w:sz w:val="22"/>
        </w:rPr>
        <w:t>datum proizvodnje (leto, mesec, dan)</w:t>
      </w:r>
    </w:p>
    <w:p w14:paraId="29FDC6A7" w14:textId="77777777" w:rsidR="00F15244" w:rsidRPr="00393434" w:rsidRDefault="00F15244" w:rsidP="00393434">
      <w:pPr>
        <w:pStyle w:val="Odstavekseznama"/>
        <w:numPr>
          <w:ilvl w:val="0"/>
          <w:numId w:val="121"/>
        </w:numPr>
        <w:rPr>
          <w:rFonts w:ascii="Arial Narrow" w:hAnsi="Arial Narrow"/>
          <w:sz w:val="22"/>
        </w:rPr>
      </w:pPr>
      <w:r w:rsidRPr="00393434">
        <w:rPr>
          <w:rFonts w:ascii="Arial Narrow" w:hAnsi="Arial Narrow"/>
          <w:sz w:val="22"/>
        </w:rPr>
        <w:t>ime proizvajalca</w:t>
      </w:r>
    </w:p>
    <w:p w14:paraId="07BAD0FC" w14:textId="77777777" w:rsidR="00F15244" w:rsidRPr="00393434" w:rsidRDefault="00F15244" w:rsidP="00393434">
      <w:pPr>
        <w:pStyle w:val="Odstavekseznama"/>
        <w:numPr>
          <w:ilvl w:val="0"/>
          <w:numId w:val="121"/>
        </w:numPr>
        <w:rPr>
          <w:rFonts w:ascii="Arial Narrow" w:hAnsi="Arial Narrow"/>
          <w:sz w:val="22"/>
        </w:rPr>
      </w:pPr>
      <w:r w:rsidRPr="00393434">
        <w:rPr>
          <w:rFonts w:ascii="Arial Narrow" w:hAnsi="Arial Narrow"/>
          <w:sz w:val="22"/>
        </w:rPr>
        <w:t>država proizvodnje</w:t>
      </w:r>
    </w:p>
    <w:p w14:paraId="24EFFEA2" w14:textId="77777777" w:rsidR="00F15244" w:rsidRPr="00355A66" w:rsidRDefault="00F15244" w:rsidP="00F15244">
      <w:pPr>
        <w:ind w:left="360"/>
        <w:rPr>
          <w:rFonts w:ascii="Arial Narrow" w:hAnsi="Arial Narrow"/>
          <w:sz w:val="22"/>
          <w:szCs w:val="22"/>
        </w:rPr>
      </w:pPr>
    </w:p>
    <w:p w14:paraId="26085157" w14:textId="33DF0496" w:rsidR="00F15244" w:rsidRDefault="00F15244" w:rsidP="002C651F">
      <w:pPr>
        <w:numPr>
          <w:ilvl w:val="1"/>
          <w:numId w:val="32"/>
        </w:numPr>
        <w:ind w:left="567"/>
        <w:jc w:val="both"/>
        <w:rPr>
          <w:rFonts w:ascii="Arial Narrow" w:hAnsi="Arial Narrow"/>
          <w:sz w:val="22"/>
          <w:szCs w:val="22"/>
        </w:rPr>
      </w:pPr>
      <w:r w:rsidRPr="00355A66">
        <w:rPr>
          <w:rFonts w:ascii="Arial Narrow" w:hAnsi="Arial Narrow"/>
          <w:sz w:val="22"/>
          <w:szCs w:val="22"/>
        </w:rPr>
        <w:t>Če iz nalepke jasno ne izhaja, kdaj je bila naprava proizvedena, mora proizvajalec podati pisno izjavo z navedbo serijske številke naprave in datumom proizvodnje.</w:t>
      </w:r>
      <w:r>
        <w:rPr>
          <w:rFonts w:ascii="Arial Narrow" w:hAnsi="Arial Narrow"/>
          <w:sz w:val="22"/>
          <w:szCs w:val="22"/>
        </w:rPr>
        <w:t xml:space="preserve"> Dobavljena oprema mora biti nova, </w:t>
      </w:r>
      <w:r w:rsidR="00393434">
        <w:rPr>
          <w:rFonts w:ascii="Arial Narrow" w:hAnsi="Arial Narrow"/>
          <w:sz w:val="22"/>
          <w:szCs w:val="22"/>
        </w:rPr>
        <w:t xml:space="preserve">kar pomeni, da </w:t>
      </w:r>
      <w:r>
        <w:rPr>
          <w:rFonts w:ascii="Arial Narrow" w:hAnsi="Arial Narrow"/>
          <w:sz w:val="22"/>
          <w:szCs w:val="22"/>
        </w:rPr>
        <w:t xml:space="preserve">datum </w:t>
      </w:r>
      <w:r w:rsidR="001C2F41">
        <w:rPr>
          <w:rFonts w:ascii="Arial Narrow" w:hAnsi="Arial Narrow"/>
          <w:sz w:val="22"/>
          <w:szCs w:val="22"/>
        </w:rPr>
        <w:t>p</w:t>
      </w:r>
      <w:r>
        <w:rPr>
          <w:rFonts w:ascii="Arial Narrow" w:hAnsi="Arial Narrow"/>
          <w:sz w:val="22"/>
          <w:szCs w:val="22"/>
        </w:rPr>
        <w:t>roizvodnje ob dobavi ne sme biti starejši od 12 mesecev,</w:t>
      </w:r>
      <w:r w:rsidR="00393434">
        <w:rPr>
          <w:rFonts w:ascii="Arial Narrow" w:hAnsi="Arial Narrow"/>
          <w:sz w:val="22"/>
          <w:szCs w:val="22"/>
        </w:rPr>
        <w:t xml:space="preserve"> razen v kolikor je v razpisni dokumentaciji izrecno drugače navedeno. </w:t>
      </w:r>
    </w:p>
    <w:p w14:paraId="0DBFB41B" w14:textId="77777777" w:rsidR="00420020" w:rsidRPr="00355A66" w:rsidRDefault="00420020" w:rsidP="00420020">
      <w:pPr>
        <w:ind w:left="567"/>
        <w:jc w:val="both"/>
        <w:rPr>
          <w:rFonts w:ascii="Arial Narrow" w:hAnsi="Arial Narrow"/>
          <w:sz w:val="22"/>
          <w:szCs w:val="22"/>
        </w:rPr>
      </w:pPr>
    </w:p>
    <w:p w14:paraId="5498FAF8" w14:textId="71066021" w:rsidR="00DF5914" w:rsidRPr="002C651F" w:rsidRDefault="004964C1" w:rsidP="004964C1">
      <w:pPr>
        <w:numPr>
          <w:ilvl w:val="1"/>
          <w:numId w:val="32"/>
        </w:numPr>
        <w:ind w:left="567"/>
        <w:jc w:val="both"/>
        <w:rPr>
          <w:rFonts w:ascii="Arial Narrow" w:hAnsi="Arial Narrow"/>
          <w:sz w:val="22"/>
          <w:szCs w:val="22"/>
        </w:rPr>
      </w:pPr>
      <w:r>
        <w:rPr>
          <w:rFonts w:ascii="Arial Narrow" w:hAnsi="Arial Narrow"/>
          <w:sz w:val="22"/>
          <w:szCs w:val="22"/>
        </w:rPr>
        <w:t xml:space="preserve">    </w:t>
      </w:r>
      <w:r w:rsidR="00DF5914" w:rsidRPr="00DF5914">
        <w:rPr>
          <w:rFonts w:ascii="Arial Narrow" w:hAnsi="Arial Narrow"/>
          <w:sz w:val="22"/>
          <w:szCs w:val="22"/>
        </w:rPr>
        <w:t>Predmet pogodbe je podrobneje razviden iz razpisne dokumentacije.</w:t>
      </w:r>
      <w:r w:rsidR="00DF5914">
        <w:rPr>
          <w:rFonts w:ascii="Arial Narrow" w:hAnsi="Arial Narrow"/>
          <w:sz w:val="22"/>
          <w:szCs w:val="22"/>
        </w:rPr>
        <w:t xml:space="preserve"> </w:t>
      </w:r>
      <w:r w:rsidR="00DF5914" w:rsidRPr="002C651F">
        <w:rPr>
          <w:rFonts w:ascii="Arial Narrow" w:hAnsi="Arial Narrow"/>
          <w:sz w:val="22"/>
          <w:szCs w:val="22"/>
        </w:rPr>
        <w:t xml:space="preserve">Pogodbeni stranki sta soglasni, da so </w:t>
      </w:r>
      <w:r w:rsidR="00DF5914">
        <w:rPr>
          <w:rFonts w:ascii="Arial Narrow" w:hAnsi="Arial Narrow"/>
          <w:sz w:val="22"/>
          <w:szCs w:val="22"/>
        </w:rPr>
        <w:t>vse pogodbene</w:t>
      </w:r>
      <w:r w:rsidR="00DF5914" w:rsidRPr="002C651F">
        <w:rPr>
          <w:rFonts w:ascii="Arial Narrow" w:hAnsi="Arial Narrow"/>
          <w:sz w:val="22"/>
          <w:szCs w:val="22"/>
        </w:rPr>
        <w:t xml:space="preserve"> obveznosti dobavitelja vključene v  pogodbeno dogovorjeno ceno iz 2. člena te pogodbe, in sicer na podlagi izračuna z jamstvom  dobavitelja za njegovo pravilnost (prvi odstavek 643. člena Obligacijskega zakonika)</w:t>
      </w:r>
      <w:r w:rsidR="00DF5914">
        <w:rPr>
          <w:rFonts w:ascii="Arial Narrow" w:hAnsi="Arial Narrow"/>
          <w:sz w:val="22"/>
          <w:szCs w:val="22"/>
        </w:rPr>
        <w:t xml:space="preserve"> oziroma v skladu  s klavzulo »ključ v roke«</w:t>
      </w:r>
      <w:r w:rsidR="00DF5914" w:rsidRPr="002C651F">
        <w:rPr>
          <w:rFonts w:ascii="Arial Narrow" w:hAnsi="Arial Narrow"/>
          <w:sz w:val="22"/>
          <w:szCs w:val="22"/>
        </w:rPr>
        <w:t>.</w:t>
      </w:r>
    </w:p>
    <w:p w14:paraId="0BE0D650" w14:textId="77777777" w:rsidR="00DF5914" w:rsidRPr="00355A66" w:rsidRDefault="00DF5914" w:rsidP="00DF5914">
      <w:pPr>
        <w:ind w:left="142"/>
        <w:jc w:val="both"/>
        <w:rPr>
          <w:rFonts w:ascii="Arial Narrow" w:hAnsi="Arial Narrow"/>
          <w:sz w:val="22"/>
          <w:szCs w:val="22"/>
        </w:rPr>
      </w:pPr>
    </w:p>
    <w:p w14:paraId="10BA12B0"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5151A2">
        <w:rPr>
          <w:rFonts w:ascii="Arial Narrow" w:hAnsi="Arial Narrow"/>
          <w:sz w:val="22"/>
          <w:szCs w:val="22"/>
        </w:rPr>
        <w:t>1.</w:t>
      </w:r>
      <w:r>
        <w:rPr>
          <w:rFonts w:ascii="Arial Narrow" w:hAnsi="Arial Narrow"/>
          <w:sz w:val="22"/>
          <w:szCs w:val="22"/>
        </w:rPr>
        <w:t xml:space="preserve">7. </w:t>
      </w:r>
      <w:r w:rsidR="005151A2">
        <w:rPr>
          <w:rFonts w:ascii="Arial Narrow" w:hAnsi="Arial Narrow"/>
          <w:sz w:val="22"/>
          <w:szCs w:val="22"/>
        </w:rPr>
        <w:t>Dobavitelj s podpisom pogodbe izjavlja, da je preučil vso</w:t>
      </w:r>
      <w:r w:rsidR="005151A2" w:rsidRPr="005151A2">
        <w:rPr>
          <w:rFonts w:ascii="Arial Narrow" w:hAnsi="Arial Narrow"/>
          <w:sz w:val="22"/>
          <w:szCs w:val="22"/>
        </w:rPr>
        <w:t xml:space="preserve"> projektn</w:t>
      </w:r>
      <w:r w:rsidR="005151A2">
        <w:rPr>
          <w:rFonts w:ascii="Arial Narrow" w:hAnsi="Arial Narrow"/>
          <w:sz w:val="22"/>
          <w:szCs w:val="22"/>
        </w:rPr>
        <w:t>o in drugo</w:t>
      </w:r>
      <w:r w:rsidR="005151A2" w:rsidRPr="005151A2">
        <w:rPr>
          <w:rFonts w:ascii="Arial Narrow" w:hAnsi="Arial Narrow"/>
          <w:sz w:val="22"/>
          <w:szCs w:val="22"/>
        </w:rPr>
        <w:t xml:space="preserve"> dokumentacij</w:t>
      </w:r>
      <w:r w:rsidR="005151A2">
        <w:rPr>
          <w:rFonts w:ascii="Arial Narrow" w:hAnsi="Arial Narrow"/>
          <w:sz w:val="22"/>
          <w:szCs w:val="22"/>
        </w:rPr>
        <w:t>o naročnika ter</w:t>
      </w:r>
      <w:r w:rsidR="005151A2" w:rsidRPr="005151A2">
        <w:rPr>
          <w:rFonts w:ascii="Arial Narrow" w:hAnsi="Arial Narrow"/>
          <w:sz w:val="22"/>
          <w:szCs w:val="22"/>
        </w:rPr>
        <w:t xml:space="preserve"> </w:t>
      </w:r>
    </w:p>
    <w:p w14:paraId="14419232"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5151A2" w:rsidRPr="005151A2">
        <w:rPr>
          <w:rFonts w:ascii="Arial Narrow" w:hAnsi="Arial Narrow"/>
          <w:sz w:val="22"/>
          <w:szCs w:val="22"/>
        </w:rPr>
        <w:t>popis</w:t>
      </w:r>
      <w:r w:rsidR="005151A2">
        <w:rPr>
          <w:rFonts w:ascii="Arial Narrow" w:hAnsi="Arial Narrow"/>
          <w:sz w:val="22"/>
          <w:szCs w:val="22"/>
        </w:rPr>
        <w:t>e</w:t>
      </w:r>
      <w:r w:rsidR="005151A2" w:rsidRPr="005151A2">
        <w:rPr>
          <w:rFonts w:ascii="Arial Narrow" w:hAnsi="Arial Narrow"/>
          <w:sz w:val="22"/>
          <w:szCs w:val="22"/>
        </w:rPr>
        <w:t xml:space="preserve"> in ostal</w:t>
      </w:r>
      <w:r w:rsidR="005151A2">
        <w:rPr>
          <w:rFonts w:ascii="Arial Narrow" w:hAnsi="Arial Narrow"/>
          <w:sz w:val="22"/>
          <w:szCs w:val="22"/>
        </w:rPr>
        <w:t xml:space="preserve">e </w:t>
      </w:r>
      <w:r w:rsidR="005151A2" w:rsidRPr="005151A2">
        <w:rPr>
          <w:rFonts w:ascii="Arial Narrow" w:hAnsi="Arial Narrow"/>
          <w:sz w:val="22"/>
          <w:szCs w:val="22"/>
        </w:rPr>
        <w:t>pogoj</w:t>
      </w:r>
      <w:r w:rsidR="005151A2">
        <w:rPr>
          <w:rFonts w:ascii="Arial Narrow" w:hAnsi="Arial Narrow"/>
          <w:sz w:val="22"/>
          <w:szCs w:val="22"/>
        </w:rPr>
        <w:t>e</w:t>
      </w:r>
      <w:r w:rsidR="005151A2" w:rsidRPr="005151A2">
        <w:rPr>
          <w:rFonts w:ascii="Arial Narrow" w:hAnsi="Arial Narrow"/>
          <w:sz w:val="22"/>
          <w:szCs w:val="22"/>
        </w:rPr>
        <w:t xml:space="preserve">, </w:t>
      </w:r>
      <w:r w:rsidR="005151A2">
        <w:rPr>
          <w:rFonts w:ascii="Arial Narrow" w:hAnsi="Arial Narrow"/>
          <w:sz w:val="22"/>
          <w:szCs w:val="22"/>
        </w:rPr>
        <w:t>v skladu s katerimi mora</w:t>
      </w:r>
      <w:r w:rsidR="005151A2" w:rsidRPr="005151A2">
        <w:rPr>
          <w:rFonts w:ascii="Arial Narrow" w:hAnsi="Arial Narrow"/>
          <w:sz w:val="22"/>
          <w:szCs w:val="22"/>
        </w:rPr>
        <w:t xml:space="preserve"> izvaja</w:t>
      </w:r>
      <w:r w:rsidR="005151A2">
        <w:rPr>
          <w:rFonts w:ascii="Arial Narrow" w:hAnsi="Arial Narrow"/>
          <w:sz w:val="22"/>
          <w:szCs w:val="22"/>
        </w:rPr>
        <w:t>ti</w:t>
      </w:r>
      <w:r w:rsidR="005151A2" w:rsidRPr="005151A2">
        <w:rPr>
          <w:rFonts w:ascii="Arial Narrow" w:hAnsi="Arial Narrow"/>
          <w:sz w:val="22"/>
          <w:szCs w:val="22"/>
        </w:rPr>
        <w:t xml:space="preserve"> dela </w:t>
      </w:r>
      <w:r w:rsidR="005151A2">
        <w:rPr>
          <w:rFonts w:ascii="Arial Narrow" w:hAnsi="Arial Narrow"/>
          <w:sz w:val="22"/>
          <w:szCs w:val="22"/>
        </w:rPr>
        <w:t xml:space="preserve">po tej pogodbi </w:t>
      </w:r>
      <w:r w:rsidR="005151A2" w:rsidRPr="005151A2">
        <w:rPr>
          <w:rFonts w:ascii="Arial Narrow" w:hAnsi="Arial Narrow"/>
          <w:sz w:val="22"/>
          <w:szCs w:val="22"/>
        </w:rPr>
        <w:t xml:space="preserve">in se v naprej odpoveduje </w:t>
      </w:r>
    </w:p>
    <w:p w14:paraId="0411498C"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5151A2" w:rsidRPr="005151A2">
        <w:rPr>
          <w:rFonts w:ascii="Arial Narrow" w:hAnsi="Arial Narrow"/>
          <w:sz w:val="22"/>
          <w:szCs w:val="22"/>
        </w:rPr>
        <w:t>vsakršnemu zahtevku iz naslova pogojev za delo</w:t>
      </w:r>
      <w:r w:rsidR="005151A2">
        <w:rPr>
          <w:rFonts w:ascii="Arial Narrow" w:hAnsi="Arial Narrow"/>
          <w:sz w:val="22"/>
          <w:szCs w:val="22"/>
        </w:rPr>
        <w:t xml:space="preserve">, ki bi jih moral predvideti na podlagi dokumentacije/navodil, </w:t>
      </w:r>
    </w:p>
    <w:p w14:paraId="137973D0"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5151A2">
        <w:rPr>
          <w:rFonts w:ascii="Arial Narrow" w:hAnsi="Arial Narrow"/>
          <w:sz w:val="22"/>
          <w:szCs w:val="22"/>
        </w:rPr>
        <w:t>predanih s strani naročnika. Z</w:t>
      </w:r>
      <w:r w:rsidR="005151A2" w:rsidRPr="005151A2">
        <w:rPr>
          <w:rFonts w:ascii="Arial Narrow" w:hAnsi="Arial Narrow"/>
          <w:sz w:val="22"/>
          <w:szCs w:val="22"/>
        </w:rPr>
        <w:t>avezuje</w:t>
      </w:r>
      <w:r w:rsidR="005151A2">
        <w:rPr>
          <w:rFonts w:ascii="Arial Narrow" w:hAnsi="Arial Narrow"/>
          <w:sz w:val="22"/>
          <w:szCs w:val="22"/>
        </w:rPr>
        <w:t xml:space="preserve"> se</w:t>
      </w:r>
      <w:r w:rsidR="005151A2" w:rsidRPr="005151A2">
        <w:rPr>
          <w:rFonts w:ascii="Arial Narrow" w:hAnsi="Arial Narrow"/>
          <w:sz w:val="22"/>
          <w:szCs w:val="22"/>
        </w:rPr>
        <w:t xml:space="preserve">, da bo tovrstne pomanjkljivosti ustrezno saniral na lastne stroške in </w:t>
      </w:r>
    </w:p>
    <w:p w14:paraId="5B2684C9"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5151A2" w:rsidRPr="005151A2">
        <w:rPr>
          <w:rFonts w:ascii="Arial Narrow" w:hAnsi="Arial Narrow"/>
          <w:sz w:val="22"/>
          <w:szCs w:val="22"/>
        </w:rPr>
        <w:t>na način, ki ga bo predhodno uskladil</w:t>
      </w:r>
      <w:r w:rsidR="005151A2">
        <w:rPr>
          <w:rFonts w:ascii="Arial Narrow" w:hAnsi="Arial Narrow"/>
          <w:sz w:val="22"/>
          <w:szCs w:val="22"/>
        </w:rPr>
        <w:t xml:space="preserve"> </w:t>
      </w:r>
      <w:r w:rsidR="005151A2" w:rsidRPr="005151A2">
        <w:rPr>
          <w:rFonts w:ascii="Arial Narrow" w:hAnsi="Arial Narrow"/>
          <w:sz w:val="22"/>
          <w:szCs w:val="22"/>
        </w:rPr>
        <w:t>z naročnikom, ne da bi zaradi tega trpel rok</w:t>
      </w:r>
      <w:r w:rsidR="005151A2">
        <w:rPr>
          <w:rFonts w:ascii="Arial Narrow" w:hAnsi="Arial Narrow"/>
          <w:sz w:val="22"/>
          <w:szCs w:val="22"/>
        </w:rPr>
        <w:t xml:space="preserve"> izvajanja del</w:t>
      </w:r>
      <w:r w:rsidR="005151A2" w:rsidRPr="005151A2">
        <w:rPr>
          <w:rFonts w:ascii="Arial Narrow" w:hAnsi="Arial Narrow"/>
          <w:sz w:val="22"/>
          <w:szCs w:val="22"/>
        </w:rPr>
        <w:t xml:space="preserve">, kvaliteta </w:t>
      </w:r>
    </w:p>
    <w:p w14:paraId="0BD154E7"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5151A2">
        <w:rPr>
          <w:rFonts w:ascii="Arial Narrow" w:hAnsi="Arial Narrow"/>
          <w:sz w:val="22"/>
          <w:szCs w:val="22"/>
        </w:rPr>
        <w:t>dobavljenega/</w:t>
      </w:r>
      <w:r w:rsidR="005151A2" w:rsidRPr="005151A2">
        <w:rPr>
          <w:rFonts w:ascii="Arial Narrow" w:hAnsi="Arial Narrow"/>
          <w:sz w:val="22"/>
          <w:szCs w:val="22"/>
        </w:rPr>
        <w:t>vgrajenega materiala ali izvedenih del</w:t>
      </w:r>
      <w:r w:rsidR="005151A2">
        <w:rPr>
          <w:rFonts w:ascii="Arial Narrow" w:hAnsi="Arial Narrow"/>
          <w:sz w:val="22"/>
          <w:szCs w:val="22"/>
        </w:rPr>
        <w:t xml:space="preserve"> ali</w:t>
      </w:r>
      <w:r w:rsidR="005151A2" w:rsidRPr="005151A2">
        <w:rPr>
          <w:rFonts w:ascii="Arial Narrow" w:hAnsi="Arial Narrow"/>
          <w:sz w:val="22"/>
          <w:szCs w:val="22"/>
        </w:rPr>
        <w:t xml:space="preserve"> funkcionalnost posameznih delov ali objekta kot </w:t>
      </w:r>
    </w:p>
    <w:p w14:paraId="74119809" w14:textId="09491ED5" w:rsidR="00F15244" w:rsidRPr="00355A66" w:rsidRDefault="004964C1" w:rsidP="00F15244">
      <w:pPr>
        <w:jc w:val="both"/>
        <w:rPr>
          <w:rFonts w:ascii="Arial Narrow" w:hAnsi="Arial Narrow"/>
          <w:sz w:val="22"/>
          <w:szCs w:val="22"/>
        </w:rPr>
      </w:pPr>
      <w:r>
        <w:rPr>
          <w:rFonts w:ascii="Arial Narrow" w:hAnsi="Arial Narrow"/>
          <w:sz w:val="22"/>
          <w:szCs w:val="22"/>
        </w:rPr>
        <w:t xml:space="preserve">          </w:t>
      </w:r>
      <w:r w:rsidR="005151A2" w:rsidRPr="005151A2">
        <w:rPr>
          <w:rFonts w:ascii="Arial Narrow" w:hAnsi="Arial Narrow"/>
          <w:sz w:val="22"/>
          <w:szCs w:val="22"/>
        </w:rPr>
        <w:t>celote.</w:t>
      </w:r>
    </w:p>
    <w:p w14:paraId="6AB3396A" w14:textId="491B694F" w:rsidR="00F15244" w:rsidRPr="00355A66" w:rsidRDefault="00F15244" w:rsidP="00F15244">
      <w:pPr>
        <w:rPr>
          <w:rFonts w:ascii="Arial Narrow" w:hAnsi="Arial Narrow"/>
          <w:b/>
          <w:sz w:val="22"/>
          <w:szCs w:val="22"/>
        </w:rPr>
      </w:pPr>
    </w:p>
    <w:p w14:paraId="78AE94B6" w14:textId="77777777" w:rsidR="00F15244" w:rsidRPr="00355A66" w:rsidRDefault="00F15244" w:rsidP="00F15244">
      <w:pPr>
        <w:pStyle w:val="Odstavekseznama"/>
        <w:numPr>
          <w:ilvl w:val="0"/>
          <w:numId w:val="32"/>
        </w:numPr>
        <w:rPr>
          <w:rFonts w:ascii="Arial Narrow" w:hAnsi="Arial Narrow"/>
          <w:b/>
          <w:sz w:val="22"/>
        </w:rPr>
      </w:pPr>
      <w:r w:rsidRPr="00355A66">
        <w:rPr>
          <w:rFonts w:ascii="Arial Narrow" w:hAnsi="Arial Narrow"/>
          <w:b/>
          <w:sz w:val="22"/>
        </w:rPr>
        <w:t>POGODBENA VREDNOST – KUPNINA, PLAČILNI POGOJI, OBRAČUNI</w:t>
      </w:r>
    </w:p>
    <w:p w14:paraId="5C8BF7F6" w14:textId="77777777" w:rsidR="00F15244" w:rsidRPr="00355A66" w:rsidRDefault="00F15244" w:rsidP="00F15244">
      <w:pPr>
        <w:jc w:val="both"/>
        <w:rPr>
          <w:rFonts w:ascii="Arial Narrow" w:hAnsi="Arial Narrow"/>
          <w:b/>
          <w:sz w:val="22"/>
          <w:szCs w:val="22"/>
        </w:rPr>
      </w:pPr>
    </w:p>
    <w:p w14:paraId="00B47D4D" w14:textId="77777777" w:rsidR="00F15244" w:rsidRPr="00355A66" w:rsidRDefault="00F15244" w:rsidP="00F15244">
      <w:pPr>
        <w:numPr>
          <w:ilvl w:val="0"/>
          <w:numId w:val="33"/>
        </w:numPr>
        <w:jc w:val="both"/>
        <w:rPr>
          <w:rFonts w:ascii="Arial Narrow" w:hAnsi="Arial Narrow"/>
          <w:sz w:val="22"/>
          <w:szCs w:val="22"/>
        </w:rPr>
      </w:pPr>
      <w:r w:rsidRPr="00355A66">
        <w:rPr>
          <w:rFonts w:ascii="Arial Narrow" w:hAnsi="Arial Narrow"/>
          <w:sz w:val="22"/>
          <w:szCs w:val="22"/>
        </w:rPr>
        <w:t xml:space="preserve">Za celoten predmet pogodbe, bo naročnik plačal pogodbeno ceno v skupnem znesku: _______________ EUR brez DDV oziroma _______________EUR z DDV, od tega je pogodbena cena za: </w:t>
      </w:r>
    </w:p>
    <w:p w14:paraId="273799CA" w14:textId="77777777" w:rsidR="00F15244" w:rsidRPr="00355A66" w:rsidRDefault="00F15244" w:rsidP="00F15244">
      <w:pPr>
        <w:ind w:left="360"/>
        <w:jc w:val="both"/>
        <w:rPr>
          <w:rFonts w:ascii="Arial Narrow" w:hAnsi="Arial Narrow"/>
          <w:sz w:val="22"/>
          <w:szCs w:val="22"/>
        </w:rPr>
      </w:pPr>
    </w:p>
    <w:tbl>
      <w:tblPr>
        <w:tblW w:w="850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693"/>
        <w:gridCol w:w="2693"/>
      </w:tblGrid>
      <w:tr w:rsidR="00F15244" w:rsidRPr="00355A66" w14:paraId="17A5C87B" w14:textId="77777777" w:rsidTr="00B86A81">
        <w:tc>
          <w:tcPr>
            <w:tcW w:w="311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B13914F" w14:textId="77777777" w:rsidR="00F15244" w:rsidRPr="004873B7" w:rsidRDefault="00F15244" w:rsidP="00B86A81">
            <w:pPr>
              <w:spacing w:line="256" w:lineRule="auto"/>
              <w:rPr>
                <w:rFonts w:ascii="Arial Narrow" w:hAnsi="Arial Narrow"/>
                <w:b/>
                <w:bCs/>
                <w:sz w:val="20"/>
                <w:szCs w:val="20"/>
                <w:lang w:eastAsia="en-US"/>
              </w:rPr>
            </w:pPr>
            <w:r w:rsidRPr="004873B7">
              <w:rPr>
                <w:rFonts w:ascii="Arial Narrow" w:hAnsi="Arial Narrow"/>
                <w:b/>
                <w:bCs/>
                <w:sz w:val="20"/>
                <w:szCs w:val="20"/>
                <w:lang w:eastAsia="en-US"/>
              </w:rPr>
              <w:t xml:space="preserve">Naziv </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8BA4825" w14:textId="77777777" w:rsidR="00F15244" w:rsidRPr="004873B7" w:rsidRDefault="00F15244" w:rsidP="00B86A81">
            <w:pPr>
              <w:spacing w:line="256" w:lineRule="auto"/>
              <w:rPr>
                <w:rFonts w:ascii="Arial Narrow" w:hAnsi="Arial Narrow"/>
                <w:b/>
                <w:bCs/>
                <w:sz w:val="20"/>
                <w:szCs w:val="20"/>
                <w:lang w:eastAsia="en-US"/>
              </w:rPr>
            </w:pPr>
            <w:r w:rsidRPr="004873B7">
              <w:rPr>
                <w:rFonts w:ascii="Arial Narrow" w:hAnsi="Arial Narrow"/>
                <w:b/>
                <w:bCs/>
                <w:sz w:val="20"/>
                <w:szCs w:val="20"/>
                <w:lang w:eastAsia="en-US"/>
              </w:rPr>
              <w:t>*KPV skupaj v EUR z DDV (oprema)</w:t>
            </w:r>
          </w:p>
        </w:tc>
        <w:tc>
          <w:tcPr>
            <w:tcW w:w="26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D6E9DB9" w14:textId="77777777" w:rsidR="00F15244" w:rsidRPr="004873B7" w:rsidRDefault="00F15244" w:rsidP="00B86A81">
            <w:pPr>
              <w:spacing w:line="256" w:lineRule="auto"/>
              <w:rPr>
                <w:rFonts w:ascii="Arial Narrow" w:hAnsi="Arial Narrow"/>
                <w:b/>
                <w:bCs/>
                <w:sz w:val="20"/>
                <w:szCs w:val="20"/>
                <w:lang w:eastAsia="en-US"/>
              </w:rPr>
            </w:pPr>
            <w:r w:rsidRPr="004873B7">
              <w:rPr>
                <w:rFonts w:ascii="Arial Narrow" w:hAnsi="Arial Narrow"/>
                <w:b/>
                <w:bCs/>
                <w:sz w:val="20"/>
                <w:szCs w:val="20"/>
                <w:lang w:eastAsia="en-US"/>
              </w:rPr>
              <w:t>*KPV skupaj v EUR z DDV (GOI)</w:t>
            </w:r>
          </w:p>
        </w:tc>
      </w:tr>
      <w:tr w:rsidR="00F15244" w:rsidRPr="00355A66" w14:paraId="12646A50" w14:textId="77777777" w:rsidTr="00B86A81">
        <w:tc>
          <w:tcPr>
            <w:tcW w:w="3118" w:type="dxa"/>
            <w:tcBorders>
              <w:top w:val="single" w:sz="4" w:space="0" w:color="auto"/>
              <w:left w:val="single" w:sz="4" w:space="0" w:color="auto"/>
              <w:bottom w:val="single" w:sz="4" w:space="0" w:color="auto"/>
              <w:right w:val="single" w:sz="4" w:space="0" w:color="auto"/>
            </w:tcBorders>
            <w:vAlign w:val="center"/>
          </w:tcPr>
          <w:p w14:paraId="4E08DD57" w14:textId="675C9D49" w:rsidR="00F15244" w:rsidRPr="004873B7" w:rsidRDefault="00F15244" w:rsidP="00B86A81">
            <w:pPr>
              <w:rPr>
                <w:rFonts w:ascii="Arial Narrow" w:hAnsi="Arial Narrow"/>
                <w:sz w:val="20"/>
                <w:szCs w:val="20"/>
              </w:rPr>
            </w:pPr>
            <w:r w:rsidRPr="004873B7">
              <w:rPr>
                <w:rFonts w:ascii="Arial Narrow" w:hAnsi="Arial Narrow"/>
                <w:sz w:val="20"/>
                <w:szCs w:val="20"/>
              </w:rPr>
              <w:t xml:space="preserve">SKLOP 1: DIGITALNI RTG APARAT 1 KOMPLET </w:t>
            </w:r>
          </w:p>
        </w:tc>
        <w:tc>
          <w:tcPr>
            <w:tcW w:w="2693" w:type="dxa"/>
            <w:tcBorders>
              <w:top w:val="single" w:sz="4" w:space="0" w:color="auto"/>
              <w:left w:val="single" w:sz="4" w:space="0" w:color="auto"/>
              <w:bottom w:val="single" w:sz="4" w:space="0" w:color="auto"/>
              <w:right w:val="single" w:sz="4" w:space="0" w:color="auto"/>
            </w:tcBorders>
          </w:tcPr>
          <w:p w14:paraId="45203775" w14:textId="77777777" w:rsidR="00F15244" w:rsidRPr="004873B7" w:rsidRDefault="00F15244" w:rsidP="00B86A81">
            <w:pPr>
              <w:spacing w:line="256" w:lineRule="auto"/>
              <w:rPr>
                <w:rFonts w:ascii="Arial Narrow" w:hAnsi="Arial Narrow"/>
                <w:b/>
                <w:bCs/>
                <w:color w:val="FF0000"/>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7FFC7012"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2C385616" w14:textId="77777777" w:rsidTr="00B86A81">
        <w:tc>
          <w:tcPr>
            <w:tcW w:w="3118" w:type="dxa"/>
            <w:tcBorders>
              <w:top w:val="single" w:sz="4" w:space="0" w:color="auto"/>
              <w:left w:val="single" w:sz="4" w:space="0" w:color="auto"/>
              <w:bottom w:val="single" w:sz="4" w:space="0" w:color="auto"/>
              <w:right w:val="single" w:sz="4" w:space="0" w:color="auto"/>
            </w:tcBorders>
            <w:vAlign w:val="center"/>
          </w:tcPr>
          <w:p w14:paraId="314F37A2" w14:textId="268354C6" w:rsidR="00F15244" w:rsidRPr="004873B7" w:rsidRDefault="00F15244" w:rsidP="00B86A81">
            <w:pPr>
              <w:rPr>
                <w:rFonts w:ascii="Arial Narrow" w:hAnsi="Arial Narrow"/>
                <w:sz w:val="20"/>
                <w:szCs w:val="20"/>
              </w:rPr>
            </w:pPr>
            <w:r w:rsidRPr="004873B7">
              <w:rPr>
                <w:rFonts w:ascii="Arial Narrow" w:hAnsi="Arial Narrow"/>
                <w:sz w:val="20"/>
                <w:szCs w:val="20"/>
              </w:rPr>
              <w:t xml:space="preserve">SKLOP 2: DIGITALNI DIAGNOSTIČNI RTG APARAT-2 KOMPLETA </w:t>
            </w:r>
          </w:p>
        </w:tc>
        <w:tc>
          <w:tcPr>
            <w:tcW w:w="2693" w:type="dxa"/>
            <w:tcBorders>
              <w:top w:val="single" w:sz="4" w:space="0" w:color="auto"/>
              <w:left w:val="single" w:sz="4" w:space="0" w:color="auto"/>
              <w:bottom w:val="single" w:sz="4" w:space="0" w:color="auto"/>
              <w:right w:val="single" w:sz="4" w:space="0" w:color="auto"/>
            </w:tcBorders>
          </w:tcPr>
          <w:p w14:paraId="47162103" w14:textId="77777777" w:rsidR="00F15244" w:rsidRPr="004873B7" w:rsidRDefault="00F15244" w:rsidP="00B86A81">
            <w:pPr>
              <w:spacing w:line="256" w:lineRule="auto"/>
              <w:rPr>
                <w:rFonts w:ascii="Arial Narrow" w:hAnsi="Arial Narrow"/>
                <w:b/>
                <w:bCs/>
                <w:color w:val="FF0000"/>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36FD3DCB"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2531D780" w14:textId="77777777" w:rsidTr="00B86A81">
        <w:tc>
          <w:tcPr>
            <w:tcW w:w="3118" w:type="dxa"/>
            <w:tcBorders>
              <w:top w:val="single" w:sz="4" w:space="0" w:color="auto"/>
              <w:left w:val="single" w:sz="4" w:space="0" w:color="auto"/>
              <w:bottom w:val="single" w:sz="4" w:space="0" w:color="auto"/>
              <w:right w:val="single" w:sz="4" w:space="0" w:color="auto"/>
            </w:tcBorders>
            <w:vAlign w:val="center"/>
          </w:tcPr>
          <w:p w14:paraId="084B4C75" w14:textId="5B461C8A" w:rsidR="00F15244" w:rsidRPr="004873B7" w:rsidRDefault="00F15244" w:rsidP="00B86A81">
            <w:pPr>
              <w:rPr>
                <w:rFonts w:ascii="Arial Narrow" w:hAnsi="Arial Narrow"/>
                <w:sz w:val="20"/>
                <w:szCs w:val="20"/>
              </w:rPr>
            </w:pPr>
            <w:r w:rsidRPr="004873B7">
              <w:rPr>
                <w:rFonts w:ascii="Arial Narrow" w:hAnsi="Arial Narrow"/>
                <w:sz w:val="20"/>
                <w:szCs w:val="20"/>
              </w:rPr>
              <w:t>SKLOP 3: RTG APARAT ZA FLUOROSKOPIJO IN RADIOGRAFIJO 1 KOMPLET</w:t>
            </w:r>
          </w:p>
        </w:tc>
        <w:tc>
          <w:tcPr>
            <w:tcW w:w="2693" w:type="dxa"/>
            <w:tcBorders>
              <w:top w:val="single" w:sz="4" w:space="0" w:color="auto"/>
              <w:left w:val="single" w:sz="4" w:space="0" w:color="auto"/>
              <w:bottom w:val="single" w:sz="4" w:space="0" w:color="auto"/>
              <w:right w:val="single" w:sz="4" w:space="0" w:color="auto"/>
            </w:tcBorders>
          </w:tcPr>
          <w:p w14:paraId="4BC0DC66" w14:textId="77777777" w:rsidR="00F15244" w:rsidRPr="004873B7" w:rsidRDefault="00F15244" w:rsidP="00B86A81">
            <w:pPr>
              <w:spacing w:line="256" w:lineRule="auto"/>
              <w:rPr>
                <w:rFonts w:ascii="Arial Narrow" w:hAnsi="Arial Narrow"/>
                <w:b/>
                <w:bCs/>
                <w:color w:val="FF0000"/>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40D4223A"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585358DE" w14:textId="77777777" w:rsidTr="00B86A81">
        <w:tc>
          <w:tcPr>
            <w:tcW w:w="3118" w:type="dxa"/>
            <w:tcBorders>
              <w:top w:val="single" w:sz="4" w:space="0" w:color="auto"/>
              <w:left w:val="single" w:sz="4" w:space="0" w:color="auto"/>
              <w:bottom w:val="single" w:sz="4" w:space="0" w:color="auto"/>
              <w:right w:val="single" w:sz="4" w:space="0" w:color="auto"/>
            </w:tcBorders>
            <w:vAlign w:val="center"/>
          </w:tcPr>
          <w:p w14:paraId="04250778" w14:textId="38D2305A" w:rsidR="00F15244" w:rsidRPr="004873B7" w:rsidRDefault="00F15244" w:rsidP="00B86A81">
            <w:pPr>
              <w:rPr>
                <w:rFonts w:ascii="Arial Narrow" w:hAnsi="Arial Narrow"/>
                <w:sz w:val="20"/>
                <w:szCs w:val="20"/>
              </w:rPr>
            </w:pPr>
            <w:r w:rsidRPr="004873B7">
              <w:rPr>
                <w:rFonts w:ascii="Arial Narrow" w:hAnsi="Arial Narrow"/>
                <w:sz w:val="20"/>
                <w:szCs w:val="20"/>
              </w:rPr>
              <w:t xml:space="preserve">SKLOP 4: DIGITALNI RTG APARAT ZA PEDIATRIČNO POPULACIJO </w:t>
            </w:r>
          </w:p>
        </w:tc>
        <w:tc>
          <w:tcPr>
            <w:tcW w:w="2693" w:type="dxa"/>
            <w:tcBorders>
              <w:top w:val="single" w:sz="4" w:space="0" w:color="auto"/>
              <w:left w:val="single" w:sz="4" w:space="0" w:color="auto"/>
              <w:bottom w:val="single" w:sz="4" w:space="0" w:color="auto"/>
              <w:right w:val="single" w:sz="4" w:space="0" w:color="auto"/>
            </w:tcBorders>
          </w:tcPr>
          <w:p w14:paraId="1B9C4264" w14:textId="77777777" w:rsidR="00F15244" w:rsidRPr="004873B7" w:rsidRDefault="00F15244" w:rsidP="00B86A81">
            <w:pPr>
              <w:spacing w:line="256" w:lineRule="auto"/>
              <w:rPr>
                <w:rFonts w:ascii="Arial Narrow" w:hAnsi="Arial Narrow"/>
                <w:b/>
                <w:bCs/>
                <w:color w:val="FF0000"/>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54ABA7DB"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4A787959" w14:textId="77777777" w:rsidTr="00B86A81">
        <w:tc>
          <w:tcPr>
            <w:tcW w:w="3118" w:type="dxa"/>
            <w:tcBorders>
              <w:top w:val="single" w:sz="4" w:space="0" w:color="auto"/>
              <w:left w:val="single" w:sz="4" w:space="0" w:color="auto"/>
              <w:bottom w:val="single" w:sz="4" w:space="0" w:color="auto"/>
              <w:right w:val="single" w:sz="4" w:space="0" w:color="auto"/>
            </w:tcBorders>
            <w:vAlign w:val="center"/>
          </w:tcPr>
          <w:p w14:paraId="10853476" w14:textId="77777777" w:rsidR="00F15244" w:rsidRPr="004873B7" w:rsidRDefault="00F15244" w:rsidP="00B86A81">
            <w:pPr>
              <w:rPr>
                <w:rFonts w:ascii="Arial Narrow" w:hAnsi="Arial Narrow"/>
                <w:sz w:val="20"/>
                <w:szCs w:val="20"/>
              </w:rPr>
            </w:pPr>
            <w:r w:rsidRPr="004873B7">
              <w:rPr>
                <w:rFonts w:ascii="Arial Narrow" w:hAnsi="Arial Narrow"/>
                <w:sz w:val="20"/>
                <w:szCs w:val="20"/>
              </w:rPr>
              <w:t xml:space="preserve">SKLOP 5: CT NAPRAVA 1 KOMPLET </w:t>
            </w:r>
          </w:p>
          <w:p w14:paraId="613A575A" w14:textId="48092E4F" w:rsidR="00F15244" w:rsidRPr="004873B7" w:rsidRDefault="00F15244" w:rsidP="00B86A81">
            <w:pPr>
              <w:rPr>
                <w:rFonts w:ascii="Arial Narrow" w:hAnsi="Arial Narrow"/>
                <w:sz w:val="20"/>
                <w:szCs w:val="20"/>
              </w:rPr>
            </w:pPr>
          </w:p>
        </w:tc>
        <w:tc>
          <w:tcPr>
            <w:tcW w:w="2693" w:type="dxa"/>
            <w:tcBorders>
              <w:top w:val="single" w:sz="4" w:space="0" w:color="auto"/>
              <w:left w:val="single" w:sz="4" w:space="0" w:color="auto"/>
              <w:bottom w:val="single" w:sz="4" w:space="0" w:color="auto"/>
              <w:right w:val="single" w:sz="4" w:space="0" w:color="auto"/>
            </w:tcBorders>
          </w:tcPr>
          <w:p w14:paraId="1635F249" w14:textId="77777777" w:rsidR="00F15244" w:rsidRPr="004873B7" w:rsidRDefault="00F15244" w:rsidP="00B86A81">
            <w:pPr>
              <w:spacing w:line="256" w:lineRule="auto"/>
              <w:rPr>
                <w:rFonts w:ascii="Arial Narrow" w:hAnsi="Arial Narrow"/>
                <w:b/>
                <w:bCs/>
                <w:color w:val="FF0000"/>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2E9CA526"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2253702C" w14:textId="77777777" w:rsidTr="00B86A81">
        <w:tc>
          <w:tcPr>
            <w:tcW w:w="3118" w:type="dxa"/>
            <w:tcBorders>
              <w:top w:val="single" w:sz="4" w:space="0" w:color="auto"/>
              <w:left w:val="single" w:sz="4" w:space="0" w:color="auto"/>
              <w:bottom w:val="single" w:sz="4" w:space="0" w:color="auto"/>
              <w:right w:val="single" w:sz="4" w:space="0" w:color="auto"/>
            </w:tcBorders>
            <w:vAlign w:val="center"/>
          </w:tcPr>
          <w:p w14:paraId="0AD41D4F" w14:textId="28611120" w:rsidR="00F15244" w:rsidRPr="004873B7" w:rsidRDefault="00F15244" w:rsidP="00B86A81">
            <w:pPr>
              <w:rPr>
                <w:rFonts w:ascii="Arial Narrow" w:hAnsi="Arial Narrow"/>
                <w:sz w:val="20"/>
                <w:szCs w:val="20"/>
              </w:rPr>
            </w:pPr>
            <w:r w:rsidRPr="004873B7">
              <w:rPr>
                <w:rFonts w:ascii="Arial Narrow" w:hAnsi="Arial Narrow"/>
                <w:sz w:val="20"/>
                <w:szCs w:val="20"/>
              </w:rPr>
              <w:t xml:space="preserve">SKLOP 6: RTG APARAT S C-LOKOM IN TALNO POSTAVITVIJO </w:t>
            </w:r>
          </w:p>
        </w:tc>
        <w:tc>
          <w:tcPr>
            <w:tcW w:w="2693" w:type="dxa"/>
            <w:tcBorders>
              <w:top w:val="single" w:sz="4" w:space="0" w:color="auto"/>
              <w:left w:val="single" w:sz="4" w:space="0" w:color="auto"/>
              <w:bottom w:val="single" w:sz="4" w:space="0" w:color="auto"/>
              <w:right w:val="single" w:sz="4" w:space="0" w:color="auto"/>
            </w:tcBorders>
          </w:tcPr>
          <w:p w14:paraId="0675083D" w14:textId="77777777" w:rsidR="00F15244" w:rsidRPr="004873B7" w:rsidRDefault="00F15244" w:rsidP="00B86A81">
            <w:pPr>
              <w:spacing w:line="256" w:lineRule="auto"/>
              <w:rPr>
                <w:rFonts w:ascii="Arial Narrow" w:hAnsi="Arial Narrow"/>
                <w:b/>
                <w:bCs/>
                <w:color w:val="FF0000"/>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14:paraId="52C9C9E6" w14:textId="77777777" w:rsidR="00F15244" w:rsidRPr="004873B7" w:rsidRDefault="00F15244" w:rsidP="00B86A81">
            <w:pPr>
              <w:spacing w:line="256" w:lineRule="auto"/>
              <w:rPr>
                <w:rFonts w:ascii="Arial Narrow" w:hAnsi="Arial Narrow"/>
                <w:b/>
                <w:bCs/>
                <w:color w:val="FF0000"/>
                <w:sz w:val="20"/>
                <w:szCs w:val="20"/>
                <w:lang w:eastAsia="en-US"/>
              </w:rPr>
            </w:pPr>
          </w:p>
        </w:tc>
      </w:tr>
      <w:tr w:rsidR="00F15244" w:rsidRPr="00355A66" w14:paraId="6D4E4E28" w14:textId="77777777" w:rsidTr="00B86A81">
        <w:tc>
          <w:tcPr>
            <w:tcW w:w="31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60305DF" w14:textId="77777777" w:rsidR="00F15244" w:rsidRDefault="00F15244" w:rsidP="00B86A81">
            <w:pPr>
              <w:rPr>
                <w:rFonts w:ascii="Arial Narrow" w:hAnsi="Arial Narrow"/>
                <w:b/>
                <w:bCs/>
                <w:sz w:val="20"/>
                <w:szCs w:val="20"/>
              </w:rPr>
            </w:pPr>
            <w:r w:rsidRPr="004873B7">
              <w:rPr>
                <w:rFonts w:ascii="Arial Narrow" w:hAnsi="Arial Narrow"/>
                <w:b/>
                <w:bCs/>
                <w:sz w:val="20"/>
                <w:szCs w:val="20"/>
              </w:rPr>
              <w:t xml:space="preserve">SKUPAJ </w:t>
            </w:r>
          </w:p>
          <w:p w14:paraId="6D053D8F" w14:textId="77777777" w:rsidR="00F15244" w:rsidRPr="004873B7" w:rsidRDefault="00F15244" w:rsidP="00B86A81">
            <w:pPr>
              <w:rPr>
                <w:rFonts w:ascii="Arial Narrow" w:hAnsi="Arial Narrow"/>
                <w:b/>
                <w:bCs/>
                <w:sz w:val="20"/>
                <w:szCs w:val="20"/>
              </w:rPr>
            </w:pP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tcPr>
          <w:p w14:paraId="7D179965" w14:textId="77777777" w:rsidR="00F15244" w:rsidRPr="004873B7" w:rsidRDefault="00F15244" w:rsidP="00B86A81">
            <w:pPr>
              <w:spacing w:line="256" w:lineRule="auto"/>
              <w:rPr>
                <w:rFonts w:ascii="Arial Narrow" w:hAnsi="Arial Narrow"/>
                <w:b/>
                <w:bCs/>
                <w:color w:val="FF0000"/>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E7E6E6" w:themeFill="background2"/>
          </w:tcPr>
          <w:p w14:paraId="0D64C10A" w14:textId="77777777" w:rsidR="00F15244" w:rsidRPr="004873B7" w:rsidRDefault="00F15244" w:rsidP="00B86A81">
            <w:pPr>
              <w:spacing w:line="256" w:lineRule="auto"/>
              <w:rPr>
                <w:rFonts w:ascii="Arial Narrow" w:hAnsi="Arial Narrow"/>
                <w:b/>
                <w:bCs/>
                <w:color w:val="FF0000"/>
                <w:sz w:val="20"/>
                <w:szCs w:val="20"/>
                <w:lang w:eastAsia="en-US"/>
              </w:rPr>
            </w:pPr>
          </w:p>
        </w:tc>
      </w:tr>
    </w:tbl>
    <w:p w14:paraId="70195734" w14:textId="77777777" w:rsidR="00F15244" w:rsidRPr="00355A66" w:rsidRDefault="00F15244" w:rsidP="00F15244">
      <w:pPr>
        <w:ind w:left="360"/>
        <w:jc w:val="both"/>
        <w:rPr>
          <w:rFonts w:ascii="Arial Narrow" w:hAnsi="Arial Narrow"/>
          <w:sz w:val="22"/>
          <w:szCs w:val="22"/>
        </w:rPr>
      </w:pPr>
    </w:p>
    <w:p w14:paraId="17335DB4" w14:textId="77777777" w:rsidR="00F15244" w:rsidRPr="00355A66" w:rsidRDefault="00F15244" w:rsidP="00F15244">
      <w:pPr>
        <w:ind w:left="360"/>
        <w:jc w:val="both"/>
        <w:rPr>
          <w:rFonts w:ascii="Arial Narrow" w:hAnsi="Arial Narrow"/>
          <w:sz w:val="22"/>
          <w:szCs w:val="22"/>
        </w:rPr>
      </w:pPr>
    </w:p>
    <w:p w14:paraId="64ABF9D5" w14:textId="17AAEE81" w:rsidR="00F15244" w:rsidRPr="00355A66" w:rsidRDefault="00F15244" w:rsidP="00F15244">
      <w:pPr>
        <w:rPr>
          <w:rFonts w:ascii="Arial Narrow" w:hAnsi="Arial Narrow"/>
          <w:sz w:val="22"/>
          <w:szCs w:val="22"/>
        </w:rPr>
      </w:pPr>
      <w:r w:rsidRPr="00355A66">
        <w:rPr>
          <w:rFonts w:ascii="Arial Narrow" w:hAnsi="Arial Narrow"/>
          <w:sz w:val="22"/>
          <w:szCs w:val="22"/>
        </w:rPr>
        <w:t xml:space="preserve">2.2. Pogodbena cena vsebuje vse stroške za popolno in kakovostno dokončanje prevzetih </w:t>
      </w:r>
      <w:r w:rsidR="00443FFC">
        <w:rPr>
          <w:rFonts w:ascii="Arial Narrow" w:hAnsi="Arial Narrow"/>
          <w:sz w:val="22"/>
          <w:szCs w:val="22"/>
        </w:rPr>
        <w:t xml:space="preserve">pogodbenih obveznosti </w:t>
      </w:r>
      <w:r w:rsidRPr="00355A66">
        <w:rPr>
          <w:rFonts w:ascii="Arial Narrow" w:hAnsi="Arial Narrow"/>
          <w:sz w:val="22"/>
          <w:szCs w:val="22"/>
        </w:rPr>
        <w:t xml:space="preserve">ter vse ostale stroške </w:t>
      </w:r>
      <w:r w:rsidR="00443FFC">
        <w:rPr>
          <w:rFonts w:ascii="Arial Narrow" w:hAnsi="Arial Narrow"/>
          <w:sz w:val="22"/>
          <w:szCs w:val="22"/>
        </w:rPr>
        <w:t>v skladu z</w:t>
      </w:r>
      <w:r w:rsidRPr="00355A66">
        <w:rPr>
          <w:rFonts w:ascii="Arial Narrow" w:hAnsi="Arial Narrow"/>
          <w:sz w:val="22"/>
          <w:szCs w:val="22"/>
        </w:rPr>
        <w:t xml:space="preserve"> zahtev</w:t>
      </w:r>
      <w:r w:rsidR="00443FFC">
        <w:rPr>
          <w:rFonts w:ascii="Arial Narrow" w:hAnsi="Arial Narrow"/>
          <w:sz w:val="22"/>
          <w:szCs w:val="22"/>
        </w:rPr>
        <w:t>ami in</w:t>
      </w:r>
      <w:r w:rsidRPr="00355A66">
        <w:rPr>
          <w:rFonts w:ascii="Arial Narrow" w:hAnsi="Arial Narrow"/>
          <w:sz w:val="22"/>
          <w:szCs w:val="22"/>
        </w:rPr>
        <w:t xml:space="preserve"> pogoj</w:t>
      </w:r>
      <w:r w:rsidR="00443FFC">
        <w:rPr>
          <w:rFonts w:ascii="Arial Narrow" w:hAnsi="Arial Narrow"/>
          <w:sz w:val="22"/>
          <w:szCs w:val="22"/>
        </w:rPr>
        <w:t>i razpisne</w:t>
      </w:r>
      <w:r w:rsidRPr="00355A66">
        <w:rPr>
          <w:rFonts w:ascii="Arial Narrow" w:hAnsi="Arial Narrow"/>
          <w:sz w:val="22"/>
          <w:szCs w:val="22"/>
        </w:rPr>
        <w:t xml:space="preserve"> dokumentacije, predvsem pa:</w:t>
      </w:r>
    </w:p>
    <w:p w14:paraId="349C4D40" w14:textId="77777777" w:rsidR="00F15244" w:rsidRPr="00355A66" w:rsidRDefault="00F15244">
      <w:pPr>
        <w:numPr>
          <w:ilvl w:val="0"/>
          <w:numId w:val="97"/>
        </w:numPr>
        <w:spacing w:line="260" w:lineRule="exact"/>
        <w:jc w:val="both"/>
        <w:rPr>
          <w:rFonts w:ascii="Arial Narrow" w:hAnsi="Arial Narrow"/>
          <w:sz w:val="22"/>
          <w:szCs w:val="22"/>
        </w:rPr>
      </w:pPr>
      <w:r w:rsidRPr="00355A66">
        <w:rPr>
          <w:rFonts w:ascii="Arial Narrow" w:hAnsi="Arial Narrow"/>
          <w:sz w:val="22"/>
          <w:szCs w:val="22"/>
        </w:rPr>
        <w:t>demontažo, odvoz in ustrezno uničenje obstoječe opreme</w:t>
      </w:r>
    </w:p>
    <w:p w14:paraId="6B4C672A"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dobavo in montažo vse opreme in ves potreben drobni instalacijski material za montažo;</w:t>
      </w:r>
    </w:p>
    <w:p w14:paraId="6D1EAB12"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zavarovanje vse opreme pred poškodbami ali izgubo v času dobave, namestitve do prevzema;</w:t>
      </w:r>
    </w:p>
    <w:p w14:paraId="4C95B245"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v ceni montaže vključene GOI izvajalce za vso opremo, ki zahteva poseganje v dokončan objekt (stene, stropi, konstrukcije…) in priključevanje na pripravljene instalacijske priključke;</w:t>
      </w:r>
    </w:p>
    <w:p w14:paraId="25E4EE17"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vgradnjo in namestitev ter prilagoditev opreme na vse vrste inštalacijskih priključkov;</w:t>
      </w:r>
    </w:p>
    <w:p w14:paraId="5A8EA6D8"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zagon in preizkus funkcionalnega delovanja vse nameščene opreme;</w:t>
      </w:r>
    </w:p>
    <w:p w14:paraId="2DA3990B"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šolanje/usposabljanje osebja uporabnika za pravilno in varno uporabo opreme (poimenski seznam osebja, ki je bilo izšolano, mora biti priloga primopredajnega zapisnika);</w:t>
      </w:r>
    </w:p>
    <w:p w14:paraId="7832F609" w14:textId="57D59308"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 xml:space="preserve">postopek </w:t>
      </w:r>
      <w:r w:rsidR="004E0EA1">
        <w:rPr>
          <w:rFonts w:ascii="Arial Narrow" w:hAnsi="Arial Narrow"/>
          <w:sz w:val="22"/>
          <w:szCs w:val="22"/>
        </w:rPr>
        <w:t xml:space="preserve">končne </w:t>
      </w:r>
      <w:r w:rsidRPr="00355A66">
        <w:rPr>
          <w:rFonts w:ascii="Arial Narrow" w:hAnsi="Arial Narrow"/>
          <w:sz w:val="22"/>
          <w:szCs w:val="22"/>
        </w:rPr>
        <w:t>primopredaje uporabniku (količinski in kakovostni prevzem);</w:t>
      </w:r>
    </w:p>
    <w:p w14:paraId="5615BC91"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končno temeljito čiščenje po namestitvi in vgradnji vse opreme;</w:t>
      </w:r>
    </w:p>
    <w:p w14:paraId="1AEFE5EA" w14:textId="0EC89DF2"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zagotovitev in predajo certifikatov, izjav o skladnosti, ustrezne tehnične, projektne in ostale dokumentacije za uporabo, obratovanje in vzdrževanje v slovenskem jeziku</w:t>
      </w:r>
      <w:r w:rsidR="000712BA">
        <w:rPr>
          <w:rFonts w:ascii="Arial Narrow" w:hAnsi="Arial Narrow"/>
          <w:sz w:val="22"/>
          <w:szCs w:val="22"/>
        </w:rPr>
        <w:t xml:space="preserve"> in angleškem jeziku</w:t>
      </w:r>
      <w:r w:rsidRPr="00355A66">
        <w:rPr>
          <w:rFonts w:ascii="Arial Narrow" w:hAnsi="Arial Narrow"/>
          <w:sz w:val="22"/>
          <w:szCs w:val="22"/>
        </w:rPr>
        <w:t xml:space="preserve"> </w:t>
      </w:r>
    </w:p>
    <w:p w14:paraId="0053F051"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odpravo ali poravnavo stroškov za odpravo vseh napak in poškodb na prostorih, ki bi nastale v času vnosa in namestitve opreme;</w:t>
      </w:r>
    </w:p>
    <w:p w14:paraId="2F3710A5"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transport opreme do delovišča in prenos do mesta vgradnje;</w:t>
      </w:r>
    </w:p>
    <w:p w14:paraId="6E864CC7"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popravila vseh okvar na že vgrajeni opremi ali objektu do predaje naročniku oz. uporabniku;</w:t>
      </w:r>
    </w:p>
    <w:p w14:paraId="313C576B"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zaščita podov, sten, stropa, že vgrajene in ostale opreme;</w:t>
      </w:r>
    </w:p>
    <w:p w14:paraId="72F277B7" w14:textId="7777777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vsa pomožna sredstva (lestve, odri, naprave, pripomočki);</w:t>
      </w:r>
    </w:p>
    <w:p w14:paraId="5AE78B22" w14:textId="55309317" w:rsidR="00F15244" w:rsidRPr="00355A66" w:rsidRDefault="00F15244">
      <w:pPr>
        <w:numPr>
          <w:ilvl w:val="0"/>
          <w:numId w:val="97"/>
        </w:numPr>
        <w:tabs>
          <w:tab w:val="clear" w:pos="1494"/>
        </w:tabs>
        <w:spacing w:line="260" w:lineRule="exact"/>
        <w:jc w:val="both"/>
        <w:rPr>
          <w:rFonts w:ascii="Arial Narrow" w:hAnsi="Arial Narrow"/>
          <w:sz w:val="22"/>
          <w:szCs w:val="22"/>
        </w:rPr>
      </w:pPr>
      <w:r w:rsidRPr="00355A66">
        <w:rPr>
          <w:rFonts w:ascii="Arial Narrow" w:hAnsi="Arial Narrow"/>
          <w:sz w:val="22"/>
          <w:szCs w:val="22"/>
        </w:rPr>
        <w:t xml:space="preserve">stroške vzdrževanja </w:t>
      </w:r>
      <w:r w:rsidR="00443FFC">
        <w:rPr>
          <w:rFonts w:ascii="Arial Narrow" w:hAnsi="Arial Narrow"/>
          <w:sz w:val="22"/>
          <w:szCs w:val="22"/>
        </w:rPr>
        <w:t>v času</w:t>
      </w:r>
      <w:r w:rsidRPr="00355A66">
        <w:rPr>
          <w:rFonts w:ascii="Arial Narrow" w:hAnsi="Arial Narrow"/>
          <w:sz w:val="22"/>
          <w:szCs w:val="22"/>
        </w:rPr>
        <w:t xml:space="preserve"> garancij</w:t>
      </w:r>
      <w:r w:rsidR="00443FFC">
        <w:rPr>
          <w:rFonts w:ascii="Arial Narrow" w:hAnsi="Arial Narrow"/>
          <w:sz w:val="22"/>
          <w:szCs w:val="22"/>
        </w:rPr>
        <w:t>ske dobe</w:t>
      </w:r>
      <w:r w:rsidRPr="00355A66">
        <w:rPr>
          <w:rFonts w:ascii="Arial Narrow" w:hAnsi="Arial Narrow"/>
          <w:sz w:val="22"/>
          <w:szCs w:val="22"/>
        </w:rPr>
        <w:t xml:space="preserve"> </w:t>
      </w:r>
      <w:r w:rsidR="00443FFC">
        <w:rPr>
          <w:rFonts w:ascii="Arial Narrow" w:hAnsi="Arial Narrow"/>
          <w:sz w:val="22"/>
          <w:szCs w:val="22"/>
        </w:rPr>
        <w:t>(</w:t>
      </w:r>
      <w:r w:rsidRPr="00355A66">
        <w:rPr>
          <w:rFonts w:ascii="Arial Narrow" w:hAnsi="Arial Narrow"/>
          <w:sz w:val="22"/>
          <w:szCs w:val="22"/>
        </w:rPr>
        <w:t xml:space="preserve">vsaj 24 mesecev od </w:t>
      </w:r>
      <w:r w:rsidR="00CD2D60">
        <w:rPr>
          <w:rFonts w:ascii="Arial Narrow" w:hAnsi="Arial Narrow"/>
          <w:sz w:val="22"/>
          <w:szCs w:val="22"/>
        </w:rPr>
        <w:t>končne primopredaje</w:t>
      </w:r>
      <w:r w:rsidR="00443FFC">
        <w:rPr>
          <w:rFonts w:ascii="Arial Narrow" w:hAnsi="Arial Narrow"/>
          <w:sz w:val="22"/>
          <w:szCs w:val="22"/>
        </w:rPr>
        <w:t>)</w:t>
      </w:r>
      <w:r w:rsidRPr="00355A66">
        <w:rPr>
          <w:rFonts w:ascii="Arial Narrow" w:hAnsi="Arial Narrow"/>
          <w:sz w:val="22"/>
          <w:szCs w:val="22"/>
        </w:rPr>
        <w:t>;</w:t>
      </w:r>
    </w:p>
    <w:p w14:paraId="7FD187AA" w14:textId="32C3FD75" w:rsidR="00F15244" w:rsidRPr="004873B7" w:rsidRDefault="00F15244">
      <w:pPr>
        <w:pStyle w:val="Odstavekseznama"/>
        <w:numPr>
          <w:ilvl w:val="0"/>
          <w:numId w:val="97"/>
        </w:numPr>
        <w:spacing w:line="260" w:lineRule="exact"/>
        <w:rPr>
          <w:rFonts w:ascii="Arial Narrow" w:hAnsi="Arial Narrow"/>
          <w:sz w:val="22"/>
        </w:rPr>
      </w:pPr>
      <w:r w:rsidRPr="004873B7">
        <w:rPr>
          <w:rFonts w:ascii="Arial Narrow" w:hAnsi="Arial Narrow"/>
          <w:sz w:val="22"/>
        </w:rPr>
        <w:t>v času garancijske dobe redno vzdrževanje opreme, osnovno servisiranje, redne, izredne in periodične preglede (</w:t>
      </w:r>
      <w:r w:rsidR="00443FFC">
        <w:rPr>
          <w:rFonts w:ascii="Arial Narrow" w:hAnsi="Arial Narrow"/>
          <w:sz w:val="22"/>
        </w:rPr>
        <w:t xml:space="preserve">vključeni so vsi </w:t>
      </w:r>
      <w:r w:rsidRPr="004873B7">
        <w:rPr>
          <w:rFonts w:ascii="Arial Narrow" w:hAnsi="Arial Narrow"/>
          <w:sz w:val="22"/>
        </w:rPr>
        <w:t>stroški dela, transportov, materiala, ostalih posegov, rezervnih delov, potrošnega materiala in ostalega potrebnega materiala in drobnega inventarja za izvajanje storitev, itd…);</w:t>
      </w:r>
    </w:p>
    <w:p w14:paraId="244E8FAD" w14:textId="77777777" w:rsidR="00F15244" w:rsidRPr="004873B7" w:rsidRDefault="00F15244">
      <w:pPr>
        <w:pStyle w:val="Odstavekseznama"/>
        <w:numPr>
          <w:ilvl w:val="0"/>
          <w:numId w:val="97"/>
        </w:numPr>
        <w:spacing w:line="260" w:lineRule="exact"/>
        <w:rPr>
          <w:rFonts w:ascii="Arial Narrow" w:hAnsi="Arial Narrow"/>
          <w:sz w:val="22"/>
        </w:rPr>
      </w:pPr>
      <w:r w:rsidRPr="004873B7">
        <w:rPr>
          <w:rFonts w:ascii="Arial Narrow" w:hAnsi="Arial Narrow"/>
          <w:sz w:val="22"/>
        </w:rPr>
        <w:t xml:space="preserve">povezavo v sistem RIS/PACS uporabnika za opremo, kjer je to zahtevano. </w:t>
      </w:r>
    </w:p>
    <w:p w14:paraId="74EAB0B1" w14:textId="77777777" w:rsidR="00F15244" w:rsidRPr="00355A66" w:rsidRDefault="00F15244" w:rsidP="00F15244">
      <w:pPr>
        <w:rPr>
          <w:rFonts w:ascii="Arial Narrow" w:hAnsi="Arial Narrow"/>
          <w:sz w:val="22"/>
          <w:szCs w:val="22"/>
        </w:rPr>
      </w:pPr>
    </w:p>
    <w:p w14:paraId="6A897620" w14:textId="77777777" w:rsidR="00F15244" w:rsidRPr="00355A66" w:rsidRDefault="00F15244" w:rsidP="00F15244">
      <w:pPr>
        <w:rPr>
          <w:rFonts w:ascii="Arial Narrow" w:hAnsi="Arial Narrow"/>
          <w:sz w:val="22"/>
          <w:szCs w:val="22"/>
        </w:rPr>
      </w:pPr>
      <w:r w:rsidRPr="00355A66">
        <w:rPr>
          <w:rFonts w:ascii="Arial Narrow" w:hAnsi="Arial Narrow"/>
          <w:sz w:val="22"/>
          <w:szCs w:val="22"/>
        </w:rPr>
        <w:t>V pogodbeni vrednosti so zajeti tudi drugi stroški, ki niso posebej specificirani, so pa potrebni za funkcionalno zagotovitev delovanja predmeta pogodbe, ne glede na to, ali so ta dela izrecno navedena v pogodbi ali ne.</w:t>
      </w:r>
    </w:p>
    <w:p w14:paraId="3685A555" w14:textId="77777777" w:rsidR="00F15244" w:rsidRPr="00355A66" w:rsidRDefault="00F15244" w:rsidP="00F15244">
      <w:pPr>
        <w:jc w:val="both"/>
        <w:rPr>
          <w:rFonts w:ascii="Arial Narrow" w:hAnsi="Arial Narrow"/>
          <w:sz w:val="22"/>
          <w:szCs w:val="22"/>
        </w:rPr>
      </w:pPr>
    </w:p>
    <w:p w14:paraId="40248373" w14:textId="77777777" w:rsidR="00F15244" w:rsidRPr="00355A66" w:rsidRDefault="00F15244" w:rsidP="00F15244">
      <w:pPr>
        <w:jc w:val="both"/>
        <w:rPr>
          <w:rFonts w:ascii="Arial Narrow" w:hAnsi="Arial Narrow"/>
          <w:sz w:val="22"/>
          <w:szCs w:val="22"/>
        </w:rPr>
      </w:pPr>
    </w:p>
    <w:p w14:paraId="53D396E3" w14:textId="77777777" w:rsidR="00F15244" w:rsidRPr="00355A66" w:rsidRDefault="00F15244" w:rsidP="00F15244">
      <w:pPr>
        <w:rPr>
          <w:rFonts w:ascii="Arial Narrow" w:hAnsi="Arial Narrow"/>
          <w:sz w:val="22"/>
          <w:szCs w:val="22"/>
        </w:rPr>
      </w:pPr>
      <w:r w:rsidRPr="00355A66">
        <w:rPr>
          <w:rFonts w:ascii="Arial Narrow" w:hAnsi="Arial Narrow"/>
          <w:sz w:val="22"/>
          <w:szCs w:val="22"/>
        </w:rPr>
        <w:t xml:space="preserve">2.3. Vsa plačila se nakažejo na transakcijski račun izvajalca številka __________________, odprt pri </w:t>
      </w:r>
    </w:p>
    <w:p w14:paraId="77506092" w14:textId="77777777" w:rsidR="00F15244" w:rsidRPr="00355A66" w:rsidRDefault="00F15244" w:rsidP="00F15244">
      <w:pPr>
        <w:rPr>
          <w:rFonts w:ascii="Arial Narrow" w:hAnsi="Arial Narrow"/>
          <w:sz w:val="22"/>
          <w:szCs w:val="22"/>
        </w:rPr>
      </w:pPr>
      <w:r w:rsidRPr="00355A66">
        <w:rPr>
          <w:rFonts w:ascii="Arial Narrow" w:hAnsi="Arial Narrow"/>
          <w:sz w:val="22"/>
          <w:szCs w:val="22"/>
        </w:rPr>
        <w:t xml:space="preserve">        _______________________________________.</w:t>
      </w:r>
    </w:p>
    <w:p w14:paraId="6195C6A2" w14:textId="77777777" w:rsidR="00F15244" w:rsidRPr="00355A66" w:rsidRDefault="00F15244" w:rsidP="00F15244">
      <w:pPr>
        <w:ind w:left="360"/>
        <w:jc w:val="both"/>
        <w:rPr>
          <w:rFonts w:ascii="Arial Narrow" w:hAnsi="Arial Narrow"/>
          <w:sz w:val="22"/>
          <w:szCs w:val="22"/>
        </w:rPr>
      </w:pPr>
    </w:p>
    <w:p w14:paraId="039FE72A" w14:textId="20528261" w:rsidR="00F15244" w:rsidRPr="00355A66" w:rsidRDefault="00F15244" w:rsidP="00F15244">
      <w:pPr>
        <w:jc w:val="both"/>
        <w:rPr>
          <w:rFonts w:ascii="Arial Narrow" w:hAnsi="Arial Narrow"/>
          <w:sz w:val="22"/>
          <w:szCs w:val="22"/>
        </w:rPr>
      </w:pPr>
      <w:r w:rsidRPr="00355A66">
        <w:rPr>
          <w:rFonts w:ascii="Arial Narrow" w:hAnsi="Arial Narrow"/>
          <w:sz w:val="22"/>
          <w:szCs w:val="22"/>
        </w:rPr>
        <w:lastRenderedPageBreak/>
        <w:t xml:space="preserve">2.4. Pogoj za plačilo je uspešno izvedena končna primopredaja celotnega predmeta pogodbe, kar se izkaže z inštalacijskim zapisnikom opreme in primopredajnim zapisnikom za izvedena GOI dela, ter predanim finančnim zavarovanjem za odpravo napak v garancijski dobi. Rok plačila je </w:t>
      </w:r>
      <w:r w:rsidR="00BF3FA5" w:rsidRPr="00730DAC">
        <w:rPr>
          <w:rFonts w:ascii="Arial Narrow" w:hAnsi="Arial Narrow"/>
          <w:sz w:val="22"/>
          <w:szCs w:val="22"/>
          <w:u w:val="single"/>
        </w:rPr>
        <w:t>skladen z vsakokrat veljavno zakonodajo</w:t>
      </w:r>
      <w:r w:rsidRPr="00355A66">
        <w:rPr>
          <w:rFonts w:ascii="Arial Narrow" w:hAnsi="Arial Narrow"/>
          <w:sz w:val="22"/>
          <w:szCs w:val="22"/>
        </w:rPr>
        <w:t xml:space="preserve">. </w:t>
      </w:r>
    </w:p>
    <w:p w14:paraId="2873EBE9" w14:textId="77777777" w:rsidR="00F15244" w:rsidRPr="00355A66" w:rsidRDefault="00F15244" w:rsidP="00F15244">
      <w:pPr>
        <w:tabs>
          <w:tab w:val="left" w:pos="7380"/>
        </w:tabs>
        <w:ind w:right="83"/>
        <w:jc w:val="both"/>
        <w:rPr>
          <w:rFonts w:ascii="Arial Narrow" w:hAnsi="Arial Narrow"/>
          <w:sz w:val="22"/>
          <w:szCs w:val="22"/>
        </w:rPr>
      </w:pPr>
    </w:p>
    <w:p w14:paraId="022DFF39"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 xml:space="preserve">2.5. Od neupravičeno nepravočasno plačanih zneskov pripadajo dobavitelju zakonske zamudne obresti. </w:t>
      </w:r>
    </w:p>
    <w:p w14:paraId="39A4DC50" w14:textId="77777777" w:rsidR="00F15244" w:rsidRPr="00355A66" w:rsidRDefault="00F15244" w:rsidP="00F15244">
      <w:pPr>
        <w:ind w:left="360"/>
        <w:jc w:val="both"/>
        <w:rPr>
          <w:rFonts w:ascii="Arial Narrow" w:hAnsi="Arial Narrow"/>
          <w:sz w:val="22"/>
          <w:szCs w:val="22"/>
        </w:rPr>
      </w:pPr>
    </w:p>
    <w:p w14:paraId="04A4C229" w14:textId="77777777" w:rsidR="00F15244" w:rsidRPr="004873B7" w:rsidRDefault="00F15244" w:rsidP="00F15244">
      <w:pPr>
        <w:ind w:left="360"/>
        <w:jc w:val="both"/>
        <w:rPr>
          <w:rFonts w:ascii="Arial Narrow" w:hAnsi="Arial Narrow"/>
          <w:b/>
          <w:sz w:val="20"/>
          <w:szCs w:val="20"/>
          <w:u w:val="single"/>
        </w:rPr>
      </w:pPr>
      <w:r w:rsidRPr="004873B7">
        <w:rPr>
          <w:rFonts w:ascii="Arial Narrow" w:hAnsi="Arial Narrow"/>
          <w:b/>
          <w:sz w:val="20"/>
          <w:szCs w:val="20"/>
          <w:u w:val="single"/>
        </w:rPr>
        <w:t>V KOLIKOR DOBAVITELJ NE NASTOPA S PODIZVAJALCI SE SPODNJE DOLOČBE IZBRIŠEJO IZ POGODBE!</w:t>
      </w:r>
    </w:p>
    <w:p w14:paraId="3FB941E3" w14:textId="77777777" w:rsidR="00F15244" w:rsidRPr="00355A66" w:rsidRDefault="00F15244" w:rsidP="00F15244">
      <w:pPr>
        <w:tabs>
          <w:tab w:val="left" w:pos="7380"/>
        </w:tabs>
        <w:ind w:right="83"/>
        <w:jc w:val="both"/>
        <w:rPr>
          <w:rFonts w:ascii="Arial Narrow" w:hAnsi="Arial Narrow"/>
          <w:sz w:val="22"/>
          <w:szCs w:val="22"/>
        </w:rPr>
      </w:pPr>
    </w:p>
    <w:p w14:paraId="412174A3" w14:textId="2C0287C7" w:rsidR="00F15244" w:rsidRPr="00355A66" w:rsidRDefault="00F15244" w:rsidP="00F15244">
      <w:pPr>
        <w:rPr>
          <w:rFonts w:ascii="Arial Narrow" w:hAnsi="Arial Narrow" w:cs="Arial"/>
          <w:color w:val="000000"/>
          <w:sz w:val="22"/>
          <w:szCs w:val="22"/>
        </w:rPr>
      </w:pPr>
      <w:r w:rsidRPr="00355A66">
        <w:rPr>
          <w:rFonts w:ascii="Arial Narrow" w:hAnsi="Arial Narrow" w:cs="Arial"/>
          <w:color w:val="000000"/>
          <w:sz w:val="22"/>
          <w:szCs w:val="22"/>
        </w:rPr>
        <w:t xml:space="preserve">2.6. Dobavitelj s podpisom te pogodbe (za vse tiste podizvajalce, ki od naročnika zahtevajo neposredno  </w:t>
      </w:r>
    </w:p>
    <w:p w14:paraId="3B845C85" w14:textId="77777777" w:rsidR="00F15244" w:rsidRPr="00355A66" w:rsidRDefault="00F15244" w:rsidP="00F15244">
      <w:pPr>
        <w:rPr>
          <w:rFonts w:ascii="Arial Narrow" w:hAnsi="Arial Narrow" w:cs="Arial"/>
          <w:color w:val="000000"/>
          <w:sz w:val="22"/>
          <w:szCs w:val="22"/>
        </w:rPr>
      </w:pPr>
      <w:r w:rsidRPr="00355A66">
        <w:rPr>
          <w:rFonts w:ascii="Arial Narrow" w:hAnsi="Arial Narrow" w:cs="Arial"/>
          <w:color w:val="000000"/>
          <w:sz w:val="22"/>
          <w:szCs w:val="22"/>
        </w:rPr>
        <w:t xml:space="preserve">       plačilo), pooblašča naročnika, da na podlagi potrjenega računa oziroma situacije s strani glavnega </w:t>
      </w:r>
    </w:p>
    <w:p w14:paraId="5FDE22D8" w14:textId="77777777" w:rsidR="00F15244" w:rsidRPr="00355A66" w:rsidRDefault="00F15244" w:rsidP="00F15244">
      <w:pPr>
        <w:rPr>
          <w:rFonts w:ascii="Arial Narrow" w:hAnsi="Arial Narrow" w:cs="Arial"/>
          <w:color w:val="000000"/>
          <w:sz w:val="22"/>
          <w:szCs w:val="22"/>
        </w:rPr>
      </w:pPr>
      <w:r w:rsidRPr="00355A66">
        <w:rPr>
          <w:rFonts w:ascii="Arial Narrow" w:hAnsi="Arial Narrow" w:cs="Arial"/>
          <w:color w:val="000000"/>
          <w:sz w:val="22"/>
          <w:szCs w:val="22"/>
        </w:rPr>
        <w:t xml:space="preserve">       izvajalca (izvajalca) neposredno plačuje podizvajalcu/em in soglasje podizvajalca/ev, na podlagi </w:t>
      </w:r>
    </w:p>
    <w:p w14:paraId="67EBB213" w14:textId="77777777" w:rsidR="00F15244" w:rsidRPr="00355A66" w:rsidRDefault="00F15244" w:rsidP="00F15244">
      <w:pPr>
        <w:rPr>
          <w:rFonts w:ascii="Arial Narrow" w:hAnsi="Arial Narrow" w:cs="Arial"/>
          <w:color w:val="000000"/>
          <w:sz w:val="22"/>
          <w:szCs w:val="22"/>
        </w:rPr>
      </w:pPr>
      <w:r w:rsidRPr="00355A66">
        <w:rPr>
          <w:rFonts w:ascii="Arial Narrow" w:hAnsi="Arial Narrow" w:cs="Arial"/>
          <w:color w:val="000000"/>
          <w:sz w:val="22"/>
          <w:szCs w:val="22"/>
        </w:rPr>
        <w:t xml:space="preserve">       katerega/ih naročnik namesto glavnega izvajalca poravna podizvajalčevo terjatev do glavnega izvajalca. </w:t>
      </w:r>
    </w:p>
    <w:p w14:paraId="581B7B89" w14:textId="77777777" w:rsidR="00F15244" w:rsidRPr="00355A66" w:rsidRDefault="00F15244" w:rsidP="00F15244">
      <w:pPr>
        <w:jc w:val="both"/>
        <w:rPr>
          <w:rFonts w:ascii="Arial Narrow" w:hAnsi="Arial Narrow"/>
          <w:color w:val="000000"/>
          <w:sz w:val="22"/>
          <w:szCs w:val="22"/>
        </w:rPr>
      </w:pPr>
    </w:p>
    <w:p w14:paraId="315F218B"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 xml:space="preserve">       V primeru, da je podizvajalec zahteval neposredno plačilo, sta zahteva in soglasje podizvajalca za </w:t>
      </w:r>
    </w:p>
    <w:p w14:paraId="2996A51E"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 xml:space="preserve">       neposredno plačilo sestavni del te pogodbe.</w:t>
      </w:r>
    </w:p>
    <w:p w14:paraId="13493EA7" w14:textId="77777777" w:rsidR="00F15244" w:rsidRPr="00355A66" w:rsidRDefault="00F15244" w:rsidP="00F15244">
      <w:pPr>
        <w:jc w:val="both"/>
        <w:rPr>
          <w:rFonts w:ascii="Arial Narrow" w:hAnsi="Arial Narrow"/>
          <w:color w:val="000000"/>
          <w:sz w:val="22"/>
          <w:szCs w:val="22"/>
        </w:rPr>
      </w:pPr>
    </w:p>
    <w:p w14:paraId="7BF53C78"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2.7.  V primeru nastopa s podizvajalci je obvezna sestavina te pogodbe :</w:t>
      </w:r>
    </w:p>
    <w:p w14:paraId="0A1DC374" w14:textId="77777777" w:rsidR="00F15244" w:rsidRPr="00355A66" w:rsidRDefault="00F15244">
      <w:pPr>
        <w:pStyle w:val="Odstavekseznama"/>
        <w:numPr>
          <w:ilvl w:val="1"/>
          <w:numId w:val="46"/>
        </w:numPr>
        <w:tabs>
          <w:tab w:val="num" w:pos="992"/>
        </w:tabs>
        <w:rPr>
          <w:rFonts w:ascii="Arial Narrow" w:hAnsi="Arial Narrow"/>
          <w:color w:val="000000"/>
          <w:sz w:val="22"/>
        </w:rPr>
      </w:pPr>
      <w:r w:rsidRPr="00355A66">
        <w:rPr>
          <w:rFonts w:ascii="Arial Narrow" w:hAnsi="Arial Narrow"/>
          <w:color w:val="000000"/>
          <w:sz w:val="22"/>
        </w:rPr>
        <w:t xml:space="preserve">vsaka vrsta del, ki jih bo izvedel podizvajalec, </w:t>
      </w:r>
    </w:p>
    <w:p w14:paraId="32DFF65C" w14:textId="77777777" w:rsidR="00F15244" w:rsidRPr="00355A66" w:rsidRDefault="00F15244" w:rsidP="00F15244">
      <w:pPr>
        <w:pStyle w:val="Odstavekseznama"/>
        <w:tabs>
          <w:tab w:val="num" w:pos="992"/>
        </w:tabs>
        <w:ind w:left="1440"/>
        <w:rPr>
          <w:rFonts w:ascii="Arial Narrow" w:hAnsi="Arial Narrow"/>
          <w:color w:val="000000"/>
          <w:sz w:val="22"/>
        </w:rPr>
      </w:pPr>
    </w:p>
    <w:p w14:paraId="54FAEA42" w14:textId="77777777" w:rsidR="00F15244" w:rsidRPr="00355A66" w:rsidRDefault="00F15244">
      <w:pPr>
        <w:pStyle w:val="Odstavekseznama"/>
        <w:numPr>
          <w:ilvl w:val="1"/>
          <w:numId w:val="46"/>
        </w:numPr>
        <w:tabs>
          <w:tab w:val="num" w:pos="992"/>
        </w:tabs>
        <w:rPr>
          <w:rFonts w:ascii="Arial Narrow" w:hAnsi="Arial Narrow"/>
          <w:color w:val="000000"/>
          <w:sz w:val="22"/>
        </w:rPr>
      </w:pPr>
      <w:r w:rsidRPr="00355A66">
        <w:rPr>
          <w:rFonts w:ascii="Arial Narrow" w:hAnsi="Arial Narrow"/>
          <w:color w:val="000000"/>
          <w:sz w:val="22"/>
        </w:rPr>
        <w:t xml:space="preserve">podatki o podizvajalcu (naziv, polni naslov, matična številka, davčna številka in transakcijski    </w:t>
      </w:r>
    </w:p>
    <w:p w14:paraId="38F9C0B7" w14:textId="77777777" w:rsidR="00F15244" w:rsidRPr="00355A66" w:rsidRDefault="00F15244" w:rsidP="00F15244">
      <w:pPr>
        <w:tabs>
          <w:tab w:val="num" w:pos="992"/>
        </w:tabs>
        <w:rPr>
          <w:rFonts w:ascii="Arial Narrow" w:hAnsi="Arial Narrow"/>
          <w:color w:val="000000"/>
          <w:sz w:val="22"/>
          <w:szCs w:val="22"/>
        </w:rPr>
      </w:pPr>
      <w:r w:rsidRPr="00355A66">
        <w:rPr>
          <w:rFonts w:ascii="Arial Narrow" w:hAnsi="Arial Narrow"/>
          <w:color w:val="000000"/>
          <w:sz w:val="22"/>
          <w:szCs w:val="22"/>
        </w:rPr>
        <w:t xml:space="preserve">                           račun ter kontaktni podatki) </w:t>
      </w:r>
    </w:p>
    <w:p w14:paraId="6063050B" w14:textId="77777777" w:rsidR="00F15244" w:rsidRPr="00355A66" w:rsidRDefault="00F15244" w:rsidP="00F15244">
      <w:pPr>
        <w:ind w:left="1418"/>
        <w:rPr>
          <w:rFonts w:ascii="Arial Narrow" w:hAnsi="Arial Narrow"/>
          <w:color w:val="000000"/>
          <w:sz w:val="22"/>
          <w:szCs w:val="22"/>
        </w:rPr>
      </w:pPr>
      <w:r w:rsidRPr="00355A66">
        <w:rPr>
          <w:rFonts w:ascii="Arial Narrow" w:hAnsi="Arial Narrow"/>
          <w:color w:val="000000"/>
          <w:sz w:val="22"/>
          <w:szCs w:val="22"/>
        </w:rPr>
        <w:t xml:space="preserve">Podizvajalec …………………………………………….matična številka …………..…… davčna   </w:t>
      </w:r>
    </w:p>
    <w:p w14:paraId="51C56BA9" w14:textId="77777777" w:rsidR="00F15244" w:rsidRPr="00355A66" w:rsidRDefault="00F15244" w:rsidP="00F15244">
      <w:pPr>
        <w:ind w:left="1418"/>
        <w:rPr>
          <w:rFonts w:ascii="Arial Narrow" w:hAnsi="Arial Narrow"/>
          <w:color w:val="000000"/>
          <w:sz w:val="22"/>
          <w:szCs w:val="22"/>
        </w:rPr>
      </w:pPr>
      <w:r w:rsidRPr="00355A66">
        <w:rPr>
          <w:rFonts w:ascii="Arial Narrow" w:hAnsi="Arial Narrow"/>
          <w:color w:val="000000"/>
          <w:sz w:val="22"/>
          <w:szCs w:val="22"/>
        </w:rPr>
        <w:t>številka …………….. TRR ……………………..….……………... pri banki    ………..................................... , kontaktni podatki: kontaktna oseba……………….., telefonska št…………….., e-naslov……………………….</w:t>
      </w:r>
    </w:p>
    <w:p w14:paraId="1DC0051E" w14:textId="77777777" w:rsidR="00F15244" w:rsidRPr="00355A66" w:rsidRDefault="00F15244" w:rsidP="00F15244">
      <w:pPr>
        <w:ind w:left="1418"/>
        <w:rPr>
          <w:rFonts w:ascii="Arial Narrow" w:hAnsi="Arial Narrow"/>
          <w:color w:val="000000"/>
          <w:sz w:val="22"/>
          <w:szCs w:val="22"/>
        </w:rPr>
      </w:pPr>
    </w:p>
    <w:p w14:paraId="6A9117C1" w14:textId="77777777" w:rsidR="00F15244" w:rsidRPr="00355A66" w:rsidRDefault="00F15244">
      <w:pPr>
        <w:pStyle w:val="Odstavekseznama"/>
        <w:numPr>
          <w:ilvl w:val="1"/>
          <w:numId w:val="46"/>
        </w:numPr>
        <w:tabs>
          <w:tab w:val="num" w:pos="992"/>
        </w:tabs>
        <w:ind w:left="1418"/>
        <w:rPr>
          <w:rFonts w:ascii="Arial Narrow" w:hAnsi="Arial Narrow"/>
          <w:color w:val="000000"/>
          <w:sz w:val="22"/>
        </w:rPr>
      </w:pPr>
      <w:r w:rsidRPr="00355A66">
        <w:rPr>
          <w:rFonts w:ascii="Arial Narrow" w:hAnsi="Arial Narrow"/>
          <w:color w:val="000000"/>
          <w:sz w:val="22"/>
        </w:rPr>
        <w:t xml:space="preserve">predmet, količina, vrednost, kraj in rok izvedbe teh del: </w:t>
      </w:r>
    </w:p>
    <w:p w14:paraId="5B49285E" w14:textId="77777777" w:rsidR="00F15244" w:rsidRPr="00355A66" w:rsidRDefault="00F15244" w:rsidP="00F15244">
      <w:pPr>
        <w:ind w:left="1418"/>
        <w:rPr>
          <w:rFonts w:ascii="Arial Narrow" w:hAnsi="Arial Narrow"/>
          <w:color w:val="000000"/>
          <w:sz w:val="22"/>
          <w:szCs w:val="22"/>
        </w:rPr>
      </w:pPr>
      <w:r w:rsidRPr="00355A66">
        <w:rPr>
          <w:rFonts w:ascii="Arial Narrow" w:hAnsi="Arial Narrow"/>
          <w:color w:val="000000"/>
          <w:sz w:val="22"/>
          <w:szCs w:val="22"/>
        </w:rPr>
        <w:t>Podizvajalec …………………………….… bo opravil naslednje dobave in storitve v zvezi s sklenjeno pogodbo: ……………………………………………………………..</w:t>
      </w:r>
    </w:p>
    <w:p w14:paraId="209E9583" w14:textId="77777777" w:rsidR="00F15244" w:rsidRPr="00355A66" w:rsidRDefault="00F15244" w:rsidP="00F15244">
      <w:pPr>
        <w:jc w:val="both"/>
        <w:rPr>
          <w:rFonts w:ascii="Arial Narrow" w:hAnsi="Arial Narrow"/>
          <w:color w:val="000000"/>
          <w:sz w:val="22"/>
          <w:szCs w:val="22"/>
        </w:rPr>
      </w:pPr>
    </w:p>
    <w:p w14:paraId="7EDA83A0"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 xml:space="preserve"> 2.8.     V primeru nastopa s podizvajalci mora dobavitelj svojemu računu oziroma situaciji obvezno </w:t>
      </w:r>
    </w:p>
    <w:p w14:paraId="1FF88471" w14:textId="77777777" w:rsidR="00F15244" w:rsidRPr="00355A66" w:rsidRDefault="00F15244" w:rsidP="00F15244">
      <w:pPr>
        <w:jc w:val="both"/>
        <w:rPr>
          <w:rFonts w:ascii="Arial Narrow" w:hAnsi="Arial Narrow"/>
          <w:strike/>
          <w:color w:val="000000"/>
          <w:sz w:val="22"/>
          <w:szCs w:val="22"/>
        </w:rPr>
      </w:pPr>
      <w:r w:rsidRPr="00355A66">
        <w:rPr>
          <w:rFonts w:ascii="Arial Narrow" w:hAnsi="Arial Narrow"/>
          <w:color w:val="000000"/>
          <w:sz w:val="22"/>
          <w:szCs w:val="22"/>
        </w:rPr>
        <w:t xml:space="preserve">            priložiti račune oziroma situacije svojih podizvajalcev, ki jih je predhodno potrdil. </w:t>
      </w:r>
    </w:p>
    <w:p w14:paraId="1BFDAB82" w14:textId="77777777" w:rsidR="00F15244" w:rsidRPr="00355A66" w:rsidRDefault="00F15244" w:rsidP="00F15244">
      <w:pPr>
        <w:jc w:val="both"/>
        <w:rPr>
          <w:rFonts w:ascii="Arial Narrow" w:hAnsi="Arial Narrow"/>
          <w:color w:val="000000"/>
          <w:sz w:val="22"/>
          <w:szCs w:val="22"/>
        </w:rPr>
      </w:pPr>
    </w:p>
    <w:p w14:paraId="6DA96680"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 xml:space="preserve"> 2.9.    Če se po sklenitvi pogodbe o izvedbi javnega naročila zamenja podizvajalec ali če dobavitelj </w:t>
      </w:r>
    </w:p>
    <w:p w14:paraId="16CE3942"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 xml:space="preserve">           sklene pogodbo z novim podizvajalcem ali če pride do morebitnih sprememb informacij iz 2. </w:t>
      </w:r>
    </w:p>
    <w:p w14:paraId="00775D17"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 xml:space="preserve">            odstavka 94. člena ZJN-3, mora ponudnik, ki je sklenil pogodbo z naročnikom, le-temu v 5 dneh </w:t>
      </w:r>
    </w:p>
    <w:p w14:paraId="7E3AF319" w14:textId="77777777" w:rsidR="00F15244" w:rsidRPr="00355A66" w:rsidRDefault="00F15244" w:rsidP="00F15244">
      <w:pPr>
        <w:jc w:val="both"/>
        <w:rPr>
          <w:rFonts w:ascii="Arial Narrow" w:hAnsi="Arial Narrow"/>
          <w:color w:val="000000"/>
          <w:sz w:val="22"/>
          <w:szCs w:val="22"/>
        </w:rPr>
      </w:pPr>
      <w:r w:rsidRPr="00355A66">
        <w:rPr>
          <w:rFonts w:ascii="Arial Narrow" w:hAnsi="Arial Narrow"/>
          <w:color w:val="000000"/>
          <w:sz w:val="22"/>
          <w:szCs w:val="22"/>
        </w:rPr>
        <w:t xml:space="preserve">            po spremembi predložiti: </w:t>
      </w:r>
    </w:p>
    <w:p w14:paraId="368D0BAE" w14:textId="77777777" w:rsidR="00F15244" w:rsidRPr="00355A66" w:rsidRDefault="00F15244">
      <w:pPr>
        <w:pStyle w:val="Odstavekseznama"/>
        <w:numPr>
          <w:ilvl w:val="0"/>
          <w:numId w:val="47"/>
        </w:numPr>
        <w:tabs>
          <w:tab w:val="num" w:pos="1276"/>
        </w:tabs>
        <w:spacing w:line="276" w:lineRule="auto"/>
        <w:rPr>
          <w:rFonts w:ascii="Arial Narrow" w:hAnsi="Arial Narrow"/>
          <w:color w:val="000000"/>
          <w:sz w:val="22"/>
        </w:rPr>
      </w:pPr>
      <w:r w:rsidRPr="00355A66">
        <w:rPr>
          <w:rFonts w:ascii="Arial Narrow" w:hAnsi="Arial Narrow"/>
          <w:color w:val="000000"/>
          <w:sz w:val="22"/>
        </w:rPr>
        <w:t>obvestilo oz. vse dokumente skladno z določbo 3. odstavka 94. člena ZJN-3,</w:t>
      </w:r>
    </w:p>
    <w:p w14:paraId="5C05F27E" w14:textId="77777777" w:rsidR="00F15244" w:rsidRPr="00355A66" w:rsidRDefault="00F15244">
      <w:pPr>
        <w:pStyle w:val="Odstavekseznama"/>
        <w:numPr>
          <w:ilvl w:val="0"/>
          <w:numId w:val="47"/>
        </w:numPr>
        <w:tabs>
          <w:tab w:val="num" w:pos="1276"/>
        </w:tabs>
        <w:spacing w:line="276" w:lineRule="auto"/>
        <w:rPr>
          <w:rFonts w:ascii="Arial Narrow" w:hAnsi="Arial Narrow"/>
          <w:color w:val="000000"/>
          <w:sz w:val="22"/>
        </w:rPr>
      </w:pPr>
      <w:r w:rsidRPr="00355A66">
        <w:rPr>
          <w:rFonts w:ascii="Arial Narrow" w:hAnsi="Arial Narrow"/>
          <w:color w:val="000000"/>
          <w:sz w:val="22"/>
        </w:rPr>
        <w:t xml:space="preserve">pooblastilo za plačilo opravljenih in prevzetih del oziroma dobav neposredno novemu    </w:t>
      </w:r>
    </w:p>
    <w:p w14:paraId="6B34B545" w14:textId="77777777" w:rsidR="00F15244" w:rsidRPr="00355A66" w:rsidRDefault="00F15244" w:rsidP="00F15244">
      <w:pPr>
        <w:tabs>
          <w:tab w:val="num" w:pos="1276"/>
        </w:tabs>
        <w:spacing w:line="276" w:lineRule="auto"/>
        <w:rPr>
          <w:rFonts w:ascii="Arial Narrow" w:hAnsi="Arial Narrow"/>
          <w:color w:val="000000"/>
          <w:sz w:val="22"/>
          <w:szCs w:val="22"/>
        </w:rPr>
      </w:pPr>
      <w:r w:rsidRPr="00355A66">
        <w:rPr>
          <w:rFonts w:ascii="Arial Narrow" w:hAnsi="Arial Narrow"/>
          <w:color w:val="000000"/>
          <w:sz w:val="22"/>
          <w:szCs w:val="22"/>
        </w:rPr>
        <w:t xml:space="preserve">                        podizvajalcu (v primeru d a novi podizvajalec zahteva neposredno plačilo), </w:t>
      </w:r>
    </w:p>
    <w:p w14:paraId="601B0EAD" w14:textId="77777777" w:rsidR="00F15244" w:rsidRPr="00355A66" w:rsidRDefault="00F15244">
      <w:pPr>
        <w:pStyle w:val="Odstavekseznama"/>
        <w:numPr>
          <w:ilvl w:val="0"/>
          <w:numId w:val="47"/>
        </w:numPr>
        <w:tabs>
          <w:tab w:val="num" w:pos="1276"/>
        </w:tabs>
        <w:spacing w:line="276" w:lineRule="auto"/>
        <w:rPr>
          <w:rFonts w:ascii="Arial Narrow" w:hAnsi="Arial Narrow"/>
          <w:color w:val="000000"/>
          <w:sz w:val="22"/>
        </w:rPr>
      </w:pPr>
      <w:r w:rsidRPr="00355A66">
        <w:rPr>
          <w:rFonts w:ascii="Arial Narrow" w:hAnsi="Arial Narrow"/>
          <w:color w:val="000000"/>
          <w:sz w:val="22"/>
        </w:rPr>
        <w:t xml:space="preserve">zahtevo in soglasje novega podizvajalca k neposrednemu plačilu (v primeru da novi </w:t>
      </w:r>
    </w:p>
    <w:p w14:paraId="090EF15F" w14:textId="77777777" w:rsidR="00F15244" w:rsidRPr="00355A66" w:rsidRDefault="00F15244" w:rsidP="00F15244">
      <w:pPr>
        <w:tabs>
          <w:tab w:val="num" w:pos="1276"/>
        </w:tabs>
        <w:spacing w:line="276" w:lineRule="auto"/>
        <w:ind w:left="1068"/>
        <w:rPr>
          <w:rFonts w:ascii="Arial Narrow" w:hAnsi="Arial Narrow"/>
          <w:color w:val="000000"/>
          <w:sz w:val="22"/>
          <w:szCs w:val="22"/>
        </w:rPr>
      </w:pPr>
      <w:r w:rsidRPr="00355A66">
        <w:rPr>
          <w:rFonts w:ascii="Arial Narrow" w:hAnsi="Arial Narrow"/>
          <w:color w:val="000000"/>
          <w:sz w:val="22"/>
          <w:szCs w:val="22"/>
        </w:rPr>
        <w:t xml:space="preserve">    podizvajalec zahteva neposredno plačilo).</w:t>
      </w:r>
    </w:p>
    <w:p w14:paraId="1D4E79EB" w14:textId="77777777" w:rsidR="00F15244" w:rsidRPr="00355A66" w:rsidRDefault="00F15244" w:rsidP="00F15244">
      <w:pPr>
        <w:tabs>
          <w:tab w:val="left" w:pos="3071"/>
        </w:tabs>
        <w:jc w:val="both"/>
        <w:rPr>
          <w:rFonts w:ascii="Arial Narrow" w:hAnsi="Arial Narrow" w:cs="Arial"/>
          <w:color w:val="000000"/>
          <w:sz w:val="22"/>
          <w:szCs w:val="22"/>
        </w:rPr>
      </w:pPr>
      <w:r w:rsidRPr="00355A66">
        <w:rPr>
          <w:rFonts w:ascii="Arial Narrow" w:hAnsi="Arial Narrow" w:cs="Arial"/>
          <w:color w:val="000000"/>
          <w:sz w:val="22"/>
          <w:szCs w:val="22"/>
        </w:rPr>
        <w:tab/>
      </w:r>
    </w:p>
    <w:p w14:paraId="66A7ECE2" w14:textId="77777777" w:rsidR="00F15244" w:rsidRPr="00355A66" w:rsidRDefault="00F15244" w:rsidP="00F15244">
      <w:pPr>
        <w:ind w:left="567"/>
        <w:jc w:val="both"/>
        <w:rPr>
          <w:rFonts w:ascii="Arial Narrow" w:hAnsi="Arial Narrow"/>
          <w:color w:val="000000"/>
          <w:sz w:val="22"/>
          <w:szCs w:val="22"/>
        </w:rPr>
      </w:pPr>
      <w:r w:rsidRPr="00355A66">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14:paraId="53378300" w14:textId="77777777" w:rsidR="00F15244" w:rsidRPr="00355A66" w:rsidRDefault="00F15244" w:rsidP="00F15244">
      <w:pPr>
        <w:spacing w:before="100" w:beforeAutospacing="1" w:after="100" w:afterAutospacing="1"/>
        <w:ind w:left="567"/>
        <w:jc w:val="both"/>
        <w:rPr>
          <w:rFonts w:ascii="Arial Narrow" w:hAnsi="Arial Narrow" w:cs="Arial"/>
          <w:color w:val="000000"/>
          <w:sz w:val="22"/>
          <w:szCs w:val="22"/>
        </w:rPr>
      </w:pPr>
      <w:r w:rsidRPr="00355A66">
        <w:rPr>
          <w:rFonts w:ascii="Arial Narrow" w:hAnsi="Arial Narrow" w:cs="Arial"/>
          <w:color w:val="000000"/>
          <w:sz w:val="22"/>
          <w:szCs w:val="22"/>
        </w:rPr>
        <w:t>V primeru da dobavitelj ne predloži zahtevane dokumentacije pred zamenjavo podizvajalca, podizvajalca ne more zamenjati, sicer bo naročnik odstopil od pogodbe in unovčil finančno zavarovanje za dobro izvedbo pogodbenih obveznosti.</w:t>
      </w:r>
    </w:p>
    <w:p w14:paraId="13A97C3B" w14:textId="77777777" w:rsidR="00F15244" w:rsidRPr="00355A66" w:rsidRDefault="00F15244" w:rsidP="00F15244">
      <w:pPr>
        <w:ind w:left="567"/>
        <w:rPr>
          <w:rFonts w:ascii="Arial Narrow" w:hAnsi="Arial Narrow" w:cs="Arial"/>
          <w:color w:val="000000"/>
          <w:sz w:val="22"/>
          <w:szCs w:val="22"/>
        </w:rPr>
      </w:pPr>
      <w:r w:rsidRPr="00355A66">
        <w:rPr>
          <w:rFonts w:ascii="Arial Narrow" w:hAnsi="Arial Narrow" w:cs="Arial"/>
          <w:color w:val="000000"/>
          <w:sz w:val="22"/>
          <w:szCs w:val="22"/>
        </w:rPr>
        <w:t xml:space="preserve">Zamenjavo podizvajalca pogodbeni stranki uredita z aneksom k tej pogodbi. </w:t>
      </w:r>
    </w:p>
    <w:p w14:paraId="680FA61E" w14:textId="77777777" w:rsidR="00F15244" w:rsidRPr="00355A66" w:rsidRDefault="00F15244" w:rsidP="00F15244">
      <w:pPr>
        <w:rPr>
          <w:rFonts w:ascii="Arial Narrow" w:hAnsi="Arial Narrow" w:cs="Arial"/>
          <w:color w:val="000000"/>
          <w:sz w:val="22"/>
          <w:szCs w:val="22"/>
        </w:rPr>
      </w:pPr>
    </w:p>
    <w:p w14:paraId="3B64C010" w14:textId="77777777" w:rsidR="00F15244" w:rsidRPr="00355A66" w:rsidRDefault="00F15244" w:rsidP="00F15244">
      <w:pPr>
        <w:ind w:right="23"/>
        <w:rPr>
          <w:rFonts w:ascii="Arial Narrow" w:hAnsi="Arial Narrow" w:cs="Arial"/>
          <w:color w:val="000000"/>
          <w:sz w:val="22"/>
          <w:szCs w:val="22"/>
          <w:lang w:val="x-none" w:eastAsia="x-none"/>
        </w:rPr>
      </w:pPr>
      <w:r w:rsidRPr="00355A66">
        <w:rPr>
          <w:rFonts w:ascii="Arial Narrow" w:hAnsi="Arial Narrow" w:cs="Arial"/>
          <w:color w:val="000000"/>
          <w:sz w:val="22"/>
          <w:szCs w:val="22"/>
          <w:lang w:eastAsia="x-none"/>
        </w:rPr>
        <w:lastRenderedPageBreak/>
        <w:t>2.10</w:t>
      </w:r>
      <w:r w:rsidRPr="00355A66">
        <w:rPr>
          <w:rFonts w:ascii="Arial Narrow" w:hAnsi="Arial Narrow" w:cs="Arial"/>
          <w:color w:val="000000"/>
          <w:sz w:val="22"/>
          <w:szCs w:val="22"/>
          <w:lang w:val="x-none" w:eastAsia="x-none"/>
        </w:rPr>
        <w:t>. V razmerju do naročnika dobavitelj v celoti odgovarja za izvedbo del, ki so predmet te</w:t>
      </w:r>
      <w:r w:rsidRPr="00355A66">
        <w:rPr>
          <w:rFonts w:ascii="Arial Narrow" w:hAnsi="Arial Narrow" w:cs="Arial"/>
          <w:color w:val="000000"/>
          <w:sz w:val="22"/>
          <w:szCs w:val="22"/>
          <w:lang w:eastAsia="x-none"/>
        </w:rPr>
        <w:t xml:space="preserve"> </w:t>
      </w:r>
      <w:r w:rsidRPr="00355A66">
        <w:rPr>
          <w:rFonts w:ascii="Arial Narrow" w:hAnsi="Arial Narrow" w:cs="Arial"/>
          <w:color w:val="000000"/>
          <w:sz w:val="22"/>
          <w:szCs w:val="22"/>
          <w:lang w:val="x-none" w:eastAsia="x-none"/>
        </w:rPr>
        <w:t>pogodbe.</w:t>
      </w:r>
    </w:p>
    <w:p w14:paraId="2329069F" w14:textId="77777777" w:rsidR="00F15244" w:rsidRPr="00355A66" w:rsidRDefault="00F15244" w:rsidP="00F15244">
      <w:pPr>
        <w:jc w:val="both"/>
        <w:rPr>
          <w:rFonts w:ascii="Arial Narrow" w:hAnsi="Arial Narrow"/>
          <w:color w:val="000000"/>
          <w:sz w:val="22"/>
          <w:szCs w:val="22"/>
        </w:rPr>
      </w:pPr>
    </w:p>
    <w:p w14:paraId="77EFCF4F" w14:textId="77777777" w:rsidR="00F15244" w:rsidRPr="00355A66" w:rsidRDefault="00F15244" w:rsidP="00F15244">
      <w:pPr>
        <w:numPr>
          <w:ilvl w:val="0"/>
          <w:numId w:val="32"/>
        </w:numPr>
        <w:rPr>
          <w:rFonts w:ascii="Arial Narrow" w:hAnsi="Arial Narrow"/>
          <w:b/>
          <w:sz w:val="22"/>
          <w:szCs w:val="22"/>
        </w:rPr>
      </w:pPr>
      <w:r w:rsidRPr="00355A66">
        <w:rPr>
          <w:rFonts w:ascii="Arial Narrow" w:hAnsi="Arial Narrow"/>
          <w:b/>
          <w:sz w:val="22"/>
          <w:szCs w:val="22"/>
        </w:rPr>
        <w:t>PREHOD RIZIKA, KRAJ, ČAS IN NAČIN IZROČITVE</w:t>
      </w:r>
    </w:p>
    <w:p w14:paraId="45F109D4" w14:textId="77777777" w:rsidR="00F15244" w:rsidRPr="00355A66" w:rsidRDefault="00F15244" w:rsidP="00F15244">
      <w:pPr>
        <w:ind w:left="360"/>
        <w:rPr>
          <w:rFonts w:ascii="Arial Narrow" w:hAnsi="Arial Narrow"/>
          <w:b/>
          <w:sz w:val="22"/>
          <w:szCs w:val="22"/>
        </w:rPr>
      </w:pPr>
    </w:p>
    <w:p w14:paraId="2C7D3419" w14:textId="22CAF05A" w:rsidR="00F15244" w:rsidRPr="00BF3FA5" w:rsidRDefault="00F15244" w:rsidP="004649E1">
      <w:pPr>
        <w:numPr>
          <w:ilvl w:val="0"/>
          <w:numId w:val="34"/>
        </w:numPr>
        <w:jc w:val="both"/>
        <w:rPr>
          <w:rFonts w:ascii="Arial Narrow" w:hAnsi="Arial Narrow"/>
          <w:sz w:val="22"/>
          <w:szCs w:val="22"/>
        </w:rPr>
      </w:pPr>
      <w:r w:rsidRPr="00BF3FA5">
        <w:rPr>
          <w:rFonts w:ascii="Arial Narrow" w:hAnsi="Arial Narrow"/>
          <w:sz w:val="22"/>
          <w:szCs w:val="22"/>
        </w:rPr>
        <w:t xml:space="preserve">  Odgovornost za riziko preide od dobavitelja na naročnika </w:t>
      </w:r>
      <w:r w:rsidR="00BF3FA5" w:rsidRPr="00BF3FA5">
        <w:rPr>
          <w:rFonts w:ascii="Arial Narrow" w:hAnsi="Arial Narrow"/>
          <w:sz w:val="22"/>
          <w:szCs w:val="22"/>
        </w:rPr>
        <w:t>s končno primopredajo</w:t>
      </w:r>
      <w:r w:rsidRPr="00BF3FA5">
        <w:rPr>
          <w:rFonts w:ascii="Arial Narrow" w:hAnsi="Arial Narrow"/>
          <w:sz w:val="22"/>
          <w:szCs w:val="22"/>
        </w:rPr>
        <w:t>, razen jamčevanja za stvarne napake in obveznosti iz naslova garancij.</w:t>
      </w:r>
    </w:p>
    <w:p w14:paraId="5A4468B0" w14:textId="77777777" w:rsidR="00F15244" w:rsidRPr="00355A66" w:rsidRDefault="00F15244" w:rsidP="00F15244">
      <w:pPr>
        <w:ind w:left="360"/>
        <w:jc w:val="both"/>
        <w:rPr>
          <w:rFonts w:ascii="Arial Narrow" w:hAnsi="Arial Narrow"/>
          <w:sz w:val="22"/>
          <w:szCs w:val="22"/>
        </w:rPr>
      </w:pPr>
    </w:p>
    <w:p w14:paraId="0D711E54" w14:textId="6BB27A4A" w:rsidR="00F15244" w:rsidRPr="00355A66" w:rsidRDefault="00F15244">
      <w:pPr>
        <w:numPr>
          <w:ilvl w:val="0"/>
          <w:numId w:val="37"/>
        </w:numPr>
        <w:ind w:left="567" w:hanging="567"/>
        <w:jc w:val="both"/>
        <w:rPr>
          <w:rFonts w:ascii="Arial Narrow" w:hAnsi="Arial Narrow"/>
          <w:sz w:val="22"/>
          <w:szCs w:val="22"/>
        </w:rPr>
      </w:pPr>
      <w:r w:rsidRPr="00355A66">
        <w:rPr>
          <w:rFonts w:ascii="Arial Narrow" w:hAnsi="Arial Narrow"/>
          <w:sz w:val="22"/>
          <w:szCs w:val="22"/>
        </w:rPr>
        <w:t xml:space="preserve">Morebitno predhodno ugotavljanje količine in kvalitete je lahko podlaga za kasnejšo zapisniško izročitev oziroma primopredajo, samo pa še ne pomeni prehoda rizika ali izročitve oziroma primopredaje. </w:t>
      </w:r>
    </w:p>
    <w:p w14:paraId="47A52FB1" w14:textId="5FB61F6E" w:rsidR="00F15244" w:rsidRPr="00355A66" w:rsidRDefault="00F15244" w:rsidP="00F15244">
      <w:pPr>
        <w:ind w:left="567" w:hanging="567"/>
        <w:jc w:val="both"/>
        <w:rPr>
          <w:rFonts w:ascii="Arial Narrow" w:hAnsi="Arial Narrow"/>
          <w:sz w:val="22"/>
          <w:szCs w:val="22"/>
        </w:rPr>
      </w:pPr>
      <w:r w:rsidRPr="00355A66">
        <w:rPr>
          <w:rFonts w:ascii="Arial Narrow" w:hAnsi="Arial Narrow"/>
          <w:sz w:val="22"/>
          <w:szCs w:val="22"/>
        </w:rPr>
        <w:t xml:space="preserve">        </w:t>
      </w:r>
      <w:r>
        <w:rPr>
          <w:rFonts w:ascii="Arial Narrow" w:hAnsi="Arial Narrow"/>
          <w:sz w:val="22"/>
          <w:szCs w:val="22"/>
        </w:rPr>
        <w:t xml:space="preserve"> </w:t>
      </w:r>
      <w:r w:rsidRPr="00355A66">
        <w:rPr>
          <w:rFonts w:ascii="Arial Narrow" w:hAnsi="Arial Narrow"/>
          <w:sz w:val="22"/>
          <w:szCs w:val="22"/>
        </w:rPr>
        <w:t xml:space="preserve">  Pogoje za izročitev oziroma primopredajo se ugotovi, skladno z zahtevami iz priloge 1, in sicer s primopredajnim zapisnikom vgrajene, montirane, priključene, zagnane in preizkušene opreme. Primopredaja poleg tehničnega in kvalitativnega pregleda, kar se dokaže z inštalacijskim zapisnikom, zajema tudi izročitev vseh v tej pogodbi določenih listin in drugih potrebnih listin, zlasti garancijskega lista in garancijske izjave. V primopredajnem zapisniku se izrecno ugotovi, ali oprema z vgraditvijo, montažo in delovanjem v celoti izpolnjuje </w:t>
      </w:r>
      <w:r w:rsidRPr="00355A66">
        <w:rPr>
          <w:rFonts w:ascii="Arial Narrow" w:hAnsi="Arial Narrow"/>
          <w:b/>
          <w:sz w:val="22"/>
          <w:szCs w:val="22"/>
        </w:rPr>
        <w:t>zahteve naročnika.</w:t>
      </w:r>
      <w:r w:rsidRPr="00355A66">
        <w:rPr>
          <w:rFonts w:ascii="Arial Narrow" w:hAnsi="Arial Narrow"/>
          <w:sz w:val="22"/>
          <w:szCs w:val="22"/>
        </w:rPr>
        <w:t xml:space="preserve">  V primeru zamude se v primopredajni zapisnik navedejo vzroki zanjo. Primopredajni zapisnik podpišeta naročnik in dobavitelj.</w:t>
      </w:r>
    </w:p>
    <w:p w14:paraId="27237577" w14:textId="77777777" w:rsidR="00F15244" w:rsidRPr="00355A66" w:rsidRDefault="00F15244" w:rsidP="00F15244">
      <w:pPr>
        <w:ind w:left="567" w:hanging="567"/>
        <w:jc w:val="both"/>
        <w:rPr>
          <w:rFonts w:ascii="Arial Narrow" w:hAnsi="Arial Narrow"/>
          <w:sz w:val="22"/>
          <w:szCs w:val="22"/>
        </w:rPr>
      </w:pPr>
    </w:p>
    <w:p w14:paraId="165E19BE" w14:textId="77777777" w:rsidR="00F15244" w:rsidRPr="004873B7" w:rsidRDefault="00F15244">
      <w:pPr>
        <w:numPr>
          <w:ilvl w:val="0"/>
          <w:numId w:val="35"/>
        </w:numPr>
        <w:jc w:val="both"/>
        <w:rPr>
          <w:rFonts w:ascii="Arial Narrow" w:hAnsi="Arial Narrow"/>
          <w:sz w:val="22"/>
          <w:szCs w:val="22"/>
        </w:rPr>
      </w:pPr>
      <w:r>
        <w:rPr>
          <w:rFonts w:ascii="Arial Narrow" w:hAnsi="Arial Narrow"/>
          <w:sz w:val="22"/>
          <w:szCs w:val="22"/>
        </w:rPr>
        <w:t xml:space="preserve">     </w:t>
      </w:r>
      <w:r w:rsidRPr="00355A66">
        <w:rPr>
          <w:rFonts w:ascii="Arial Narrow" w:hAnsi="Arial Narrow"/>
          <w:sz w:val="22"/>
          <w:szCs w:val="22"/>
        </w:rPr>
        <w:t xml:space="preserve">Dobavitelj se zavezuje, da bo </w:t>
      </w:r>
      <w:r w:rsidRPr="00355A66">
        <w:rPr>
          <w:rFonts w:ascii="Arial Narrow" w:hAnsi="Arial Narrow"/>
          <w:sz w:val="22"/>
          <w:szCs w:val="22"/>
          <w:u w:val="single"/>
        </w:rPr>
        <w:t xml:space="preserve">najmanj tri (3) dni pred načrtovano primopredajo, o tem pisno obvestil  vse </w:t>
      </w:r>
    </w:p>
    <w:p w14:paraId="330E5AC0" w14:textId="77777777" w:rsidR="00F15244" w:rsidRDefault="00F15244" w:rsidP="00F15244">
      <w:pPr>
        <w:ind w:left="360"/>
        <w:jc w:val="both"/>
        <w:rPr>
          <w:rFonts w:ascii="Arial Narrow" w:hAnsi="Arial Narrow"/>
          <w:sz w:val="22"/>
          <w:szCs w:val="22"/>
          <w:u w:val="single"/>
        </w:rPr>
      </w:pPr>
      <w:r w:rsidRPr="004873B7">
        <w:rPr>
          <w:rFonts w:ascii="Arial Narrow" w:hAnsi="Arial Narrow"/>
          <w:sz w:val="22"/>
          <w:szCs w:val="22"/>
        </w:rPr>
        <w:t xml:space="preserve">    </w:t>
      </w:r>
      <w:r>
        <w:rPr>
          <w:rFonts w:ascii="Arial Narrow" w:hAnsi="Arial Narrow"/>
          <w:sz w:val="22"/>
          <w:szCs w:val="22"/>
          <w:u w:val="single"/>
        </w:rPr>
        <w:t xml:space="preserve"> </w:t>
      </w:r>
      <w:r w:rsidRPr="00355A66">
        <w:rPr>
          <w:rFonts w:ascii="Arial Narrow" w:hAnsi="Arial Narrow"/>
          <w:sz w:val="22"/>
          <w:szCs w:val="22"/>
          <w:u w:val="single"/>
        </w:rPr>
        <w:t xml:space="preserve">pooblaščene osebe v pogodbi. V obvestilu mora navesti uro možnega začetka primopredaje. Pooblaščene </w:t>
      </w:r>
    </w:p>
    <w:p w14:paraId="48BC5197" w14:textId="77777777" w:rsidR="00F15244" w:rsidRPr="00355A66" w:rsidRDefault="00F15244" w:rsidP="00F15244">
      <w:pPr>
        <w:ind w:left="360"/>
        <w:jc w:val="both"/>
        <w:rPr>
          <w:rFonts w:ascii="Arial Narrow" w:hAnsi="Arial Narrow"/>
          <w:sz w:val="22"/>
          <w:szCs w:val="22"/>
        </w:rPr>
      </w:pPr>
      <w:r w:rsidRPr="004873B7">
        <w:rPr>
          <w:rFonts w:ascii="Arial Narrow" w:hAnsi="Arial Narrow"/>
          <w:sz w:val="22"/>
          <w:szCs w:val="22"/>
        </w:rPr>
        <w:t xml:space="preserve">    </w:t>
      </w:r>
      <w:r>
        <w:rPr>
          <w:rFonts w:ascii="Arial Narrow" w:hAnsi="Arial Narrow"/>
          <w:sz w:val="22"/>
          <w:szCs w:val="22"/>
          <w:u w:val="single"/>
        </w:rPr>
        <w:t xml:space="preserve"> </w:t>
      </w:r>
      <w:r w:rsidRPr="00355A66">
        <w:rPr>
          <w:rFonts w:ascii="Arial Narrow" w:hAnsi="Arial Narrow"/>
          <w:sz w:val="22"/>
          <w:szCs w:val="22"/>
          <w:u w:val="single"/>
        </w:rPr>
        <w:t>osebe morajo termin potrditi ali predlagati drug termin najkasneje v 24 urah po prejemu obvestila.</w:t>
      </w:r>
    </w:p>
    <w:p w14:paraId="7B92DF86"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 xml:space="preserve"> </w:t>
      </w:r>
    </w:p>
    <w:p w14:paraId="4C96176F" w14:textId="77777777" w:rsidR="00F15244" w:rsidRPr="00355A66" w:rsidRDefault="00F15244" w:rsidP="00F15244">
      <w:pPr>
        <w:numPr>
          <w:ilvl w:val="0"/>
          <w:numId w:val="32"/>
        </w:numPr>
        <w:rPr>
          <w:rFonts w:ascii="Arial Narrow" w:hAnsi="Arial Narrow"/>
          <w:b/>
          <w:sz w:val="22"/>
          <w:szCs w:val="22"/>
        </w:rPr>
      </w:pPr>
      <w:r w:rsidRPr="00355A66">
        <w:rPr>
          <w:rFonts w:ascii="Arial Narrow" w:hAnsi="Arial Narrow"/>
          <w:b/>
          <w:sz w:val="22"/>
          <w:szCs w:val="22"/>
        </w:rPr>
        <w:t>ROK ZA IZVEDBO, POGODBENA KAZEN, ODŠKODNINA</w:t>
      </w:r>
    </w:p>
    <w:p w14:paraId="350DCBA0" w14:textId="77777777" w:rsidR="00F15244" w:rsidRPr="00355A66" w:rsidRDefault="00F15244" w:rsidP="00F15244">
      <w:pPr>
        <w:rPr>
          <w:rFonts w:ascii="Arial Narrow" w:hAnsi="Arial Narrow"/>
          <w:b/>
          <w:sz w:val="22"/>
          <w:szCs w:val="22"/>
        </w:rPr>
      </w:pPr>
    </w:p>
    <w:p w14:paraId="4EC9A39A" w14:textId="0DAFCC36" w:rsidR="00730DAC" w:rsidRPr="00C135D6" w:rsidRDefault="00F15244" w:rsidP="006A44E7">
      <w:pPr>
        <w:jc w:val="both"/>
        <w:rPr>
          <w:rStyle w:val="Krepko"/>
          <w:rFonts w:ascii="Arial Narrow" w:eastAsia="Calibri" w:hAnsi="Arial Narrow" w:cs="Arial Narrow"/>
          <w:b w:val="0"/>
          <w:bCs w:val="0"/>
          <w:sz w:val="22"/>
          <w:szCs w:val="23"/>
        </w:rPr>
      </w:pPr>
      <w:r w:rsidRPr="00355A66">
        <w:rPr>
          <w:rStyle w:val="Krepko"/>
          <w:rFonts w:ascii="Arial Narrow" w:eastAsia="Calibri" w:hAnsi="Arial Narrow" w:cs="Arial Narrow"/>
          <w:b w:val="0"/>
          <w:bCs w:val="0"/>
          <w:sz w:val="22"/>
          <w:szCs w:val="22"/>
        </w:rPr>
        <w:t>4.1</w:t>
      </w:r>
      <w:r w:rsidR="00730DAC">
        <w:rPr>
          <w:rStyle w:val="Krepko"/>
          <w:rFonts w:ascii="Arial Narrow" w:eastAsia="Calibri" w:hAnsi="Arial Narrow" w:cs="Arial Narrow"/>
          <w:b w:val="0"/>
          <w:bCs w:val="0"/>
          <w:sz w:val="22"/>
          <w:szCs w:val="22"/>
        </w:rPr>
        <w:t>.</w:t>
      </w:r>
      <w:r w:rsidR="00730DAC" w:rsidRPr="00C135D6">
        <w:rPr>
          <w:rStyle w:val="Krepko"/>
          <w:rFonts w:ascii="Arial Narrow" w:eastAsia="Calibri" w:hAnsi="Arial Narrow" w:cs="Arial Narrow"/>
          <w:b w:val="0"/>
          <w:bCs w:val="0"/>
          <w:sz w:val="22"/>
          <w:szCs w:val="23"/>
        </w:rPr>
        <w:t>Rok</w:t>
      </w:r>
      <w:r w:rsidR="00730DAC">
        <w:rPr>
          <w:rStyle w:val="Krepko"/>
          <w:rFonts w:ascii="Arial Narrow" w:eastAsia="Calibri" w:hAnsi="Arial Narrow" w:cs="Arial Narrow"/>
          <w:b w:val="0"/>
          <w:bCs w:val="0"/>
          <w:sz w:val="22"/>
          <w:szCs w:val="23"/>
        </w:rPr>
        <w:t>i</w:t>
      </w:r>
      <w:r w:rsidR="00730DAC" w:rsidRPr="00C135D6">
        <w:rPr>
          <w:rStyle w:val="Krepko"/>
          <w:rFonts w:ascii="Arial Narrow" w:eastAsia="Calibri" w:hAnsi="Arial Narrow" w:cs="Arial Narrow"/>
          <w:b w:val="0"/>
          <w:bCs w:val="0"/>
          <w:sz w:val="22"/>
          <w:szCs w:val="23"/>
        </w:rPr>
        <w:t xml:space="preserve"> za izvedbo vseh pogodbenih del (GOI dela in dobava ter montaža opreme) od sklenitve pogodbe</w:t>
      </w:r>
      <w:r w:rsidR="00730DAC">
        <w:rPr>
          <w:rStyle w:val="Krepko"/>
          <w:rFonts w:ascii="Arial Narrow" w:eastAsia="Calibri" w:hAnsi="Arial Narrow" w:cs="Arial Narrow"/>
          <w:b w:val="0"/>
          <w:bCs w:val="0"/>
          <w:sz w:val="22"/>
          <w:szCs w:val="23"/>
        </w:rPr>
        <w:t xml:space="preserve"> so</w:t>
      </w:r>
      <w:r w:rsidR="00730DAC" w:rsidRPr="00C135D6">
        <w:rPr>
          <w:rStyle w:val="Krepko"/>
          <w:rFonts w:ascii="Arial Narrow" w:eastAsia="Calibri" w:hAnsi="Arial Narrow" w:cs="Arial Narrow"/>
          <w:b w:val="0"/>
          <w:bCs w:val="0"/>
          <w:sz w:val="22"/>
          <w:szCs w:val="23"/>
        </w:rPr>
        <w:t>:</w:t>
      </w:r>
    </w:p>
    <w:p w14:paraId="28962131" w14:textId="77777777" w:rsidR="00730DAC" w:rsidRPr="00C135D6" w:rsidRDefault="00730DAC" w:rsidP="004964C1">
      <w:pPr>
        <w:ind w:left="708"/>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 xml:space="preserve">-uvedba v delo </w:t>
      </w:r>
      <w:r>
        <w:rPr>
          <w:rStyle w:val="Krepko"/>
          <w:rFonts w:ascii="Arial Narrow" w:eastAsia="Calibri" w:hAnsi="Arial Narrow" w:cs="Arial Narrow"/>
          <w:b w:val="0"/>
          <w:bCs w:val="0"/>
          <w:sz w:val="22"/>
          <w:szCs w:val="23"/>
        </w:rPr>
        <w:t>v roku</w:t>
      </w:r>
      <w:r w:rsidRPr="00C135D6">
        <w:rPr>
          <w:rStyle w:val="Krepko"/>
          <w:rFonts w:ascii="Arial Narrow" w:eastAsia="Calibri" w:hAnsi="Arial Narrow" w:cs="Arial Narrow"/>
          <w:b w:val="0"/>
          <w:bCs w:val="0"/>
          <w:sz w:val="22"/>
          <w:szCs w:val="23"/>
        </w:rPr>
        <w:t xml:space="preserve"> 10 dni</w:t>
      </w:r>
    </w:p>
    <w:p w14:paraId="22840AE7" w14:textId="2B56667D" w:rsidR="00730DAC" w:rsidRPr="00C135D6" w:rsidRDefault="00730DAC" w:rsidP="004964C1">
      <w:pPr>
        <w:ind w:left="708"/>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 xml:space="preserve">-izdelava </w:t>
      </w:r>
      <w:r>
        <w:rPr>
          <w:rStyle w:val="Krepko"/>
          <w:rFonts w:ascii="Arial Narrow" w:eastAsia="Calibri" w:hAnsi="Arial Narrow" w:cs="Arial Narrow"/>
          <w:b w:val="0"/>
          <w:bCs w:val="0"/>
          <w:sz w:val="22"/>
          <w:szCs w:val="23"/>
        </w:rPr>
        <w:t>PZI-ov in statičnih izračunov za lokacije, kjer bo to potrebno</w:t>
      </w:r>
      <w:r w:rsidRPr="005C598A">
        <w:rPr>
          <w:rStyle w:val="Krepko"/>
          <w:rFonts w:ascii="Arial Narrow" w:eastAsia="Calibri" w:hAnsi="Arial Narrow" w:cs="Arial Narrow"/>
          <w:b w:val="0"/>
          <w:bCs w:val="0"/>
          <w:sz w:val="22"/>
          <w:szCs w:val="23"/>
        </w:rPr>
        <w:t xml:space="preserve"> </w:t>
      </w:r>
      <w:r>
        <w:rPr>
          <w:rStyle w:val="Krepko"/>
          <w:rFonts w:ascii="Arial Narrow" w:eastAsia="Calibri" w:hAnsi="Arial Narrow" w:cs="Arial Narrow"/>
          <w:b w:val="0"/>
          <w:bCs w:val="0"/>
          <w:sz w:val="22"/>
          <w:szCs w:val="23"/>
        </w:rPr>
        <w:t>v skladu s projektno nalogo in idejno zasnovo (IDZ) prostorov</w:t>
      </w:r>
      <w:r w:rsidR="006A44E7">
        <w:rPr>
          <w:rStyle w:val="Krepko"/>
          <w:rFonts w:ascii="Arial Narrow" w:eastAsia="Calibri" w:hAnsi="Arial Narrow" w:cs="Arial Narrow"/>
          <w:b w:val="0"/>
          <w:bCs w:val="0"/>
          <w:sz w:val="22"/>
          <w:szCs w:val="23"/>
        </w:rPr>
        <w:t>,</w:t>
      </w:r>
      <w:r>
        <w:rPr>
          <w:rStyle w:val="Krepko"/>
          <w:rFonts w:ascii="Arial Narrow" w:eastAsia="Calibri" w:hAnsi="Arial Narrow" w:cs="Arial Narrow"/>
          <w:b w:val="0"/>
          <w:bCs w:val="0"/>
          <w:sz w:val="22"/>
          <w:szCs w:val="23"/>
        </w:rPr>
        <w:t xml:space="preserve"> v roku 50 dni </w:t>
      </w:r>
      <w:r w:rsidRPr="00C135D6">
        <w:rPr>
          <w:rStyle w:val="Krepko"/>
          <w:rFonts w:ascii="Arial Narrow" w:eastAsia="Calibri" w:hAnsi="Arial Narrow" w:cs="Arial Narrow"/>
          <w:b w:val="0"/>
          <w:bCs w:val="0"/>
          <w:sz w:val="22"/>
          <w:szCs w:val="23"/>
        </w:rPr>
        <w:t>-</w:t>
      </w:r>
      <w:r>
        <w:rPr>
          <w:rStyle w:val="Krepko"/>
          <w:rFonts w:ascii="Arial Narrow" w:eastAsia="Calibri" w:hAnsi="Arial Narrow" w:cs="Arial Narrow"/>
          <w:b w:val="0"/>
          <w:bCs w:val="0"/>
          <w:sz w:val="22"/>
          <w:szCs w:val="23"/>
        </w:rPr>
        <w:t>naročnik PIZ dokončno potrdi v kolikor je ta ustrezen v roku</w:t>
      </w:r>
      <w:r w:rsidRPr="00C135D6">
        <w:rPr>
          <w:rStyle w:val="Krepko"/>
          <w:rFonts w:ascii="Arial Narrow" w:eastAsia="Calibri" w:hAnsi="Arial Narrow" w:cs="Arial Narrow"/>
          <w:b w:val="0"/>
          <w:bCs w:val="0"/>
          <w:sz w:val="22"/>
          <w:szCs w:val="23"/>
        </w:rPr>
        <w:t xml:space="preserve"> </w:t>
      </w:r>
      <w:r w:rsidR="006A44E7">
        <w:rPr>
          <w:rStyle w:val="Krepko"/>
          <w:rFonts w:ascii="Arial Narrow" w:eastAsia="Calibri" w:hAnsi="Arial Narrow" w:cs="Arial Narrow"/>
          <w:b w:val="0"/>
          <w:bCs w:val="0"/>
          <w:sz w:val="22"/>
          <w:szCs w:val="23"/>
        </w:rPr>
        <w:t xml:space="preserve">nadaljnjih </w:t>
      </w:r>
      <w:r w:rsidRPr="00C135D6">
        <w:rPr>
          <w:rStyle w:val="Krepko"/>
          <w:rFonts w:ascii="Arial Narrow" w:eastAsia="Calibri" w:hAnsi="Arial Narrow" w:cs="Arial Narrow"/>
          <w:b w:val="0"/>
          <w:bCs w:val="0"/>
          <w:sz w:val="22"/>
          <w:szCs w:val="23"/>
        </w:rPr>
        <w:t xml:space="preserve">10 </w:t>
      </w:r>
      <w:r w:rsidRPr="00F15DFA">
        <w:rPr>
          <w:rStyle w:val="Krepko"/>
          <w:rFonts w:ascii="Arial Narrow" w:eastAsia="Calibri" w:hAnsi="Arial Narrow" w:cs="Arial Narrow"/>
          <w:b w:val="0"/>
          <w:bCs w:val="0"/>
          <w:sz w:val="22"/>
          <w:szCs w:val="23"/>
        </w:rPr>
        <w:t xml:space="preserve"> (</w:t>
      </w:r>
      <w:r>
        <w:rPr>
          <w:rStyle w:val="Krepko"/>
          <w:rFonts w:ascii="Arial Narrow" w:eastAsia="Calibri" w:hAnsi="Arial Narrow" w:cs="Arial Narrow"/>
          <w:b w:val="0"/>
          <w:bCs w:val="0"/>
          <w:sz w:val="22"/>
          <w:szCs w:val="23"/>
        </w:rPr>
        <w:t>pregled naročnika in uporabnika, dopolnitve/popravki izdelovalca PZI, potrditev PZI)</w:t>
      </w:r>
    </w:p>
    <w:p w14:paraId="3EA2F8F0" w14:textId="77777777" w:rsidR="00730DAC" w:rsidRPr="00C135D6" w:rsidRDefault="00730DAC" w:rsidP="004964C1">
      <w:pPr>
        <w:ind w:left="708"/>
        <w:jc w:val="both"/>
        <w:rPr>
          <w:rStyle w:val="Krepko"/>
          <w:rFonts w:ascii="Arial Narrow" w:eastAsia="Calibri" w:hAnsi="Arial Narrow" w:cs="Arial Narrow"/>
          <w:b w:val="0"/>
          <w:bCs w:val="0"/>
          <w:sz w:val="22"/>
          <w:szCs w:val="23"/>
        </w:rPr>
      </w:pPr>
      <w:r w:rsidRPr="00C135D6">
        <w:rPr>
          <w:rStyle w:val="Krepko"/>
          <w:rFonts w:ascii="Arial Narrow" w:eastAsia="Calibri" w:hAnsi="Arial Narrow" w:cs="Arial Narrow"/>
          <w:b w:val="0"/>
          <w:bCs w:val="0"/>
          <w:sz w:val="22"/>
          <w:szCs w:val="23"/>
        </w:rPr>
        <w:t>-</w:t>
      </w:r>
      <w:r>
        <w:rPr>
          <w:rStyle w:val="Krepko"/>
          <w:rFonts w:ascii="Arial Narrow" w:eastAsia="Calibri" w:hAnsi="Arial Narrow" w:cs="Arial Narrow"/>
          <w:b w:val="0"/>
          <w:bCs w:val="0"/>
          <w:sz w:val="22"/>
          <w:szCs w:val="23"/>
        </w:rPr>
        <w:t xml:space="preserve">izvedba vseh GOI del, </w:t>
      </w:r>
      <w:r w:rsidRPr="0032083A">
        <w:rPr>
          <w:rStyle w:val="Krepko"/>
          <w:rFonts w:ascii="Arial Narrow" w:eastAsia="Calibri" w:hAnsi="Arial Narrow" w:cs="Arial Narrow"/>
          <w:b w:val="0"/>
          <w:bCs w:val="0"/>
          <w:sz w:val="22"/>
          <w:szCs w:val="23"/>
        </w:rPr>
        <w:t>demontaž</w:t>
      </w:r>
      <w:r>
        <w:rPr>
          <w:rStyle w:val="Krepko"/>
          <w:rFonts w:ascii="Arial Narrow" w:eastAsia="Calibri" w:hAnsi="Arial Narrow" w:cs="Arial Narrow"/>
          <w:b w:val="0"/>
          <w:bCs w:val="0"/>
          <w:sz w:val="22"/>
          <w:szCs w:val="23"/>
        </w:rPr>
        <w:t>a</w:t>
      </w:r>
      <w:r w:rsidRPr="0032083A">
        <w:rPr>
          <w:rStyle w:val="Krepko"/>
          <w:rFonts w:ascii="Arial Narrow" w:eastAsia="Calibri" w:hAnsi="Arial Narrow" w:cs="Arial Narrow"/>
          <w:b w:val="0"/>
          <w:bCs w:val="0"/>
          <w:sz w:val="22"/>
          <w:szCs w:val="23"/>
        </w:rPr>
        <w:t xml:space="preserve"> obstoječe opreme, dobav</w:t>
      </w:r>
      <w:r>
        <w:rPr>
          <w:rStyle w:val="Krepko"/>
          <w:rFonts w:ascii="Arial Narrow" w:eastAsia="Calibri" w:hAnsi="Arial Narrow" w:cs="Arial Narrow"/>
          <w:b w:val="0"/>
          <w:bCs w:val="0"/>
          <w:sz w:val="22"/>
          <w:szCs w:val="23"/>
        </w:rPr>
        <w:t>a</w:t>
      </w:r>
      <w:r w:rsidRPr="0032083A">
        <w:rPr>
          <w:rStyle w:val="Krepko"/>
          <w:rFonts w:ascii="Arial Narrow" w:eastAsia="Calibri" w:hAnsi="Arial Narrow" w:cs="Arial Narrow"/>
          <w:b w:val="0"/>
          <w:bCs w:val="0"/>
          <w:sz w:val="22"/>
          <w:szCs w:val="23"/>
        </w:rPr>
        <w:t xml:space="preserve"> in montaž</w:t>
      </w:r>
      <w:r>
        <w:rPr>
          <w:rStyle w:val="Krepko"/>
          <w:rFonts w:ascii="Arial Narrow" w:eastAsia="Calibri" w:hAnsi="Arial Narrow" w:cs="Arial Narrow"/>
          <w:b w:val="0"/>
          <w:bCs w:val="0"/>
          <w:sz w:val="22"/>
          <w:szCs w:val="23"/>
        </w:rPr>
        <w:t>a</w:t>
      </w:r>
      <w:r w:rsidRPr="0032083A">
        <w:rPr>
          <w:rStyle w:val="Krepko"/>
          <w:rFonts w:ascii="Arial Narrow" w:eastAsia="Calibri" w:hAnsi="Arial Narrow" w:cs="Arial Narrow"/>
          <w:b w:val="0"/>
          <w:bCs w:val="0"/>
          <w:sz w:val="22"/>
          <w:szCs w:val="23"/>
        </w:rPr>
        <w:t xml:space="preserve"> nove opreme</w:t>
      </w:r>
      <w:r>
        <w:rPr>
          <w:rStyle w:val="Krepko"/>
          <w:rFonts w:ascii="Arial Narrow" w:eastAsia="Calibri" w:hAnsi="Arial Narrow" w:cs="Arial Narrow"/>
          <w:b w:val="0"/>
          <w:bCs w:val="0"/>
          <w:sz w:val="22"/>
          <w:szCs w:val="23"/>
        </w:rPr>
        <w:t xml:space="preserve"> v roku</w:t>
      </w:r>
      <w:r w:rsidRPr="00C135D6">
        <w:rPr>
          <w:rStyle w:val="Krepko"/>
          <w:rFonts w:ascii="Arial Narrow" w:eastAsia="Calibri" w:hAnsi="Arial Narrow" w:cs="Arial Narrow"/>
          <w:b w:val="0"/>
          <w:bCs w:val="0"/>
          <w:sz w:val="22"/>
          <w:szCs w:val="23"/>
        </w:rPr>
        <w:t xml:space="preserve"> 100 dni </w:t>
      </w:r>
    </w:p>
    <w:p w14:paraId="0D34F1CC" w14:textId="77777777" w:rsidR="00730DAC" w:rsidRDefault="00730DAC" w:rsidP="006A44E7">
      <w:pPr>
        <w:jc w:val="both"/>
        <w:rPr>
          <w:rStyle w:val="Krepko"/>
          <w:rFonts w:ascii="Arial Narrow" w:eastAsia="Calibri" w:hAnsi="Arial Narrow" w:cs="Arial Narrow"/>
          <w:b w:val="0"/>
          <w:bCs w:val="0"/>
          <w:sz w:val="22"/>
          <w:szCs w:val="23"/>
        </w:rPr>
      </w:pPr>
    </w:p>
    <w:p w14:paraId="1E405B82" w14:textId="5DE844EC" w:rsidR="000712BA" w:rsidRDefault="00E978BE" w:rsidP="004964C1">
      <w:pPr>
        <w:ind w:left="284"/>
        <w:jc w:val="both"/>
        <w:rPr>
          <w:rStyle w:val="Krepko"/>
          <w:rFonts w:ascii="Arial Narrow" w:hAnsi="Arial Narrow" w:cs="Arial Narrow"/>
          <w:b w:val="0"/>
          <w:bCs w:val="0"/>
          <w:sz w:val="22"/>
        </w:rPr>
      </w:pPr>
      <w:r w:rsidRPr="00355A66">
        <w:rPr>
          <w:rFonts w:ascii="Arial Narrow" w:hAnsi="Arial Narrow"/>
          <w:sz w:val="22"/>
          <w:szCs w:val="22"/>
        </w:rPr>
        <w:t xml:space="preserve">Izvajalec mora po podpisu pogodbe izdelati podroben terminski </w:t>
      </w:r>
      <w:r w:rsidR="00730DAC">
        <w:rPr>
          <w:rFonts w:ascii="Arial Narrow" w:hAnsi="Arial Narrow"/>
          <w:sz w:val="22"/>
          <w:szCs w:val="22"/>
        </w:rPr>
        <w:t xml:space="preserve">(po posameznih vrstah del za vsako lokacijo posebej) </w:t>
      </w:r>
      <w:r w:rsidRPr="00355A66">
        <w:rPr>
          <w:rFonts w:ascii="Arial Narrow" w:hAnsi="Arial Narrow"/>
          <w:sz w:val="22"/>
          <w:szCs w:val="22"/>
        </w:rPr>
        <w:t>in finančni načrt, ki mora upoštevati rok</w:t>
      </w:r>
      <w:r>
        <w:rPr>
          <w:rFonts w:ascii="Arial Narrow" w:hAnsi="Arial Narrow"/>
          <w:sz w:val="22"/>
          <w:szCs w:val="22"/>
        </w:rPr>
        <w:t xml:space="preserve"> </w:t>
      </w:r>
      <w:r w:rsidRPr="00355A66">
        <w:rPr>
          <w:rFonts w:ascii="Arial Narrow" w:hAnsi="Arial Narrow"/>
          <w:sz w:val="22"/>
          <w:szCs w:val="22"/>
        </w:rPr>
        <w:t xml:space="preserve">izvedbe vseh del (v papirni in elektronski obliki – MS Project ter .pdf) in ga naročniku izročiti najpozneje v </w:t>
      </w:r>
      <w:r>
        <w:rPr>
          <w:rFonts w:ascii="Arial Narrow" w:hAnsi="Arial Narrow"/>
          <w:sz w:val="22"/>
          <w:szCs w:val="22"/>
        </w:rPr>
        <w:t xml:space="preserve">roku </w:t>
      </w:r>
      <w:r w:rsidRPr="00355A66">
        <w:rPr>
          <w:rFonts w:ascii="Arial Narrow" w:hAnsi="Arial Narrow"/>
          <w:sz w:val="22"/>
          <w:szCs w:val="22"/>
        </w:rPr>
        <w:t>10</w:t>
      </w:r>
      <w:r>
        <w:rPr>
          <w:rFonts w:ascii="Arial Narrow" w:hAnsi="Arial Narrow"/>
          <w:sz w:val="22"/>
          <w:szCs w:val="22"/>
        </w:rPr>
        <w:t xml:space="preserve"> </w:t>
      </w:r>
      <w:r w:rsidRPr="00355A66">
        <w:rPr>
          <w:rFonts w:ascii="Arial Narrow" w:hAnsi="Arial Narrow"/>
          <w:sz w:val="22"/>
          <w:szCs w:val="22"/>
        </w:rPr>
        <w:t>dneh po podpisu pogodbe. Namen izdelanega terminskega plana je, da bo imel naročnik možnost kontrole</w:t>
      </w:r>
      <w:r>
        <w:rPr>
          <w:rFonts w:ascii="Arial Narrow" w:hAnsi="Arial Narrow"/>
          <w:sz w:val="22"/>
          <w:szCs w:val="22"/>
        </w:rPr>
        <w:t xml:space="preserve"> </w:t>
      </w:r>
      <w:r w:rsidRPr="00355A66">
        <w:rPr>
          <w:rFonts w:ascii="Arial Narrow" w:hAnsi="Arial Narrow"/>
          <w:sz w:val="22"/>
          <w:szCs w:val="22"/>
        </w:rPr>
        <w:t>ustreznosti dinamike del ter da bo lahko od izvajalca zahteval prilagoditev (pospešitev) dinamike del, v kolikor</w:t>
      </w:r>
      <w:r>
        <w:rPr>
          <w:rFonts w:ascii="Arial Narrow" w:hAnsi="Arial Narrow"/>
          <w:sz w:val="22"/>
          <w:szCs w:val="22"/>
        </w:rPr>
        <w:t xml:space="preserve"> </w:t>
      </w:r>
      <w:r w:rsidRPr="00355A66">
        <w:rPr>
          <w:rFonts w:ascii="Arial Narrow" w:hAnsi="Arial Narrow"/>
          <w:sz w:val="22"/>
          <w:szCs w:val="22"/>
        </w:rPr>
        <w:t>bi bila ta neustrezna.</w:t>
      </w:r>
    </w:p>
    <w:p w14:paraId="58C21065" w14:textId="77777777" w:rsidR="000712BA" w:rsidRDefault="000712BA" w:rsidP="000712BA">
      <w:pPr>
        <w:jc w:val="both"/>
        <w:rPr>
          <w:rStyle w:val="Krepko"/>
          <w:rFonts w:ascii="Arial Narrow" w:eastAsia="Calibri" w:hAnsi="Arial Narrow" w:cs="Arial Narrow"/>
          <w:b w:val="0"/>
          <w:bCs w:val="0"/>
          <w:sz w:val="22"/>
          <w:szCs w:val="23"/>
        </w:rPr>
      </w:pPr>
    </w:p>
    <w:p w14:paraId="6860614E" w14:textId="77777777" w:rsidR="004964C1" w:rsidRDefault="00E978BE" w:rsidP="00420020">
      <w:pPr>
        <w:jc w:val="both"/>
        <w:rPr>
          <w:rStyle w:val="Krepko"/>
          <w:rFonts w:ascii="Arial Narrow" w:eastAsia="Calibri" w:hAnsi="Arial Narrow" w:cs="Arial Narrow"/>
          <w:b w:val="0"/>
          <w:bCs w:val="0"/>
          <w:sz w:val="22"/>
          <w:szCs w:val="23"/>
        </w:rPr>
      </w:pPr>
      <w:r>
        <w:rPr>
          <w:rStyle w:val="Krepko"/>
          <w:rFonts w:ascii="Arial Narrow" w:eastAsia="Calibri" w:hAnsi="Arial Narrow" w:cs="Arial Narrow"/>
          <w:b w:val="0"/>
          <w:bCs w:val="0"/>
          <w:sz w:val="22"/>
          <w:szCs w:val="23"/>
        </w:rPr>
        <w:t xml:space="preserve">4.2. </w:t>
      </w:r>
      <w:r w:rsidR="000712BA" w:rsidRPr="00C135D6">
        <w:rPr>
          <w:rStyle w:val="Krepko"/>
          <w:rFonts w:ascii="Arial Narrow" w:eastAsia="Calibri" w:hAnsi="Arial Narrow" w:cs="Arial Narrow"/>
          <w:b w:val="0"/>
          <w:bCs w:val="0"/>
          <w:sz w:val="22"/>
          <w:szCs w:val="23"/>
        </w:rPr>
        <w:t>Skupni rok za izvedbo vseh pogodbenih del je 210 dni od sklenitve pogodbe in se lahko</w:t>
      </w:r>
      <w:r w:rsidR="000712BA">
        <w:rPr>
          <w:rStyle w:val="Krepko"/>
          <w:rFonts w:ascii="Arial Narrow" w:eastAsia="Calibri" w:hAnsi="Arial Narrow" w:cs="Arial Narrow"/>
          <w:b w:val="0"/>
          <w:bCs w:val="0"/>
          <w:sz w:val="22"/>
          <w:szCs w:val="23"/>
        </w:rPr>
        <w:t xml:space="preserve"> glede na potrebe </w:t>
      </w:r>
    </w:p>
    <w:p w14:paraId="032089B5" w14:textId="77777777" w:rsidR="004964C1" w:rsidRDefault="004964C1" w:rsidP="00420020">
      <w:pPr>
        <w:jc w:val="both"/>
        <w:rPr>
          <w:rStyle w:val="Krepko"/>
          <w:rFonts w:ascii="Arial Narrow" w:eastAsia="Calibri" w:hAnsi="Arial Narrow" w:cs="Arial Narrow"/>
          <w:b w:val="0"/>
          <w:bCs w:val="0"/>
          <w:sz w:val="22"/>
          <w:szCs w:val="23"/>
        </w:rPr>
      </w:pPr>
      <w:r>
        <w:rPr>
          <w:rStyle w:val="Krepko"/>
          <w:rFonts w:ascii="Arial Narrow" w:eastAsia="Calibri" w:hAnsi="Arial Narrow" w:cs="Arial Narrow"/>
          <w:b w:val="0"/>
          <w:bCs w:val="0"/>
          <w:sz w:val="22"/>
          <w:szCs w:val="23"/>
        </w:rPr>
        <w:t xml:space="preserve">       </w:t>
      </w:r>
      <w:r w:rsidR="000712BA">
        <w:rPr>
          <w:rStyle w:val="Krepko"/>
          <w:rFonts w:ascii="Arial Narrow" w:eastAsia="Calibri" w:hAnsi="Arial Narrow" w:cs="Arial Narrow"/>
          <w:b w:val="0"/>
          <w:bCs w:val="0"/>
          <w:sz w:val="22"/>
          <w:szCs w:val="23"/>
        </w:rPr>
        <w:t>znotraj posameznih postavk</w:t>
      </w:r>
      <w:r w:rsidR="000712BA" w:rsidRPr="00C135D6">
        <w:rPr>
          <w:rStyle w:val="Krepko"/>
          <w:rFonts w:ascii="Arial Narrow" w:eastAsia="Calibri" w:hAnsi="Arial Narrow" w:cs="Arial Narrow"/>
          <w:b w:val="0"/>
          <w:bCs w:val="0"/>
          <w:sz w:val="22"/>
          <w:szCs w:val="23"/>
        </w:rPr>
        <w:t xml:space="preserve"> (uvedba, PIZ, demontaža, montaža…) </w:t>
      </w:r>
      <w:r w:rsidR="000712BA">
        <w:rPr>
          <w:rStyle w:val="Krepko"/>
          <w:rFonts w:ascii="Arial Narrow" w:eastAsia="Calibri" w:hAnsi="Arial Narrow" w:cs="Arial Narrow"/>
          <w:b w:val="0"/>
          <w:bCs w:val="0"/>
          <w:sz w:val="22"/>
          <w:szCs w:val="23"/>
        </w:rPr>
        <w:t xml:space="preserve">spreminja, v kolikor se naročnik in izvajalec </w:t>
      </w:r>
    </w:p>
    <w:p w14:paraId="35D82187" w14:textId="2A57CC61" w:rsidR="00F15244" w:rsidRPr="00420020" w:rsidRDefault="004964C1" w:rsidP="00420020">
      <w:pPr>
        <w:jc w:val="both"/>
        <w:rPr>
          <w:rStyle w:val="Krepko"/>
          <w:rFonts w:ascii="Arial Narrow" w:eastAsia="Calibri" w:hAnsi="Arial Narrow" w:cs="Arial Narrow"/>
          <w:b w:val="0"/>
          <w:bCs w:val="0"/>
          <w:sz w:val="22"/>
          <w:szCs w:val="23"/>
        </w:rPr>
      </w:pPr>
      <w:r>
        <w:rPr>
          <w:rStyle w:val="Krepko"/>
          <w:rFonts w:ascii="Arial Narrow" w:eastAsia="Calibri" w:hAnsi="Arial Narrow" w:cs="Arial Narrow"/>
          <w:b w:val="0"/>
          <w:bCs w:val="0"/>
          <w:sz w:val="22"/>
          <w:szCs w:val="23"/>
        </w:rPr>
        <w:t xml:space="preserve">       </w:t>
      </w:r>
      <w:r w:rsidR="000712BA">
        <w:rPr>
          <w:rStyle w:val="Krepko"/>
          <w:rFonts w:ascii="Arial Narrow" w:eastAsia="Calibri" w:hAnsi="Arial Narrow" w:cs="Arial Narrow"/>
          <w:b w:val="0"/>
          <w:bCs w:val="0"/>
          <w:sz w:val="22"/>
          <w:szCs w:val="23"/>
        </w:rPr>
        <w:t xml:space="preserve">o tem sporazumeta. </w:t>
      </w:r>
    </w:p>
    <w:p w14:paraId="24861D9F" w14:textId="77777777" w:rsidR="00F15244" w:rsidRPr="00355A66" w:rsidRDefault="00F15244" w:rsidP="00F15244">
      <w:pPr>
        <w:jc w:val="both"/>
        <w:rPr>
          <w:rStyle w:val="Krepko"/>
          <w:rFonts w:ascii="Arial Narrow" w:eastAsia="Calibri" w:hAnsi="Arial Narrow" w:cs="Arial Narrow"/>
          <w:color w:val="FF0000"/>
          <w:sz w:val="22"/>
          <w:szCs w:val="22"/>
        </w:rPr>
      </w:pPr>
    </w:p>
    <w:p w14:paraId="475749EC" w14:textId="77777777" w:rsidR="004964C1" w:rsidRDefault="00F15244" w:rsidP="004964C1">
      <w:pPr>
        <w:jc w:val="both"/>
        <w:rPr>
          <w:rStyle w:val="Krepko"/>
          <w:rFonts w:ascii="Arial Narrow" w:eastAsia="Calibri" w:hAnsi="Arial Narrow" w:cs="Arial Narrow"/>
          <w:sz w:val="22"/>
          <w:szCs w:val="22"/>
        </w:rPr>
      </w:pPr>
      <w:r w:rsidRPr="00355A66">
        <w:rPr>
          <w:rStyle w:val="Krepko"/>
          <w:rFonts w:ascii="Arial Narrow" w:eastAsia="Calibri" w:hAnsi="Arial Narrow" w:cs="Arial Narrow"/>
          <w:b w:val="0"/>
          <w:bCs w:val="0"/>
          <w:sz w:val="22"/>
          <w:szCs w:val="22"/>
        </w:rPr>
        <w:t>4.3.</w:t>
      </w:r>
      <w:r w:rsidR="00730DAC" w:rsidRPr="00730DAC">
        <w:rPr>
          <w:rStyle w:val="Krepko"/>
          <w:rFonts w:ascii="Arial Narrow" w:eastAsia="Calibri" w:hAnsi="Arial Narrow" w:cs="Arial Narrow"/>
          <w:sz w:val="22"/>
          <w:szCs w:val="22"/>
        </w:rPr>
        <w:t xml:space="preserve"> </w:t>
      </w:r>
      <w:r w:rsidR="00730DAC">
        <w:rPr>
          <w:rStyle w:val="Krepko"/>
          <w:rFonts w:ascii="Arial Narrow" w:eastAsia="Calibri" w:hAnsi="Arial Narrow" w:cs="Arial Narrow"/>
          <w:sz w:val="22"/>
          <w:szCs w:val="22"/>
        </w:rPr>
        <w:t xml:space="preserve">Izbrani ponudnik mora ob primopredaji opreme obvezno naročniku predati še projekt izvedenih del </w:t>
      </w:r>
    </w:p>
    <w:p w14:paraId="7E8BBA53" w14:textId="77777777" w:rsidR="004964C1" w:rsidRDefault="004964C1" w:rsidP="004964C1">
      <w:pPr>
        <w:jc w:val="both"/>
        <w:rPr>
          <w:rStyle w:val="Krepko"/>
          <w:rFonts w:ascii="Arial Narrow" w:eastAsia="Calibri" w:hAnsi="Arial Narrow" w:cs="Arial Narrow"/>
          <w:b w:val="0"/>
          <w:bCs w:val="0"/>
          <w:sz w:val="22"/>
          <w:szCs w:val="22"/>
        </w:rPr>
      </w:pPr>
      <w:r>
        <w:rPr>
          <w:rStyle w:val="Krepko"/>
          <w:rFonts w:ascii="Arial Narrow" w:eastAsia="Calibri" w:hAnsi="Arial Narrow" w:cs="Arial Narrow"/>
          <w:sz w:val="22"/>
          <w:szCs w:val="22"/>
        </w:rPr>
        <w:t xml:space="preserve">       </w:t>
      </w:r>
      <w:r w:rsidR="00730DAC">
        <w:rPr>
          <w:rStyle w:val="Krepko"/>
          <w:rFonts w:ascii="Arial Narrow" w:eastAsia="Calibri" w:hAnsi="Arial Narrow" w:cs="Arial Narrow"/>
          <w:sz w:val="22"/>
          <w:szCs w:val="22"/>
        </w:rPr>
        <w:t>(PID</w:t>
      </w:r>
      <w:r w:rsidR="00730DAC">
        <w:rPr>
          <w:rStyle w:val="Krepko"/>
          <w:rFonts w:ascii="Arial Narrow" w:eastAsia="Calibri" w:hAnsi="Arial Narrow" w:cs="Arial Narrow"/>
          <w:b w:val="0"/>
          <w:bCs w:val="0"/>
          <w:sz w:val="22"/>
          <w:szCs w:val="22"/>
        </w:rPr>
        <w:t xml:space="preserve">), ki </w:t>
      </w:r>
      <w:r w:rsidR="00730DAC">
        <w:rPr>
          <w:rStyle w:val="Krepko"/>
          <w:rFonts w:ascii="Arial Narrow" w:eastAsia="Calibri" w:hAnsi="Arial Narrow" w:cs="Arial Narrow"/>
          <w:sz w:val="22"/>
          <w:szCs w:val="22"/>
        </w:rPr>
        <w:t>vključ</w:t>
      </w:r>
      <w:r w:rsidR="00730DAC">
        <w:rPr>
          <w:rStyle w:val="Krepko"/>
          <w:rFonts w:ascii="Arial Narrow" w:eastAsia="Calibri" w:hAnsi="Arial Narrow" w:cs="Arial Narrow"/>
          <w:b w:val="0"/>
          <w:bCs w:val="0"/>
          <w:sz w:val="22"/>
          <w:szCs w:val="22"/>
        </w:rPr>
        <w:t xml:space="preserve">uje </w:t>
      </w:r>
      <w:r w:rsidR="00730DAC">
        <w:rPr>
          <w:rStyle w:val="Krepko"/>
          <w:rFonts w:ascii="Arial Narrow" w:eastAsia="Calibri" w:hAnsi="Arial Narrow" w:cs="Arial Narrow"/>
          <w:sz w:val="22"/>
          <w:szCs w:val="22"/>
        </w:rPr>
        <w:t xml:space="preserve">tloris prostorov </w:t>
      </w:r>
      <w:r w:rsidR="00730DAC">
        <w:rPr>
          <w:rStyle w:val="Krepko"/>
          <w:rFonts w:ascii="Arial Narrow" w:eastAsia="Calibri" w:hAnsi="Arial Narrow" w:cs="Arial Narrow"/>
          <w:b w:val="0"/>
          <w:bCs w:val="0"/>
          <w:sz w:val="22"/>
          <w:szCs w:val="22"/>
        </w:rPr>
        <w:t xml:space="preserve">z </w:t>
      </w:r>
      <w:r w:rsidR="00730DAC">
        <w:rPr>
          <w:rStyle w:val="Krepko"/>
          <w:rFonts w:ascii="Arial Narrow" w:eastAsia="Calibri" w:hAnsi="Arial Narrow" w:cs="Arial Narrow"/>
          <w:sz w:val="22"/>
          <w:szCs w:val="22"/>
        </w:rPr>
        <w:t xml:space="preserve"> vrisan</w:t>
      </w:r>
      <w:r w:rsidR="00730DAC">
        <w:rPr>
          <w:rStyle w:val="Krepko"/>
          <w:rFonts w:ascii="Arial Narrow" w:eastAsia="Calibri" w:hAnsi="Arial Narrow" w:cs="Arial Narrow"/>
          <w:b w:val="0"/>
          <w:bCs w:val="0"/>
          <w:sz w:val="22"/>
          <w:szCs w:val="22"/>
        </w:rPr>
        <w:t xml:space="preserve">im </w:t>
      </w:r>
      <w:r w:rsidR="00730DAC">
        <w:rPr>
          <w:rStyle w:val="Krepko"/>
          <w:rFonts w:ascii="Arial Narrow" w:eastAsia="Calibri" w:hAnsi="Arial Narrow" w:cs="Arial Narrow"/>
          <w:sz w:val="22"/>
          <w:szCs w:val="22"/>
        </w:rPr>
        <w:t xml:space="preserve"> nov</w:t>
      </w:r>
      <w:r w:rsidR="00730DAC">
        <w:rPr>
          <w:rStyle w:val="Krepko"/>
          <w:rFonts w:ascii="Arial Narrow" w:eastAsia="Calibri" w:hAnsi="Arial Narrow" w:cs="Arial Narrow"/>
          <w:b w:val="0"/>
          <w:bCs w:val="0"/>
          <w:sz w:val="22"/>
          <w:szCs w:val="22"/>
        </w:rPr>
        <w:t xml:space="preserve">im </w:t>
      </w:r>
      <w:r w:rsidR="00730DAC">
        <w:rPr>
          <w:rStyle w:val="Krepko"/>
          <w:rFonts w:ascii="Arial Narrow" w:eastAsia="Calibri" w:hAnsi="Arial Narrow" w:cs="Arial Narrow"/>
          <w:sz w:val="22"/>
          <w:szCs w:val="22"/>
        </w:rPr>
        <w:t xml:space="preserve"> </w:t>
      </w:r>
      <w:r w:rsidR="00730DAC">
        <w:rPr>
          <w:rStyle w:val="Krepko"/>
          <w:rFonts w:ascii="Arial Narrow" w:eastAsia="Calibri" w:hAnsi="Arial Narrow" w:cs="Arial Narrow"/>
          <w:b w:val="0"/>
          <w:bCs w:val="0"/>
          <w:sz w:val="22"/>
          <w:szCs w:val="22"/>
        </w:rPr>
        <w:t xml:space="preserve">RTG/CT </w:t>
      </w:r>
      <w:r w:rsidR="00730DAC">
        <w:rPr>
          <w:rStyle w:val="Krepko"/>
          <w:rFonts w:ascii="Arial Narrow" w:eastAsia="Calibri" w:hAnsi="Arial Narrow" w:cs="Arial Narrow"/>
          <w:sz w:val="22"/>
          <w:szCs w:val="22"/>
        </w:rPr>
        <w:t>aparat</w:t>
      </w:r>
      <w:r w:rsidR="00730DAC">
        <w:rPr>
          <w:rStyle w:val="Krepko"/>
          <w:rFonts w:ascii="Arial Narrow" w:eastAsia="Calibri" w:hAnsi="Arial Narrow" w:cs="Arial Narrow"/>
          <w:b w:val="0"/>
          <w:bCs w:val="0"/>
          <w:sz w:val="22"/>
          <w:szCs w:val="22"/>
        </w:rPr>
        <w:t xml:space="preserve">om </w:t>
      </w:r>
      <w:r w:rsidR="00730DAC">
        <w:rPr>
          <w:rStyle w:val="Krepko"/>
          <w:rFonts w:ascii="Arial Narrow" w:eastAsia="Calibri" w:hAnsi="Arial Narrow" w:cs="Arial Narrow"/>
          <w:sz w:val="22"/>
          <w:szCs w:val="22"/>
        </w:rPr>
        <w:t xml:space="preserve"> ter </w:t>
      </w:r>
      <w:r w:rsidR="00730DAC">
        <w:rPr>
          <w:rStyle w:val="Krepko"/>
          <w:rFonts w:ascii="Arial Narrow" w:eastAsia="Calibri" w:hAnsi="Arial Narrow" w:cs="Arial Narrow"/>
          <w:b w:val="0"/>
          <w:bCs w:val="0"/>
          <w:sz w:val="22"/>
          <w:szCs w:val="22"/>
        </w:rPr>
        <w:t xml:space="preserve">končni popis notranje in druge </w:t>
      </w:r>
    </w:p>
    <w:p w14:paraId="4C0EE9B0" w14:textId="77777777" w:rsidR="004964C1" w:rsidRDefault="004964C1" w:rsidP="004964C1">
      <w:pPr>
        <w:jc w:val="both"/>
        <w:rPr>
          <w:rStyle w:val="Krepko"/>
          <w:rFonts w:ascii="Arial Narrow" w:eastAsia="Calibri" w:hAnsi="Arial Narrow" w:cs="Arial Narrow"/>
          <w:sz w:val="22"/>
          <w:szCs w:val="22"/>
        </w:rPr>
      </w:pPr>
      <w:r>
        <w:rPr>
          <w:rStyle w:val="Krepko"/>
          <w:rFonts w:ascii="Arial Narrow" w:eastAsia="Calibri" w:hAnsi="Arial Narrow" w:cs="Arial Narrow"/>
          <w:b w:val="0"/>
          <w:bCs w:val="0"/>
          <w:sz w:val="22"/>
          <w:szCs w:val="22"/>
        </w:rPr>
        <w:t xml:space="preserve">       </w:t>
      </w:r>
      <w:r w:rsidR="00730DAC">
        <w:rPr>
          <w:rStyle w:val="Krepko"/>
          <w:rFonts w:ascii="Arial Narrow" w:eastAsia="Calibri" w:hAnsi="Arial Narrow" w:cs="Arial Narrow"/>
          <w:b w:val="0"/>
          <w:bCs w:val="0"/>
          <w:sz w:val="22"/>
          <w:szCs w:val="22"/>
        </w:rPr>
        <w:t xml:space="preserve">opreme, ki je ovrednotena po posameznih postavkah ter pozicijsko vrisana v tloris prostorov. </w:t>
      </w:r>
      <w:r w:rsidR="00730DAC">
        <w:rPr>
          <w:rStyle w:val="Krepko"/>
          <w:rFonts w:ascii="Arial Narrow" w:eastAsia="Calibri" w:hAnsi="Arial Narrow" w:cs="Arial Narrow"/>
          <w:sz w:val="22"/>
          <w:szCs w:val="22"/>
        </w:rPr>
        <w:t xml:space="preserve">Navodila o </w:t>
      </w:r>
    </w:p>
    <w:p w14:paraId="3782D325" w14:textId="77777777" w:rsidR="004964C1" w:rsidRDefault="004964C1" w:rsidP="004964C1">
      <w:pPr>
        <w:jc w:val="both"/>
        <w:rPr>
          <w:rStyle w:val="Krepko"/>
          <w:rFonts w:ascii="Arial Narrow" w:eastAsia="Calibri" w:hAnsi="Arial Narrow" w:cs="Arial Narrow"/>
          <w:sz w:val="22"/>
          <w:szCs w:val="22"/>
        </w:rPr>
      </w:pPr>
      <w:r>
        <w:rPr>
          <w:rStyle w:val="Krepko"/>
          <w:rFonts w:ascii="Arial Narrow" w:eastAsia="Calibri" w:hAnsi="Arial Narrow" w:cs="Arial Narrow"/>
          <w:sz w:val="22"/>
          <w:szCs w:val="22"/>
        </w:rPr>
        <w:t xml:space="preserve">        </w:t>
      </w:r>
      <w:r w:rsidR="00730DAC">
        <w:rPr>
          <w:rStyle w:val="Krepko"/>
          <w:rFonts w:ascii="Arial Narrow" w:eastAsia="Calibri" w:hAnsi="Arial Narrow" w:cs="Arial Narrow"/>
          <w:sz w:val="22"/>
          <w:szCs w:val="22"/>
        </w:rPr>
        <w:t xml:space="preserve">obratovanju in vzdrževanju objekta in opreme (navodila za uporabo opreme morajo biti predložena v </w:t>
      </w:r>
    </w:p>
    <w:p w14:paraId="2270340A" w14:textId="7A55EB89" w:rsidR="00F15244" w:rsidRPr="00355A66" w:rsidRDefault="004964C1" w:rsidP="004964C1">
      <w:pPr>
        <w:jc w:val="both"/>
        <w:rPr>
          <w:rStyle w:val="Krepko"/>
          <w:rFonts w:ascii="Arial Narrow" w:eastAsia="Calibri" w:hAnsi="Arial Narrow" w:cs="Arial Narrow"/>
          <w:b w:val="0"/>
          <w:bCs w:val="0"/>
          <w:sz w:val="22"/>
          <w:szCs w:val="22"/>
        </w:rPr>
      </w:pPr>
      <w:r>
        <w:rPr>
          <w:rStyle w:val="Krepko"/>
          <w:rFonts w:ascii="Arial Narrow" w:eastAsia="Calibri" w:hAnsi="Arial Narrow" w:cs="Arial Narrow"/>
          <w:sz w:val="22"/>
          <w:szCs w:val="22"/>
        </w:rPr>
        <w:t xml:space="preserve">        </w:t>
      </w:r>
      <w:r w:rsidR="00730DAC">
        <w:rPr>
          <w:rStyle w:val="Krepko"/>
          <w:rFonts w:ascii="Arial Narrow" w:eastAsia="Calibri" w:hAnsi="Arial Narrow" w:cs="Arial Narrow"/>
          <w:sz w:val="22"/>
          <w:szCs w:val="22"/>
        </w:rPr>
        <w:t>angleškem in slovenskem jeziku).</w:t>
      </w:r>
    </w:p>
    <w:p w14:paraId="4589208D" w14:textId="77777777" w:rsidR="00F15244" w:rsidRPr="00355A66" w:rsidRDefault="00F15244" w:rsidP="00F15244">
      <w:pPr>
        <w:jc w:val="both"/>
        <w:rPr>
          <w:rStyle w:val="Krepko"/>
          <w:rFonts w:ascii="Arial Narrow" w:eastAsia="Calibri" w:hAnsi="Arial Narrow" w:cs="Arial Narrow"/>
          <w:b w:val="0"/>
          <w:bCs w:val="0"/>
          <w:sz w:val="22"/>
          <w:szCs w:val="22"/>
        </w:rPr>
      </w:pPr>
    </w:p>
    <w:p w14:paraId="42644483" w14:textId="77777777" w:rsidR="004964C1" w:rsidRDefault="004964C1" w:rsidP="006A44E7">
      <w:pPr>
        <w:jc w:val="both"/>
        <w:rPr>
          <w:rStyle w:val="Krepko"/>
          <w:rFonts w:ascii="Arial Narrow" w:eastAsia="Calibri" w:hAnsi="Arial Narrow" w:cs="Arial Narrow"/>
          <w:b w:val="0"/>
          <w:bCs w:val="0"/>
          <w:sz w:val="22"/>
          <w:szCs w:val="22"/>
        </w:rPr>
      </w:pPr>
    </w:p>
    <w:p w14:paraId="47B8085E" w14:textId="77777777" w:rsidR="004964C1" w:rsidRDefault="004964C1" w:rsidP="006A44E7">
      <w:pPr>
        <w:jc w:val="both"/>
        <w:rPr>
          <w:rStyle w:val="Krepko"/>
          <w:rFonts w:ascii="Arial Narrow" w:eastAsia="Calibri" w:hAnsi="Arial Narrow" w:cs="Arial Narrow"/>
          <w:b w:val="0"/>
          <w:bCs w:val="0"/>
          <w:sz w:val="22"/>
          <w:szCs w:val="22"/>
        </w:rPr>
      </w:pPr>
      <w:r>
        <w:rPr>
          <w:rStyle w:val="Krepko"/>
          <w:rFonts w:ascii="Arial Narrow" w:eastAsia="Calibri" w:hAnsi="Arial Narrow" w:cs="Arial Narrow"/>
          <w:b w:val="0"/>
          <w:bCs w:val="0"/>
          <w:sz w:val="22"/>
          <w:szCs w:val="22"/>
        </w:rPr>
        <w:t xml:space="preserve">       </w:t>
      </w:r>
      <w:r w:rsidR="00F15244" w:rsidRPr="00355A66">
        <w:rPr>
          <w:rStyle w:val="Krepko"/>
          <w:rFonts w:ascii="Arial Narrow" w:eastAsia="Calibri" w:hAnsi="Arial Narrow" w:cs="Arial Narrow"/>
          <w:b w:val="0"/>
          <w:bCs w:val="0"/>
          <w:sz w:val="22"/>
          <w:szCs w:val="22"/>
        </w:rPr>
        <w:t xml:space="preserve">Vsa navedena dokumentacija v prejšnjem odstavku,  mora biti predložena v elektronski obliki in v pisni obliki, </w:t>
      </w:r>
    </w:p>
    <w:p w14:paraId="478C08B2" w14:textId="4682F7FC" w:rsidR="00F15244" w:rsidRPr="00355A66" w:rsidRDefault="004964C1" w:rsidP="006A44E7">
      <w:pPr>
        <w:jc w:val="both"/>
        <w:rPr>
          <w:rStyle w:val="Krepko"/>
          <w:rFonts w:ascii="Arial Narrow" w:eastAsia="Calibri" w:hAnsi="Arial Narrow" w:cs="Arial Narrow"/>
          <w:b w:val="0"/>
          <w:bCs w:val="0"/>
          <w:sz w:val="22"/>
          <w:szCs w:val="22"/>
        </w:rPr>
      </w:pPr>
      <w:r>
        <w:rPr>
          <w:rStyle w:val="Krepko"/>
          <w:rFonts w:ascii="Arial Narrow" w:eastAsia="Calibri" w:hAnsi="Arial Narrow" w:cs="Arial Narrow"/>
          <w:b w:val="0"/>
          <w:bCs w:val="0"/>
          <w:sz w:val="22"/>
          <w:szCs w:val="22"/>
        </w:rPr>
        <w:t xml:space="preserve">        </w:t>
      </w:r>
      <w:r w:rsidR="00F15244" w:rsidRPr="00355A66">
        <w:rPr>
          <w:rStyle w:val="Krepko"/>
          <w:rFonts w:ascii="Arial Narrow" w:eastAsia="Calibri" w:hAnsi="Arial Narrow" w:cs="Arial Narrow"/>
          <w:b w:val="0"/>
          <w:bCs w:val="0"/>
          <w:sz w:val="22"/>
          <w:szCs w:val="22"/>
        </w:rPr>
        <w:t>v najmanj 3 izvodih.</w:t>
      </w:r>
      <w:r w:rsidR="00F15244" w:rsidRPr="00355A66">
        <w:rPr>
          <w:rStyle w:val="Krepko"/>
          <w:rFonts w:ascii="Arial Narrow" w:eastAsia="Calibri" w:hAnsi="Arial Narrow" w:cs="Arial Narrow"/>
          <w:b w:val="0"/>
          <w:bCs w:val="0"/>
          <w:sz w:val="22"/>
          <w:szCs w:val="22"/>
        </w:rPr>
        <w:tab/>
      </w:r>
    </w:p>
    <w:p w14:paraId="3D29E140" w14:textId="77777777" w:rsidR="00F15244" w:rsidRPr="00355A66" w:rsidRDefault="00F15244" w:rsidP="00F15244">
      <w:pPr>
        <w:jc w:val="both"/>
        <w:rPr>
          <w:rFonts w:ascii="Arial Narrow" w:hAnsi="Arial Narrow"/>
          <w:sz w:val="22"/>
          <w:szCs w:val="22"/>
        </w:rPr>
      </w:pPr>
    </w:p>
    <w:p w14:paraId="0AB32819" w14:textId="5E04CA3E" w:rsidR="00F15244" w:rsidRPr="00355A66" w:rsidRDefault="00F15244" w:rsidP="00F15244">
      <w:pPr>
        <w:jc w:val="both"/>
        <w:rPr>
          <w:rFonts w:ascii="Arial Narrow" w:hAnsi="Arial Narrow"/>
          <w:sz w:val="22"/>
          <w:szCs w:val="22"/>
        </w:rPr>
      </w:pPr>
      <w:r w:rsidRPr="00355A66">
        <w:rPr>
          <w:rFonts w:ascii="Arial Narrow" w:hAnsi="Arial Narrow"/>
          <w:sz w:val="22"/>
          <w:szCs w:val="22"/>
        </w:rPr>
        <w:t>4.</w:t>
      </w:r>
      <w:r w:rsidR="00E978BE">
        <w:rPr>
          <w:rFonts w:ascii="Arial Narrow" w:hAnsi="Arial Narrow"/>
          <w:sz w:val="22"/>
          <w:szCs w:val="22"/>
        </w:rPr>
        <w:t>4</w:t>
      </w:r>
      <w:r w:rsidRPr="00355A66">
        <w:rPr>
          <w:rFonts w:ascii="Arial Narrow" w:hAnsi="Arial Narrow"/>
          <w:sz w:val="22"/>
          <w:szCs w:val="22"/>
        </w:rPr>
        <w:t xml:space="preserve">. Izvajalec mora pred uvedbo v delo predložiti naročniku in uporabniku podpisan sporazum o skupnih varnostnih </w:t>
      </w:r>
    </w:p>
    <w:p w14:paraId="16160460" w14:textId="77777777" w:rsidR="00F15244" w:rsidRPr="00355A66" w:rsidRDefault="00F15244" w:rsidP="00F15244">
      <w:pPr>
        <w:ind w:left="426"/>
        <w:jc w:val="both"/>
        <w:rPr>
          <w:rFonts w:ascii="Arial Narrow" w:hAnsi="Arial Narrow"/>
          <w:sz w:val="22"/>
          <w:szCs w:val="22"/>
        </w:rPr>
      </w:pPr>
      <w:r w:rsidRPr="00355A66">
        <w:rPr>
          <w:rFonts w:ascii="Arial Narrow" w:hAnsi="Arial Narrow"/>
          <w:sz w:val="22"/>
          <w:szCs w:val="22"/>
        </w:rPr>
        <w:t>Ukrepih</w:t>
      </w:r>
      <w:r>
        <w:rPr>
          <w:rFonts w:ascii="Arial Narrow" w:hAnsi="Arial Narrow"/>
          <w:sz w:val="22"/>
          <w:szCs w:val="22"/>
        </w:rPr>
        <w:t xml:space="preserve"> (Priloga 2 in Priloga 3)</w:t>
      </w:r>
      <w:r w:rsidRPr="00355A66">
        <w:rPr>
          <w:rFonts w:ascii="Arial Narrow" w:hAnsi="Arial Narrow"/>
          <w:sz w:val="22"/>
          <w:szCs w:val="22"/>
        </w:rPr>
        <w:t>, podpisan hišni red, podpisano dokumentacijo SPOBO, bančno garancijo za dobro izvedbo posla in ustrezno zavarovalno polico s strani zavarovalnice. Prav tako mora opremiti in označiti gradbišče v skladu z varnostnim načrtom, gradbiščno tablo, organizacijskim načrtom gradbišča in zakonodajo. Z dnem uvedbe v delo izvajalec prične voditi gradbeni dnevnik in knjigo obračunskih izmer.</w:t>
      </w:r>
    </w:p>
    <w:p w14:paraId="65B2A0AD" w14:textId="77777777" w:rsidR="00F15244" w:rsidRPr="00355A66" w:rsidRDefault="00F15244" w:rsidP="00F15244">
      <w:pPr>
        <w:autoSpaceDE w:val="0"/>
        <w:autoSpaceDN w:val="0"/>
        <w:adjustRightInd w:val="0"/>
        <w:jc w:val="both"/>
        <w:rPr>
          <w:rFonts w:ascii="Arial Narrow" w:hAnsi="Arial Narrow"/>
          <w:sz w:val="22"/>
          <w:szCs w:val="22"/>
        </w:rPr>
      </w:pPr>
    </w:p>
    <w:p w14:paraId="10CB09D5" w14:textId="561E1E15" w:rsidR="00F15244" w:rsidRPr="00355A66" w:rsidRDefault="00F15244" w:rsidP="00F15244">
      <w:pPr>
        <w:jc w:val="both"/>
        <w:rPr>
          <w:rFonts w:ascii="Arial Narrow" w:hAnsi="Arial Narrow"/>
          <w:sz w:val="22"/>
          <w:szCs w:val="22"/>
        </w:rPr>
      </w:pPr>
      <w:r w:rsidRPr="00355A66">
        <w:rPr>
          <w:rFonts w:ascii="Arial Narrow" w:hAnsi="Arial Narrow"/>
          <w:sz w:val="22"/>
          <w:szCs w:val="22"/>
        </w:rPr>
        <w:t>4.</w:t>
      </w:r>
      <w:r w:rsidR="004964C1">
        <w:rPr>
          <w:rFonts w:ascii="Arial Narrow" w:hAnsi="Arial Narrow"/>
          <w:sz w:val="22"/>
          <w:szCs w:val="22"/>
        </w:rPr>
        <w:t>5</w:t>
      </w:r>
      <w:r w:rsidRPr="00355A66">
        <w:rPr>
          <w:rFonts w:ascii="Arial Narrow" w:hAnsi="Arial Narrow"/>
          <w:sz w:val="22"/>
          <w:szCs w:val="22"/>
        </w:rPr>
        <w:t>. Izvajalec je z izvajanjem del po tej pogodbi dolžan pričeti takoj po uvedbi v delo.</w:t>
      </w:r>
    </w:p>
    <w:p w14:paraId="5844E2F4" w14:textId="77777777" w:rsidR="00F15244" w:rsidRPr="00355A66" w:rsidRDefault="00F15244" w:rsidP="00F15244">
      <w:pPr>
        <w:jc w:val="both"/>
        <w:rPr>
          <w:rFonts w:ascii="Arial Narrow" w:hAnsi="Arial Narrow"/>
          <w:sz w:val="22"/>
          <w:szCs w:val="22"/>
        </w:rPr>
      </w:pPr>
    </w:p>
    <w:p w14:paraId="65C39BC8" w14:textId="1C6A67D3" w:rsidR="00F15244" w:rsidRPr="00355A66" w:rsidRDefault="00F15244" w:rsidP="00F15244">
      <w:pPr>
        <w:jc w:val="both"/>
        <w:rPr>
          <w:rFonts w:ascii="Arial Narrow" w:hAnsi="Arial Narrow"/>
          <w:sz w:val="22"/>
          <w:szCs w:val="22"/>
        </w:rPr>
      </w:pPr>
      <w:r w:rsidRPr="00355A66">
        <w:rPr>
          <w:rFonts w:ascii="Arial Narrow" w:hAnsi="Arial Narrow"/>
          <w:sz w:val="22"/>
          <w:szCs w:val="22"/>
        </w:rPr>
        <w:t xml:space="preserve">        Izvajalec ima pravico do podaljšanja roka </w:t>
      </w:r>
      <w:r w:rsidR="00CF24E0">
        <w:rPr>
          <w:rFonts w:ascii="Arial Narrow" w:hAnsi="Arial Narrow"/>
          <w:sz w:val="22"/>
          <w:szCs w:val="22"/>
        </w:rPr>
        <w:t xml:space="preserve">iz točke 4.2 te pogodbe </w:t>
      </w:r>
      <w:r w:rsidRPr="00355A66">
        <w:rPr>
          <w:rFonts w:ascii="Arial Narrow" w:hAnsi="Arial Narrow"/>
          <w:sz w:val="22"/>
          <w:szCs w:val="22"/>
        </w:rPr>
        <w:t>v naslednjih primerih:</w:t>
      </w:r>
    </w:p>
    <w:p w14:paraId="1C3C2C23" w14:textId="77777777" w:rsidR="00F15244" w:rsidRPr="00355A66" w:rsidRDefault="00F15244">
      <w:pPr>
        <w:pStyle w:val="Odstavekseznama"/>
        <w:numPr>
          <w:ilvl w:val="0"/>
          <w:numId w:val="93"/>
        </w:numPr>
        <w:spacing w:line="260" w:lineRule="exact"/>
        <w:ind w:left="714" w:hanging="357"/>
        <w:contextualSpacing w:val="0"/>
        <w:rPr>
          <w:rFonts w:ascii="Arial Narrow" w:hAnsi="Arial Narrow"/>
          <w:sz w:val="22"/>
        </w:rPr>
      </w:pPr>
      <w:r w:rsidRPr="00355A66">
        <w:rPr>
          <w:rFonts w:ascii="Arial Narrow" w:hAnsi="Arial Narrow"/>
          <w:sz w:val="22"/>
        </w:rPr>
        <w:t>prekinitev izvajanja del na zahtevo naročnika za več kot 10 dni;</w:t>
      </w:r>
    </w:p>
    <w:p w14:paraId="4B760472" w14:textId="77777777" w:rsidR="00F15244" w:rsidRPr="00355A66" w:rsidRDefault="00F15244">
      <w:pPr>
        <w:pStyle w:val="Odstavekseznama"/>
        <w:numPr>
          <w:ilvl w:val="0"/>
          <w:numId w:val="93"/>
        </w:numPr>
        <w:spacing w:line="260" w:lineRule="exact"/>
        <w:ind w:left="714" w:hanging="357"/>
        <w:contextualSpacing w:val="0"/>
        <w:rPr>
          <w:rFonts w:ascii="Arial Narrow" w:hAnsi="Arial Narrow"/>
          <w:sz w:val="22"/>
        </w:rPr>
      </w:pPr>
      <w:r w:rsidRPr="00355A66">
        <w:rPr>
          <w:rFonts w:ascii="Arial Narrow" w:hAnsi="Arial Narrow"/>
          <w:sz w:val="22"/>
        </w:rPr>
        <w:t>prekinitev izvajanja po volji izvajalca iz razlogov na strani naročnika za več kot 10 dni;</w:t>
      </w:r>
    </w:p>
    <w:p w14:paraId="09955911" w14:textId="77777777" w:rsidR="00F15244" w:rsidRPr="00355A66" w:rsidRDefault="00F15244">
      <w:pPr>
        <w:pStyle w:val="Odstavekseznama"/>
        <w:numPr>
          <w:ilvl w:val="0"/>
          <w:numId w:val="93"/>
        </w:numPr>
        <w:spacing w:line="260" w:lineRule="exact"/>
        <w:ind w:left="714" w:hanging="357"/>
        <w:contextualSpacing w:val="0"/>
        <w:rPr>
          <w:rFonts w:ascii="Arial Narrow" w:hAnsi="Arial Narrow"/>
          <w:sz w:val="22"/>
        </w:rPr>
      </w:pPr>
      <w:r w:rsidRPr="00355A66">
        <w:rPr>
          <w:rFonts w:ascii="Arial Narrow" w:hAnsi="Arial Narrow"/>
          <w:sz w:val="22"/>
        </w:rPr>
        <w:t>če naročnik ne izpolnjuje dogovorjenih pogojev za izvedbo del iz te pogodbe, zaradi česar izvajalec z deli ne more pričeti ali nadaljevati;</w:t>
      </w:r>
    </w:p>
    <w:p w14:paraId="418697E0" w14:textId="77777777" w:rsidR="00F15244" w:rsidRPr="00355A66" w:rsidRDefault="00F15244">
      <w:pPr>
        <w:pStyle w:val="Odstavekseznama"/>
        <w:numPr>
          <w:ilvl w:val="0"/>
          <w:numId w:val="93"/>
        </w:numPr>
        <w:spacing w:line="260" w:lineRule="exact"/>
        <w:ind w:left="714" w:hanging="357"/>
        <w:contextualSpacing w:val="0"/>
        <w:rPr>
          <w:rFonts w:ascii="Arial Narrow" w:hAnsi="Arial Narrow"/>
          <w:sz w:val="22"/>
        </w:rPr>
      </w:pPr>
      <w:r w:rsidRPr="00355A66">
        <w:rPr>
          <w:rFonts w:ascii="Arial Narrow" w:hAnsi="Arial Narrow"/>
          <w:sz w:val="22"/>
        </w:rPr>
        <w:t>če naročnik naroči dodatna dela ali take spremembe izvedbe, ki vplivajo na kritične poti pri izvedbi del - za toliko časa, kot je potrebno, da se ta dela izvedejo;</w:t>
      </w:r>
    </w:p>
    <w:p w14:paraId="637D36C7" w14:textId="77777777" w:rsidR="00F15244" w:rsidRPr="00355A66" w:rsidRDefault="00F15244">
      <w:pPr>
        <w:pStyle w:val="Odstavekseznama"/>
        <w:numPr>
          <w:ilvl w:val="0"/>
          <w:numId w:val="93"/>
        </w:numPr>
        <w:spacing w:line="260" w:lineRule="exact"/>
        <w:ind w:left="714" w:hanging="357"/>
        <w:contextualSpacing w:val="0"/>
        <w:rPr>
          <w:rFonts w:ascii="Arial Narrow" w:hAnsi="Arial Narrow"/>
          <w:sz w:val="22"/>
        </w:rPr>
      </w:pPr>
      <w:r w:rsidRPr="00355A66">
        <w:rPr>
          <w:rFonts w:ascii="Arial Narrow" w:hAnsi="Arial Narrow"/>
          <w:sz w:val="22"/>
        </w:rPr>
        <w:t>če je prišlo do nepričakovanih fizičnih razmer na gradbišču, med katere sodijo nepričakovani fizični pogoji, kot na primer nepričakovani podpovršinski in hidrološki pogoji ter fizične ovire, na katere naleti izvajalec med izvedbo del, pa te razmere vplivajo na kritične poti pri izvedbi del - za toliko časa, kot je potrebno, da se izvedejo dela, ki odpravijo te razmere;</w:t>
      </w:r>
    </w:p>
    <w:p w14:paraId="55AB584B" w14:textId="363FD250" w:rsidR="00F15244" w:rsidRPr="00355A66" w:rsidRDefault="00F15244">
      <w:pPr>
        <w:pStyle w:val="Odstavekseznama"/>
        <w:numPr>
          <w:ilvl w:val="0"/>
          <w:numId w:val="93"/>
        </w:numPr>
        <w:spacing w:line="260" w:lineRule="exact"/>
        <w:ind w:left="714" w:hanging="357"/>
        <w:contextualSpacing w:val="0"/>
        <w:rPr>
          <w:rFonts w:ascii="Arial Narrow" w:hAnsi="Arial Narrow"/>
          <w:sz w:val="22"/>
        </w:rPr>
      </w:pPr>
      <w:r w:rsidRPr="00355A66">
        <w:rPr>
          <w:rFonts w:ascii="Arial Narrow" w:hAnsi="Arial Narrow"/>
          <w:sz w:val="22"/>
        </w:rPr>
        <w:t xml:space="preserve">iz drugih razlogov, ki vplivajo na pogodbeno dogovorjeni rok izvedbe in niso v sferi izvajalca, pa ti razlogi vplivajo na kritične poti pri izvedbi del - za toliko časa, kot je potrebno, da se ta dela izvedejo. Med temi razlogi ne more biti kakršnakoli nejasnost v tehničnih specifikacijah predmeta javnega naročila oziroma pogodbe ali navodilih naročnika izvajalcu, saj </w:t>
      </w:r>
      <w:r w:rsidR="00471DBE">
        <w:rPr>
          <w:rFonts w:ascii="Arial Narrow" w:hAnsi="Arial Narrow"/>
          <w:sz w:val="22"/>
        </w:rPr>
        <w:t>izvajalec</w:t>
      </w:r>
      <w:r w:rsidR="00471DBE" w:rsidRPr="00355A66">
        <w:rPr>
          <w:rFonts w:ascii="Arial Narrow" w:hAnsi="Arial Narrow"/>
          <w:sz w:val="22"/>
        </w:rPr>
        <w:t xml:space="preserve"> </w:t>
      </w:r>
      <w:r w:rsidR="00471DBE">
        <w:rPr>
          <w:rFonts w:ascii="Arial Narrow" w:hAnsi="Arial Narrow"/>
          <w:sz w:val="22"/>
        </w:rPr>
        <w:t>s podpisom pogodbe</w:t>
      </w:r>
      <w:r w:rsidRPr="00355A66">
        <w:rPr>
          <w:rFonts w:ascii="Arial Narrow" w:hAnsi="Arial Narrow"/>
          <w:sz w:val="22"/>
        </w:rPr>
        <w:t xml:space="preserve"> jamči, da je preveril, da so zahteve naročnika ustrezne, izvedljive ter v celoti zajete v ponudbeni in pogodbeni vrednosti. Ravno tako med temi razlogi ne morejo biti običajni in predvidljivi vremenski pogoji (denimo nizke temperature v zimskem času)</w:t>
      </w:r>
    </w:p>
    <w:p w14:paraId="29671395" w14:textId="77777777" w:rsidR="00F15244" w:rsidRPr="00355A66" w:rsidRDefault="00F15244">
      <w:pPr>
        <w:pStyle w:val="Odstavekseznama"/>
        <w:numPr>
          <w:ilvl w:val="0"/>
          <w:numId w:val="93"/>
        </w:numPr>
        <w:spacing w:line="260" w:lineRule="exact"/>
        <w:ind w:left="714" w:hanging="357"/>
        <w:contextualSpacing w:val="0"/>
        <w:rPr>
          <w:rFonts w:ascii="Arial Narrow" w:hAnsi="Arial Narrow"/>
          <w:sz w:val="22"/>
        </w:rPr>
      </w:pPr>
      <w:r w:rsidRPr="00355A66">
        <w:rPr>
          <w:rFonts w:ascii="Arial Narrow" w:hAnsi="Arial Narrow"/>
          <w:sz w:val="22"/>
        </w:rPr>
        <w:t>dogodki, ki so posledica višje sile.</w:t>
      </w:r>
    </w:p>
    <w:p w14:paraId="75CD7496" w14:textId="77777777" w:rsidR="00F15244" w:rsidRPr="00355A66" w:rsidRDefault="00F15244" w:rsidP="00F15244">
      <w:pPr>
        <w:jc w:val="both"/>
        <w:rPr>
          <w:rFonts w:ascii="Arial Narrow" w:hAnsi="Arial Narrow"/>
          <w:sz w:val="22"/>
          <w:szCs w:val="22"/>
        </w:rPr>
      </w:pPr>
    </w:p>
    <w:p w14:paraId="65FE8345" w14:textId="0F990FF8" w:rsidR="00F15244" w:rsidRPr="00355A66" w:rsidRDefault="00F15244" w:rsidP="00F15244">
      <w:pPr>
        <w:jc w:val="both"/>
        <w:rPr>
          <w:rFonts w:ascii="Arial Narrow" w:hAnsi="Arial Narrow"/>
          <w:sz w:val="22"/>
          <w:szCs w:val="22"/>
        </w:rPr>
      </w:pPr>
      <w:r w:rsidRPr="00355A66">
        <w:rPr>
          <w:rFonts w:ascii="Arial Narrow" w:hAnsi="Arial Narrow"/>
          <w:sz w:val="22"/>
          <w:szCs w:val="22"/>
        </w:rPr>
        <w:t>4.</w:t>
      </w:r>
      <w:r w:rsidR="004964C1">
        <w:rPr>
          <w:rFonts w:ascii="Arial Narrow" w:hAnsi="Arial Narrow"/>
          <w:sz w:val="22"/>
          <w:szCs w:val="22"/>
        </w:rPr>
        <w:t>6</w:t>
      </w:r>
      <w:r w:rsidRPr="00355A66">
        <w:rPr>
          <w:rFonts w:ascii="Arial Narrow" w:hAnsi="Arial Narrow"/>
          <w:sz w:val="22"/>
          <w:szCs w:val="22"/>
        </w:rPr>
        <w:t xml:space="preserve">. V primeru </w:t>
      </w:r>
      <w:r w:rsidRPr="00355A66">
        <w:rPr>
          <w:rFonts w:ascii="Arial Narrow" w:hAnsi="Arial Narrow"/>
          <w:sz w:val="22"/>
          <w:szCs w:val="22"/>
          <w:u w:val="single"/>
        </w:rPr>
        <w:t>zamude z izvajanjem katerihkoli pogodbenih obveznosti</w:t>
      </w:r>
      <w:r w:rsidRPr="00355A66">
        <w:rPr>
          <w:rFonts w:ascii="Arial Narrow" w:hAnsi="Arial Narrow"/>
          <w:sz w:val="22"/>
          <w:szCs w:val="22"/>
        </w:rPr>
        <w:t xml:space="preserve"> po krivdi dobavitelja bo dobavitelj </w:t>
      </w:r>
    </w:p>
    <w:p w14:paraId="6FFED3BE" w14:textId="77777777" w:rsidR="00F15244" w:rsidRPr="00355A66" w:rsidRDefault="00F15244" w:rsidP="00F15244">
      <w:pPr>
        <w:jc w:val="both"/>
        <w:rPr>
          <w:rFonts w:ascii="Arial Narrow" w:hAnsi="Arial Narrow"/>
          <w:sz w:val="22"/>
          <w:szCs w:val="22"/>
        </w:rPr>
      </w:pPr>
      <w:r w:rsidRPr="00355A66">
        <w:rPr>
          <w:rFonts w:ascii="Arial Narrow" w:hAnsi="Arial Narrow"/>
          <w:sz w:val="22"/>
          <w:szCs w:val="22"/>
        </w:rPr>
        <w:t xml:space="preserve">       plačal naročniku pogodbeno kazen, in sicer:</w:t>
      </w:r>
    </w:p>
    <w:p w14:paraId="1E0E0C86" w14:textId="08048CC3" w:rsidR="00F15244" w:rsidRPr="00355A66" w:rsidRDefault="00F15244" w:rsidP="00F15244">
      <w:pPr>
        <w:numPr>
          <w:ilvl w:val="0"/>
          <w:numId w:val="29"/>
        </w:numPr>
        <w:jc w:val="both"/>
        <w:rPr>
          <w:rFonts w:ascii="Arial Narrow" w:hAnsi="Arial Narrow"/>
          <w:sz w:val="22"/>
          <w:szCs w:val="22"/>
        </w:rPr>
      </w:pPr>
      <w:r w:rsidRPr="00355A66">
        <w:rPr>
          <w:rFonts w:ascii="Arial Narrow" w:hAnsi="Arial Narrow"/>
          <w:sz w:val="22"/>
          <w:szCs w:val="22"/>
        </w:rPr>
        <w:t>za vsak koledarski dan zamude v višini 0,5 % (pet desetin odstotka) od pogodbene cene</w:t>
      </w:r>
      <w:r w:rsidR="00471DBE">
        <w:rPr>
          <w:rFonts w:ascii="Arial Narrow" w:hAnsi="Arial Narrow"/>
          <w:sz w:val="22"/>
          <w:szCs w:val="22"/>
        </w:rPr>
        <w:t xml:space="preserve"> iz prvega odstavka 2.1 točke te pogodbe</w:t>
      </w:r>
      <w:r w:rsidRPr="00355A66">
        <w:rPr>
          <w:rFonts w:ascii="Arial Narrow" w:hAnsi="Arial Narrow"/>
          <w:sz w:val="22"/>
          <w:szCs w:val="22"/>
        </w:rPr>
        <w:t>;</w:t>
      </w:r>
    </w:p>
    <w:p w14:paraId="1C0324C2" w14:textId="491F6D90" w:rsidR="00F15244" w:rsidRPr="00355A66" w:rsidRDefault="00F15244" w:rsidP="00F15244">
      <w:pPr>
        <w:numPr>
          <w:ilvl w:val="0"/>
          <w:numId w:val="29"/>
        </w:numPr>
        <w:jc w:val="both"/>
        <w:rPr>
          <w:rFonts w:ascii="Arial Narrow" w:hAnsi="Arial Narrow"/>
          <w:sz w:val="22"/>
          <w:szCs w:val="22"/>
        </w:rPr>
      </w:pPr>
      <w:r w:rsidRPr="00355A66">
        <w:rPr>
          <w:rFonts w:ascii="Arial Narrow" w:hAnsi="Arial Narrow"/>
          <w:sz w:val="22"/>
          <w:szCs w:val="22"/>
        </w:rPr>
        <w:t>vendar skupno največ v višini 10 % (deset odstotkov) pogodbene cene</w:t>
      </w:r>
      <w:r w:rsidR="00471DBE">
        <w:rPr>
          <w:rFonts w:ascii="Arial Narrow" w:hAnsi="Arial Narrow"/>
          <w:sz w:val="22"/>
          <w:szCs w:val="22"/>
        </w:rPr>
        <w:t xml:space="preserve"> iz prvega odstavka 2.1 točke te pogodbe</w:t>
      </w:r>
      <w:r w:rsidRPr="00355A66">
        <w:rPr>
          <w:rFonts w:ascii="Arial Narrow" w:hAnsi="Arial Narrow"/>
          <w:sz w:val="22"/>
          <w:szCs w:val="22"/>
        </w:rPr>
        <w:t>.</w:t>
      </w:r>
    </w:p>
    <w:p w14:paraId="3FA5E32B" w14:textId="77777777" w:rsidR="00F15244" w:rsidRPr="00355A66" w:rsidRDefault="00F15244" w:rsidP="00F15244">
      <w:pPr>
        <w:jc w:val="both"/>
        <w:rPr>
          <w:rFonts w:ascii="Arial Narrow" w:hAnsi="Arial Narrow"/>
          <w:sz w:val="22"/>
          <w:szCs w:val="22"/>
        </w:rPr>
      </w:pPr>
    </w:p>
    <w:p w14:paraId="1DD6B202" w14:textId="77777777" w:rsidR="00F15244" w:rsidRPr="00355A66" w:rsidRDefault="00F15244" w:rsidP="00F15244">
      <w:pPr>
        <w:rPr>
          <w:rFonts w:ascii="Arial Narrow" w:hAnsi="Arial Narrow"/>
          <w:b/>
          <w:sz w:val="22"/>
          <w:szCs w:val="22"/>
        </w:rPr>
      </w:pPr>
    </w:p>
    <w:p w14:paraId="5077A64E" w14:textId="565B9F89" w:rsidR="00F15244" w:rsidRPr="00355A66" w:rsidRDefault="00F15244" w:rsidP="00F15244">
      <w:pPr>
        <w:jc w:val="both"/>
        <w:rPr>
          <w:rFonts w:ascii="Arial Narrow" w:hAnsi="Arial Narrow"/>
          <w:sz w:val="22"/>
          <w:szCs w:val="22"/>
        </w:rPr>
      </w:pPr>
      <w:r w:rsidRPr="00355A66">
        <w:rPr>
          <w:rFonts w:ascii="Arial Narrow" w:hAnsi="Arial Narrow"/>
          <w:sz w:val="22"/>
          <w:szCs w:val="22"/>
        </w:rPr>
        <w:t>4.</w:t>
      </w:r>
      <w:r w:rsidR="004964C1">
        <w:rPr>
          <w:rFonts w:ascii="Arial Narrow" w:hAnsi="Arial Narrow"/>
          <w:sz w:val="22"/>
          <w:szCs w:val="22"/>
        </w:rPr>
        <w:t>7</w:t>
      </w:r>
      <w:r w:rsidRPr="00355A66">
        <w:rPr>
          <w:rFonts w:ascii="Arial Narrow" w:hAnsi="Arial Narrow"/>
          <w:sz w:val="22"/>
          <w:szCs w:val="22"/>
        </w:rPr>
        <w:t xml:space="preserve">. Če bo škoda, ki jo bo zaradi zamude utrpel naročnik večja od pogodbene kazni, ima le-ta pravico zahtevati </w:t>
      </w:r>
    </w:p>
    <w:p w14:paraId="1933E54A" w14:textId="441E4C8F" w:rsidR="00F15244" w:rsidRPr="00355A66" w:rsidRDefault="00F15244" w:rsidP="00F15244">
      <w:pPr>
        <w:jc w:val="both"/>
        <w:rPr>
          <w:rFonts w:ascii="Arial Narrow" w:hAnsi="Arial Narrow"/>
          <w:sz w:val="22"/>
          <w:szCs w:val="22"/>
        </w:rPr>
      </w:pPr>
      <w:r w:rsidRPr="00355A66">
        <w:rPr>
          <w:rFonts w:ascii="Arial Narrow" w:hAnsi="Arial Narrow"/>
          <w:sz w:val="22"/>
          <w:szCs w:val="22"/>
        </w:rPr>
        <w:t xml:space="preserve">       razliko do polne odškodnine. </w:t>
      </w:r>
    </w:p>
    <w:p w14:paraId="5F556FF6" w14:textId="77777777" w:rsidR="00F15244" w:rsidRPr="00355A66" w:rsidRDefault="00F15244" w:rsidP="00F15244">
      <w:pPr>
        <w:jc w:val="both"/>
        <w:rPr>
          <w:rFonts w:ascii="Arial Narrow" w:hAnsi="Arial Narrow"/>
          <w:sz w:val="22"/>
          <w:szCs w:val="22"/>
        </w:rPr>
      </w:pPr>
    </w:p>
    <w:p w14:paraId="6BB52015" w14:textId="77777777" w:rsidR="00F15244" w:rsidRPr="00355A66" w:rsidRDefault="00F15244">
      <w:pPr>
        <w:pStyle w:val="Odstavekseznama"/>
        <w:numPr>
          <w:ilvl w:val="0"/>
          <w:numId w:val="40"/>
        </w:numPr>
        <w:rPr>
          <w:rFonts w:ascii="Arial Narrow" w:hAnsi="Arial Narrow"/>
          <w:b/>
          <w:sz w:val="22"/>
        </w:rPr>
      </w:pPr>
      <w:r w:rsidRPr="00355A66">
        <w:rPr>
          <w:rFonts w:ascii="Arial Narrow" w:hAnsi="Arial Narrow"/>
          <w:b/>
          <w:sz w:val="22"/>
        </w:rPr>
        <w:t>GARANCIJSKI ROKI, ODPRAVA NAPAK, PREDPISI, NORMATIVI, NADZOR</w:t>
      </w:r>
    </w:p>
    <w:p w14:paraId="1E9CBF2A" w14:textId="77777777" w:rsidR="00F15244" w:rsidRPr="00355A66" w:rsidRDefault="00F15244" w:rsidP="00F15244">
      <w:pPr>
        <w:rPr>
          <w:rFonts w:ascii="Arial Narrow" w:hAnsi="Arial Narrow"/>
          <w:b/>
          <w:sz w:val="22"/>
          <w:szCs w:val="22"/>
        </w:rPr>
      </w:pPr>
    </w:p>
    <w:p w14:paraId="7CAFD558" w14:textId="77777777" w:rsidR="004964C1" w:rsidRDefault="00F15244" w:rsidP="00F15244">
      <w:pPr>
        <w:jc w:val="both"/>
        <w:rPr>
          <w:rFonts w:ascii="Arial Narrow" w:hAnsi="Arial Narrow"/>
          <w:sz w:val="22"/>
          <w:szCs w:val="22"/>
        </w:rPr>
      </w:pPr>
      <w:r w:rsidRPr="00355A66">
        <w:rPr>
          <w:rFonts w:ascii="Arial Narrow" w:hAnsi="Arial Narrow"/>
          <w:sz w:val="22"/>
          <w:szCs w:val="22"/>
        </w:rPr>
        <w:t xml:space="preserve">5.1. Garancijski roki začnejo teči z dnem </w:t>
      </w:r>
      <w:r w:rsidR="00471DBE" w:rsidRPr="00471DBE">
        <w:rPr>
          <w:rFonts w:ascii="Arial Narrow" w:hAnsi="Arial Narrow"/>
          <w:sz w:val="22"/>
          <w:szCs w:val="22"/>
        </w:rPr>
        <w:t>končne primopredaje</w:t>
      </w:r>
      <w:r w:rsidR="00E978BE">
        <w:rPr>
          <w:rFonts w:ascii="Arial Narrow" w:hAnsi="Arial Narrow"/>
          <w:sz w:val="22"/>
          <w:szCs w:val="22"/>
        </w:rPr>
        <w:t xml:space="preserve"> </w:t>
      </w:r>
      <w:r w:rsidR="00471DBE">
        <w:rPr>
          <w:rFonts w:ascii="Arial Narrow" w:hAnsi="Arial Narrow"/>
          <w:sz w:val="22"/>
          <w:szCs w:val="22"/>
        </w:rPr>
        <w:t>(</w:t>
      </w:r>
      <w:r w:rsidRPr="00355A66">
        <w:rPr>
          <w:rFonts w:ascii="Arial Narrow" w:hAnsi="Arial Narrow"/>
          <w:sz w:val="22"/>
          <w:szCs w:val="22"/>
        </w:rPr>
        <w:t>podpis primopredajnega</w:t>
      </w:r>
      <w:r w:rsidR="00E978BE">
        <w:rPr>
          <w:rFonts w:ascii="Arial Narrow" w:hAnsi="Arial Narrow"/>
          <w:sz w:val="22"/>
          <w:szCs w:val="22"/>
        </w:rPr>
        <w:t xml:space="preserve"> (GOI dela)</w:t>
      </w:r>
      <w:r w:rsidRPr="00355A66">
        <w:rPr>
          <w:rFonts w:ascii="Arial Narrow" w:hAnsi="Arial Narrow"/>
          <w:sz w:val="22"/>
          <w:szCs w:val="22"/>
        </w:rPr>
        <w:t xml:space="preserve">/inštalacijskega </w:t>
      </w:r>
    </w:p>
    <w:p w14:paraId="5705FA9F"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F15244" w:rsidRPr="00355A66">
        <w:rPr>
          <w:rFonts w:ascii="Arial Narrow" w:hAnsi="Arial Narrow"/>
          <w:sz w:val="22"/>
          <w:szCs w:val="22"/>
        </w:rPr>
        <w:t>zapisnika</w:t>
      </w:r>
      <w:r w:rsidR="00E978BE">
        <w:rPr>
          <w:rFonts w:ascii="Arial Narrow" w:hAnsi="Arial Narrow"/>
          <w:sz w:val="22"/>
          <w:szCs w:val="22"/>
        </w:rPr>
        <w:t xml:space="preserve"> (oprema)</w:t>
      </w:r>
      <w:r w:rsidR="00471DBE">
        <w:rPr>
          <w:rFonts w:ascii="Arial Narrow" w:hAnsi="Arial Narrow"/>
          <w:sz w:val="22"/>
          <w:szCs w:val="22"/>
        </w:rPr>
        <w:t>)</w:t>
      </w:r>
      <w:r w:rsidR="00F15244" w:rsidRPr="00355A66">
        <w:rPr>
          <w:rFonts w:ascii="Arial Narrow" w:hAnsi="Arial Narrow"/>
          <w:sz w:val="22"/>
          <w:szCs w:val="22"/>
        </w:rPr>
        <w:t xml:space="preserve"> in so po tej  pogodbi </w:t>
      </w:r>
      <w:r w:rsidR="00F15244" w:rsidRPr="00355A66">
        <w:rPr>
          <w:rFonts w:ascii="Arial Narrow" w:hAnsi="Arial Narrow"/>
          <w:b/>
          <w:sz w:val="22"/>
          <w:szCs w:val="22"/>
          <w:u w:val="single"/>
        </w:rPr>
        <w:t>24 mesecev</w:t>
      </w:r>
      <w:r w:rsidR="00F15244" w:rsidRPr="00355A66">
        <w:rPr>
          <w:rFonts w:ascii="Arial Narrow" w:hAnsi="Arial Narrow"/>
          <w:sz w:val="22"/>
          <w:szCs w:val="22"/>
        </w:rPr>
        <w:t xml:space="preserve">. Če je oprema v garancijskem roku zamenjana ali </w:t>
      </w:r>
    </w:p>
    <w:p w14:paraId="0E8BBE37" w14:textId="77777777" w:rsidR="004964C1" w:rsidRDefault="004964C1" w:rsidP="00F15244">
      <w:pPr>
        <w:jc w:val="both"/>
        <w:rPr>
          <w:rFonts w:ascii="Arial Narrow" w:hAnsi="Arial Narrow"/>
          <w:sz w:val="22"/>
          <w:szCs w:val="22"/>
        </w:rPr>
      </w:pPr>
      <w:r>
        <w:rPr>
          <w:rFonts w:ascii="Arial Narrow" w:hAnsi="Arial Narrow"/>
          <w:sz w:val="22"/>
          <w:szCs w:val="22"/>
        </w:rPr>
        <w:t xml:space="preserve">       </w:t>
      </w:r>
      <w:r w:rsidR="00F15244" w:rsidRPr="00355A66">
        <w:rPr>
          <w:rFonts w:ascii="Arial Narrow" w:hAnsi="Arial Narrow"/>
          <w:sz w:val="22"/>
          <w:szCs w:val="22"/>
        </w:rPr>
        <w:t xml:space="preserve">bistveno popravljena, začne teči garancijski rok znova in je dobavitelj dolžan predložiti nov garancijski list in </w:t>
      </w:r>
    </w:p>
    <w:p w14:paraId="07BE04E7" w14:textId="18432C6F" w:rsidR="00F15244" w:rsidRPr="00355A66" w:rsidRDefault="004964C1" w:rsidP="00F15244">
      <w:pPr>
        <w:jc w:val="both"/>
        <w:rPr>
          <w:rFonts w:ascii="Arial Narrow" w:hAnsi="Arial Narrow"/>
          <w:b/>
          <w:sz w:val="22"/>
          <w:szCs w:val="22"/>
          <w:u w:val="single"/>
        </w:rPr>
      </w:pPr>
      <w:r>
        <w:rPr>
          <w:rFonts w:ascii="Arial Narrow" w:hAnsi="Arial Narrow"/>
          <w:sz w:val="22"/>
          <w:szCs w:val="22"/>
        </w:rPr>
        <w:t xml:space="preserve">       </w:t>
      </w:r>
      <w:r w:rsidR="00F15244" w:rsidRPr="00355A66">
        <w:rPr>
          <w:rFonts w:ascii="Arial Narrow" w:hAnsi="Arial Narrow"/>
          <w:sz w:val="22"/>
          <w:szCs w:val="22"/>
        </w:rPr>
        <w:t xml:space="preserve">novo </w:t>
      </w:r>
      <w:r w:rsidR="00471DBE">
        <w:rPr>
          <w:rFonts w:ascii="Arial Narrow" w:hAnsi="Arial Narrow"/>
          <w:sz w:val="22"/>
          <w:szCs w:val="22"/>
        </w:rPr>
        <w:t>finančno zavarovanje</w:t>
      </w:r>
      <w:r w:rsidR="00F15244" w:rsidRPr="00355A66">
        <w:rPr>
          <w:rFonts w:ascii="Arial Narrow" w:hAnsi="Arial Narrow"/>
          <w:sz w:val="22"/>
          <w:szCs w:val="22"/>
        </w:rPr>
        <w:t xml:space="preserve"> za  odpravo napak </w:t>
      </w:r>
      <w:r w:rsidR="00471DBE">
        <w:rPr>
          <w:rFonts w:ascii="Arial Narrow" w:hAnsi="Arial Narrow"/>
          <w:sz w:val="22"/>
          <w:szCs w:val="22"/>
        </w:rPr>
        <w:t xml:space="preserve">v garancijskem roku, </w:t>
      </w:r>
      <w:r w:rsidR="00F15244" w:rsidRPr="00355A66">
        <w:rPr>
          <w:rFonts w:ascii="Arial Narrow" w:hAnsi="Arial Narrow"/>
          <w:sz w:val="22"/>
          <w:szCs w:val="22"/>
        </w:rPr>
        <w:t>skladno z novim garancijskim rokom.</w:t>
      </w:r>
    </w:p>
    <w:p w14:paraId="1FCEC70B" w14:textId="77777777" w:rsidR="00F15244" w:rsidRPr="00355A66" w:rsidRDefault="00F15244" w:rsidP="00F15244">
      <w:pPr>
        <w:ind w:left="360"/>
        <w:jc w:val="both"/>
        <w:rPr>
          <w:rFonts w:ascii="Arial Narrow" w:hAnsi="Arial Narrow"/>
          <w:sz w:val="22"/>
          <w:szCs w:val="22"/>
        </w:rPr>
      </w:pPr>
    </w:p>
    <w:p w14:paraId="5AB6C284" w14:textId="4B39FF6E" w:rsidR="00F15244" w:rsidRPr="00355A66" w:rsidRDefault="00F15244">
      <w:pPr>
        <w:numPr>
          <w:ilvl w:val="0"/>
          <w:numId w:val="36"/>
        </w:numPr>
        <w:jc w:val="both"/>
        <w:rPr>
          <w:rFonts w:ascii="Arial Narrow" w:hAnsi="Arial Narrow"/>
          <w:b/>
          <w:sz w:val="22"/>
          <w:szCs w:val="22"/>
        </w:rPr>
      </w:pPr>
      <w:r w:rsidRPr="00355A66">
        <w:rPr>
          <w:rFonts w:ascii="Arial Narrow" w:hAnsi="Arial Narrow"/>
          <w:sz w:val="22"/>
          <w:szCs w:val="22"/>
        </w:rPr>
        <w:t>Dobavitelj se zavezuje, da bo v času garancijske dobe zagotavljal brezplačno all inclusive vzdrževanje</w:t>
      </w:r>
      <w:r w:rsidR="00CD2D60">
        <w:rPr>
          <w:rFonts w:ascii="Arial Narrow" w:hAnsi="Arial Narrow"/>
          <w:sz w:val="22"/>
          <w:szCs w:val="22"/>
        </w:rPr>
        <w:t>, in sicer</w:t>
      </w:r>
      <w:r w:rsidRPr="00355A66">
        <w:rPr>
          <w:rFonts w:ascii="Arial Narrow" w:hAnsi="Arial Narrow"/>
          <w:sz w:val="22"/>
          <w:szCs w:val="22"/>
        </w:rPr>
        <w:t>:</w:t>
      </w:r>
    </w:p>
    <w:p w14:paraId="416D05A1" w14:textId="77777777" w:rsidR="00CD2D60" w:rsidRPr="006064E8" w:rsidRDefault="00CD2D60" w:rsidP="00CD2D60">
      <w:pPr>
        <w:numPr>
          <w:ilvl w:val="0"/>
          <w:numId w:val="78"/>
        </w:numPr>
        <w:tabs>
          <w:tab w:val="num" w:pos="1068"/>
        </w:tabs>
        <w:spacing w:line="260" w:lineRule="atLeast"/>
        <w:ind w:left="1068"/>
        <w:contextualSpacing/>
        <w:jc w:val="both"/>
        <w:rPr>
          <w:rFonts w:ascii="Arial Narrow" w:eastAsia="Calibri" w:hAnsi="Arial Narrow"/>
          <w:b/>
          <w:color w:val="000000"/>
          <w:sz w:val="20"/>
          <w:szCs w:val="20"/>
          <w:u w:val="single"/>
        </w:rPr>
      </w:pPr>
      <w:r w:rsidRPr="006064E8">
        <w:rPr>
          <w:rFonts w:ascii="Arial Narrow" w:eastAsia="Calibri" w:hAnsi="Arial Narrow"/>
          <w:b/>
          <w:u w:val="single"/>
        </w:rPr>
        <w:t>Preventivno vzdrževanje</w:t>
      </w:r>
      <w:r w:rsidRPr="006064E8">
        <w:rPr>
          <w:rFonts w:ascii="Arial Narrow" w:eastAsia="Calibri" w:hAnsi="Arial Narrow"/>
        </w:rPr>
        <w:t>: 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optimiranje funkcijskih parametrov delovanja, čiščenje in kontrola opreme, izdaja servisnega poročila in nalepka na opremi z datumom in podpisom izvedbe pregleda</w:t>
      </w:r>
    </w:p>
    <w:p w14:paraId="0E7DB8C0" w14:textId="77777777" w:rsidR="00CD2D60" w:rsidRPr="006064E8" w:rsidRDefault="00CD2D60" w:rsidP="00CD2D60">
      <w:pPr>
        <w:numPr>
          <w:ilvl w:val="0"/>
          <w:numId w:val="78"/>
        </w:numPr>
        <w:tabs>
          <w:tab w:val="num" w:pos="1068"/>
        </w:tabs>
        <w:ind w:left="1068"/>
        <w:jc w:val="both"/>
        <w:rPr>
          <w:rFonts w:ascii="Arial Narrow" w:hAnsi="Arial Narrow"/>
        </w:rPr>
      </w:pPr>
      <w:r w:rsidRPr="006064E8">
        <w:rPr>
          <w:rFonts w:ascii="Arial Narrow" w:hAnsi="Arial Narrow"/>
          <w:b/>
          <w:u w:val="single"/>
        </w:rPr>
        <w:t>Kurativno vzdrževanje</w:t>
      </w:r>
      <w:r w:rsidRPr="006064E8">
        <w:rPr>
          <w:rFonts w:ascii="Arial Narrow" w:hAnsi="Arial Narrow"/>
        </w:rPr>
        <w:t xml:space="preserve">: 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 in vključuje tudi dobavo in vgradnjo </w:t>
      </w:r>
      <w:r w:rsidRPr="006064E8">
        <w:rPr>
          <w:rFonts w:ascii="Arial Narrow" w:hAnsi="Arial Narrow"/>
        </w:rPr>
        <w:lastRenderedPageBreak/>
        <w:t xml:space="preserve">oziroma zamenjavo vseh potrebnih rezervnih delov in potrošni material. V ceno kurativnega vzdrževanja so vključeni tudi vsi transportni in vsi ostali stroški. </w:t>
      </w:r>
    </w:p>
    <w:p w14:paraId="363BE309" w14:textId="7D8B75CB" w:rsidR="00F15244" w:rsidRPr="00355A66" w:rsidRDefault="00F15244">
      <w:pPr>
        <w:pStyle w:val="Odstavekseznama"/>
        <w:numPr>
          <w:ilvl w:val="0"/>
          <w:numId w:val="96"/>
        </w:numPr>
        <w:autoSpaceDE w:val="0"/>
        <w:autoSpaceDN w:val="0"/>
        <w:adjustRightInd w:val="0"/>
        <w:rPr>
          <w:rFonts w:ascii="Arial Narrow" w:hAnsi="Arial Narrow"/>
          <w:sz w:val="22"/>
        </w:rPr>
      </w:pPr>
      <w:r w:rsidRPr="00355A66">
        <w:rPr>
          <w:rFonts w:ascii="Arial Narrow" w:hAnsi="Arial Narrow"/>
          <w:sz w:val="22"/>
        </w:rPr>
        <w:t xml:space="preserve">. </w:t>
      </w:r>
    </w:p>
    <w:p w14:paraId="32819B46" w14:textId="77777777" w:rsidR="00F15244" w:rsidRPr="00355A66" w:rsidRDefault="00F15244" w:rsidP="00F15244">
      <w:pPr>
        <w:ind w:left="360"/>
        <w:jc w:val="both"/>
        <w:rPr>
          <w:rFonts w:ascii="Arial Narrow" w:hAnsi="Arial Narrow"/>
          <w:sz w:val="22"/>
          <w:szCs w:val="22"/>
        </w:rPr>
      </w:pPr>
    </w:p>
    <w:p w14:paraId="312E9F74" w14:textId="77777777" w:rsidR="00F15244" w:rsidRPr="00355A66" w:rsidRDefault="00F15244" w:rsidP="00F15244">
      <w:pPr>
        <w:ind w:left="360"/>
        <w:jc w:val="both"/>
        <w:rPr>
          <w:rFonts w:ascii="Arial Narrow" w:hAnsi="Arial Narrow"/>
          <w:sz w:val="22"/>
          <w:szCs w:val="22"/>
        </w:rPr>
      </w:pPr>
      <w:r w:rsidRPr="00355A66">
        <w:rPr>
          <w:rFonts w:ascii="Arial Narrow" w:hAnsi="Arial Narrow"/>
          <w:sz w:val="22"/>
          <w:szCs w:val="22"/>
        </w:rPr>
        <w:t>Po poteku garancijske dobe bo  dobavitelj zagotavljal all inclusive vzdrževanje v skladu s pogodbo št.: _____________________.</w:t>
      </w:r>
    </w:p>
    <w:p w14:paraId="64A7E281" w14:textId="77777777" w:rsidR="00F15244" w:rsidRPr="00355A66" w:rsidRDefault="00F15244" w:rsidP="00F15244">
      <w:pPr>
        <w:ind w:left="360"/>
        <w:jc w:val="both"/>
        <w:rPr>
          <w:rFonts w:ascii="Arial Narrow" w:hAnsi="Arial Narrow"/>
          <w:sz w:val="22"/>
          <w:szCs w:val="22"/>
        </w:rPr>
      </w:pPr>
    </w:p>
    <w:p w14:paraId="17A96601" w14:textId="77777777" w:rsidR="00F15244" w:rsidRPr="00355A66" w:rsidRDefault="00F15244" w:rsidP="00F15244">
      <w:pPr>
        <w:jc w:val="both"/>
        <w:rPr>
          <w:rFonts w:ascii="Arial Narrow" w:hAnsi="Arial Narrow"/>
          <w:b/>
          <w:sz w:val="22"/>
          <w:szCs w:val="22"/>
        </w:rPr>
      </w:pPr>
    </w:p>
    <w:p w14:paraId="58BAE07F" w14:textId="77777777" w:rsidR="00F15244" w:rsidRPr="00355A66" w:rsidRDefault="00F15244">
      <w:pPr>
        <w:numPr>
          <w:ilvl w:val="0"/>
          <w:numId w:val="41"/>
        </w:numPr>
        <w:jc w:val="both"/>
        <w:rPr>
          <w:rFonts w:ascii="Arial Narrow" w:hAnsi="Arial Narrow"/>
          <w:sz w:val="22"/>
          <w:szCs w:val="22"/>
        </w:rPr>
      </w:pPr>
      <w:r w:rsidRPr="00355A66">
        <w:rPr>
          <w:rFonts w:ascii="Arial Narrow" w:hAnsi="Arial Narrow"/>
          <w:sz w:val="22"/>
          <w:szCs w:val="22"/>
        </w:rPr>
        <w:t>Dobavitelj je dolžan dopustiti in omogočiti učinkovit nadzor nad količino in kvaliteto dobavljenih stvari.</w:t>
      </w:r>
    </w:p>
    <w:p w14:paraId="14434174" w14:textId="77777777" w:rsidR="00F15244" w:rsidRPr="00355A66" w:rsidRDefault="00F15244" w:rsidP="00F15244">
      <w:pPr>
        <w:jc w:val="both"/>
        <w:rPr>
          <w:rFonts w:ascii="Arial Narrow" w:hAnsi="Arial Narrow"/>
          <w:sz w:val="22"/>
          <w:szCs w:val="22"/>
        </w:rPr>
      </w:pPr>
    </w:p>
    <w:p w14:paraId="4900A437" w14:textId="394EA91F" w:rsidR="00F15244" w:rsidRPr="00355A66" w:rsidRDefault="00F15244" w:rsidP="004964C1">
      <w:pPr>
        <w:pStyle w:val="Telobesedila"/>
        <w:ind w:left="360"/>
        <w:jc w:val="both"/>
        <w:rPr>
          <w:rFonts w:ascii="Arial Narrow" w:hAnsi="Arial Narrow"/>
          <w:sz w:val="22"/>
          <w:szCs w:val="22"/>
        </w:rPr>
      </w:pPr>
      <w:r w:rsidRPr="00355A66">
        <w:rPr>
          <w:rFonts w:ascii="Arial Narrow" w:hAnsi="Arial Narrow"/>
          <w:bCs/>
          <w:sz w:val="22"/>
          <w:szCs w:val="22"/>
        </w:rPr>
        <w:t>Odzivni čas ob okvari opreme je: maksimalno 4 ur</w:t>
      </w:r>
      <w:r w:rsidR="00CD2D60">
        <w:rPr>
          <w:rFonts w:ascii="Arial Narrow" w:hAnsi="Arial Narrow"/>
          <w:bCs/>
          <w:sz w:val="22"/>
          <w:szCs w:val="22"/>
        </w:rPr>
        <w:t>e</w:t>
      </w:r>
      <w:r w:rsidRPr="00355A66">
        <w:rPr>
          <w:rFonts w:ascii="Arial Narrow" w:hAnsi="Arial Narrow"/>
          <w:bCs/>
          <w:sz w:val="22"/>
          <w:szCs w:val="22"/>
        </w:rPr>
        <w:t xml:space="preserve"> od uporabnikovega obvestila o napaki. V tem času se mora vzdrževalec dobavitelja javiti pri odgovorni osebi naročnika.  Čas za odpravo napak mora biti največ 24 ur od        poteka odzivnega časa. </w:t>
      </w:r>
    </w:p>
    <w:p w14:paraId="38A89E09" w14:textId="77777777" w:rsidR="00F15244" w:rsidRPr="00355A66" w:rsidRDefault="00F15244" w:rsidP="004964C1">
      <w:pPr>
        <w:pStyle w:val="Telobesedila"/>
        <w:ind w:left="360"/>
        <w:jc w:val="both"/>
        <w:rPr>
          <w:rFonts w:ascii="Arial Narrow" w:hAnsi="Arial Narrow"/>
          <w:bCs/>
          <w:sz w:val="22"/>
          <w:szCs w:val="22"/>
        </w:rPr>
      </w:pPr>
    </w:p>
    <w:p w14:paraId="37C380C2" w14:textId="3FA3F3AB" w:rsidR="00F15244" w:rsidRPr="00355A66" w:rsidRDefault="00F15244" w:rsidP="004964C1">
      <w:pPr>
        <w:pStyle w:val="Telobesedila"/>
        <w:ind w:left="360"/>
        <w:jc w:val="both"/>
        <w:rPr>
          <w:rFonts w:ascii="Arial Narrow" w:hAnsi="Arial Narrow"/>
          <w:sz w:val="22"/>
          <w:szCs w:val="22"/>
        </w:rPr>
      </w:pPr>
      <w:r w:rsidRPr="00355A66">
        <w:rPr>
          <w:rFonts w:ascii="Arial Narrow" w:hAnsi="Arial Narrow"/>
          <w:sz w:val="22"/>
          <w:szCs w:val="22"/>
        </w:rPr>
        <w:t xml:space="preserve">Čas za odpravo napake teče </w:t>
      </w:r>
      <w:r w:rsidR="00E978BE">
        <w:rPr>
          <w:rFonts w:ascii="Arial Narrow" w:hAnsi="Arial Narrow"/>
          <w:sz w:val="22"/>
          <w:szCs w:val="22"/>
        </w:rPr>
        <w:t xml:space="preserve">v </w:t>
      </w:r>
      <w:r w:rsidRPr="00355A66">
        <w:rPr>
          <w:rFonts w:ascii="Arial Narrow" w:hAnsi="Arial Narrow"/>
          <w:sz w:val="22"/>
          <w:szCs w:val="22"/>
        </w:rPr>
        <w:t>času od ponedeljka do petka med  07.00 in 17.00 uro.</w:t>
      </w:r>
    </w:p>
    <w:p w14:paraId="622F62DF" w14:textId="77777777" w:rsidR="00F15244" w:rsidRPr="00355A66" w:rsidRDefault="00F15244" w:rsidP="004964C1">
      <w:pPr>
        <w:pStyle w:val="Telobesedila"/>
        <w:ind w:left="720"/>
        <w:jc w:val="both"/>
        <w:rPr>
          <w:rFonts w:ascii="Arial Narrow" w:hAnsi="Arial Narrow"/>
          <w:sz w:val="22"/>
          <w:szCs w:val="22"/>
        </w:rPr>
      </w:pPr>
    </w:p>
    <w:p w14:paraId="4EF10164" w14:textId="77777777" w:rsidR="00F15244" w:rsidRPr="00355A66" w:rsidRDefault="00F15244" w:rsidP="004964C1">
      <w:pPr>
        <w:ind w:left="360"/>
        <w:rPr>
          <w:rFonts w:ascii="Arial Narrow" w:hAnsi="Arial Narrow"/>
          <w:sz w:val="22"/>
          <w:szCs w:val="22"/>
        </w:rPr>
      </w:pPr>
      <w:r w:rsidRPr="00355A66">
        <w:rPr>
          <w:rFonts w:ascii="Arial Narrow" w:hAnsi="Arial Narrow"/>
          <w:sz w:val="22"/>
          <w:szCs w:val="22"/>
        </w:rPr>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0ECF4740" w14:textId="77777777" w:rsidR="00F15244" w:rsidRPr="00355A66" w:rsidRDefault="00F15244" w:rsidP="004964C1">
      <w:pPr>
        <w:pStyle w:val="Telobesedila"/>
        <w:ind w:left="720"/>
        <w:jc w:val="both"/>
        <w:rPr>
          <w:rFonts w:ascii="Arial Narrow" w:hAnsi="Arial Narrow"/>
          <w:sz w:val="22"/>
          <w:szCs w:val="22"/>
        </w:rPr>
      </w:pPr>
    </w:p>
    <w:p w14:paraId="40ED27A2" w14:textId="77777777" w:rsidR="00F15244" w:rsidRPr="00355A66" w:rsidRDefault="00F15244" w:rsidP="004964C1">
      <w:pPr>
        <w:pStyle w:val="Telobesedila"/>
        <w:ind w:left="360"/>
        <w:jc w:val="both"/>
        <w:rPr>
          <w:rFonts w:ascii="Arial Narrow" w:hAnsi="Arial Narrow"/>
          <w:sz w:val="22"/>
          <w:szCs w:val="22"/>
        </w:rPr>
      </w:pPr>
      <w:r w:rsidRPr="00355A66">
        <w:rPr>
          <w:rFonts w:ascii="Arial Narrow" w:hAnsi="Arial Narrow"/>
          <w:sz w:val="22"/>
          <w:szCs w:val="22"/>
        </w:rPr>
        <w:t>V primeru, da popravilo ni končano v 45 dneh oziroma če se ista napaka pojavi na isti opremi najmanj trikrat, je izvajalec dolžan zagotoviti enakovredno nov opremo.</w:t>
      </w:r>
    </w:p>
    <w:p w14:paraId="65165355" w14:textId="77777777" w:rsidR="00F15244" w:rsidRPr="00355A66" w:rsidRDefault="00F15244" w:rsidP="00F15244">
      <w:pPr>
        <w:pStyle w:val="Telobesedila"/>
        <w:jc w:val="both"/>
        <w:rPr>
          <w:rFonts w:ascii="Arial Narrow" w:hAnsi="Arial Narrow"/>
          <w:sz w:val="22"/>
          <w:szCs w:val="22"/>
        </w:rPr>
      </w:pPr>
    </w:p>
    <w:p w14:paraId="2487C9C9" w14:textId="77777777" w:rsidR="00F15244" w:rsidRPr="00355A66" w:rsidRDefault="00F15244">
      <w:pPr>
        <w:numPr>
          <w:ilvl w:val="1"/>
          <w:numId w:val="38"/>
        </w:numPr>
        <w:jc w:val="both"/>
        <w:rPr>
          <w:rFonts w:ascii="Arial Narrow" w:hAnsi="Arial Narrow"/>
          <w:sz w:val="22"/>
          <w:szCs w:val="22"/>
        </w:rPr>
      </w:pPr>
      <w:r w:rsidRPr="00355A66">
        <w:rPr>
          <w:rFonts w:ascii="Arial Narrow" w:hAnsi="Arial Narrow"/>
          <w:sz w:val="22"/>
          <w:szCs w:val="22"/>
        </w:rPr>
        <w:t>Dobavitelj se zavezuje, da bo servis opravljal pooblaščen serviser v Republiki Sloveniji ali v EU, ki ima certifikat s strani proizvajalca za servisiranje-vzdrževanje ponujene opreme. Serviser mora komunicirati v slovenskem ali angleškem jeziku.</w:t>
      </w:r>
    </w:p>
    <w:p w14:paraId="0854D8B3" w14:textId="77777777" w:rsidR="00F15244" w:rsidRPr="00355A66" w:rsidRDefault="00F15244" w:rsidP="00F15244">
      <w:pPr>
        <w:jc w:val="both"/>
        <w:rPr>
          <w:rFonts w:ascii="Arial Narrow" w:hAnsi="Arial Narrow"/>
          <w:sz w:val="22"/>
          <w:szCs w:val="22"/>
        </w:rPr>
      </w:pPr>
    </w:p>
    <w:p w14:paraId="3A09F2BD" w14:textId="77777777" w:rsidR="00F15244" w:rsidRPr="00355A66" w:rsidRDefault="00F15244" w:rsidP="00F15244">
      <w:pPr>
        <w:jc w:val="both"/>
        <w:rPr>
          <w:rFonts w:ascii="Arial Narrow" w:hAnsi="Arial Narrow"/>
          <w:sz w:val="22"/>
          <w:szCs w:val="22"/>
        </w:rPr>
      </w:pPr>
    </w:p>
    <w:p w14:paraId="2AB220D7" w14:textId="77777777" w:rsidR="00F15244" w:rsidRPr="00355A66" w:rsidRDefault="00F15244">
      <w:pPr>
        <w:numPr>
          <w:ilvl w:val="0"/>
          <w:numId w:val="40"/>
        </w:numPr>
        <w:rPr>
          <w:rFonts w:ascii="Arial Narrow" w:hAnsi="Arial Narrow"/>
          <w:b/>
          <w:sz w:val="22"/>
          <w:szCs w:val="22"/>
        </w:rPr>
      </w:pPr>
      <w:r w:rsidRPr="00355A66">
        <w:rPr>
          <w:rFonts w:ascii="Arial Narrow" w:hAnsi="Arial Narrow"/>
          <w:b/>
          <w:sz w:val="22"/>
          <w:szCs w:val="22"/>
        </w:rPr>
        <w:t>OBVEZNOSTI POGODBENIH STRANK</w:t>
      </w:r>
    </w:p>
    <w:p w14:paraId="0EA2AC54" w14:textId="77777777" w:rsidR="00F15244" w:rsidRPr="00355A66" w:rsidRDefault="00F15244" w:rsidP="00F15244">
      <w:pPr>
        <w:ind w:left="360"/>
        <w:rPr>
          <w:rFonts w:ascii="Arial Narrow" w:hAnsi="Arial Narrow"/>
          <w:b/>
          <w:sz w:val="22"/>
          <w:szCs w:val="22"/>
        </w:rPr>
      </w:pPr>
    </w:p>
    <w:p w14:paraId="11B9CC4A" w14:textId="77777777" w:rsidR="00F15244" w:rsidRPr="00355A66" w:rsidRDefault="00F15244" w:rsidP="00F15244">
      <w:pPr>
        <w:rPr>
          <w:rFonts w:ascii="Arial Narrow" w:hAnsi="Arial Narrow"/>
          <w:sz w:val="22"/>
          <w:szCs w:val="22"/>
        </w:rPr>
      </w:pPr>
      <w:r w:rsidRPr="00355A66">
        <w:rPr>
          <w:rFonts w:ascii="Arial Narrow" w:hAnsi="Arial Narrow"/>
          <w:sz w:val="22"/>
          <w:szCs w:val="22"/>
        </w:rPr>
        <w:t xml:space="preserve">6.1. </w:t>
      </w:r>
      <w:r w:rsidRPr="00056CA5">
        <w:rPr>
          <w:rFonts w:ascii="Arial Narrow" w:hAnsi="Arial Narrow"/>
          <w:sz w:val="22"/>
          <w:szCs w:val="22"/>
          <w:u w:val="single"/>
        </w:rPr>
        <w:t>Obveznosti naročnika so:</w:t>
      </w:r>
    </w:p>
    <w:p w14:paraId="1FDEE816" w14:textId="77777777" w:rsidR="00F15244" w:rsidRPr="00056CA5" w:rsidRDefault="00F15244">
      <w:pPr>
        <w:pStyle w:val="Odstavekseznama"/>
        <w:numPr>
          <w:ilvl w:val="0"/>
          <w:numId w:val="100"/>
        </w:numPr>
        <w:spacing w:line="260" w:lineRule="exact"/>
        <w:rPr>
          <w:rFonts w:ascii="Arial Narrow" w:hAnsi="Arial Narrow"/>
          <w:sz w:val="22"/>
        </w:rPr>
      </w:pPr>
      <w:r w:rsidRPr="00056CA5">
        <w:rPr>
          <w:rFonts w:ascii="Arial Narrow" w:hAnsi="Arial Narrow"/>
          <w:sz w:val="22"/>
        </w:rPr>
        <w:t>dati na razpolago izvajalcu vso dokumentacijo in informacije, s katerimi razpolaga, in so za realizacijo pogodbenih obveznosti potrebne;</w:t>
      </w:r>
    </w:p>
    <w:p w14:paraId="457A461F" w14:textId="77777777" w:rsidR="00F15244" w:rsidRPr="00056CA5" w:rsidRDefault="00F15244">
      <w:pPr>
        <w:pStyle w:val="Odstavekseznama"/>
        <w:numPr>
          <w:ilvl w:val="0"/>
          <w:numId w:val="100"/>
        </w:numPr>
        <w:spacing w:line="260" w:lineRule="exact"/>
        <w:rPr>
          <w:rFonts w:ascii="Arial Narrow" w:hAnsi="Arial Narrow"/>
          <w:sz w:val="22"/>
        </w:rPr>
      </w:pPr>
      <w:r w:rsidRPr="00056CA5">
        <w:rPr>
          <w:rFonts w:ascii="Arial Narrow" w:hAnsi="Arial Narrow"/>
          <w:sz w:val="22"/>
        </w:rPr>
        <w:t>zagotoviti koordinacijo izvajanja dobav med različnimi izvajalci;</w:t>
      </w:r>
    </w:p>
    <w:p w14:paraId="7EE0DA97" w14:textId="77777777" w:rsidR="00F15244" w:rsidRPr="00056CA5" w:rsidRDefault="00F15244">
      <w:pPr>
        <w:pStyle w:val="Odstavekseznama"/>
        <w:numPr>
          <w:ilvl w:val="0"/>
          <w:numId w:val="100"/>
        </w:numPr>
        <w:spacing w:line="260" w:lineRule="exact"/>
        <w:rPr>
          <w:rFonts w:ascii="Arial Narrow" w:hAnsi="Arial Narrow"/>
          <w:sz w:val="22"/>
        </w:rPr>
      </w:pPr>
      <w:r w:rsidRPr="00056CA5">
        <w:rPr>
          <w:rFonts w:ascii="Arial Narrow" w:hAnsi="Arial Narrow"/>
          <w:sz w:val="22"/>
        </w:rPr>
        <w:t>sodelovati z izvajalcem s ciljem, da se prevzete obveznosti izvršijo pravočasno in v vsestransko zadovoljstvo;</w:t>
      </w:r>
    </w:p>
    <w:p w14:paraId="132ED010" w14:textId="77777777" w:rsidR="00F15244" w:rsidRPr="00056CA5" w:rsidRDefault="00F15244">
      <w:pPr>
        <w:pStyle w:val="Odstavekseznama"/>
        <w:numPr>
          <w:ilvl w:val="0"/>
          <w:numId w:val="100"/>
        </w:numPr>
        <w:spacing w:line="260" w:lineRule="exact"/>
        <w:rPr>
          <w:rFonts w:ascii="Arial Narrow" w:hAnsi="Arial Narrow"/>
          <w:sz w:val="22"/>
        </w:rPr>
      </w:pPr>
      <w:r w:rsidRPr="00056CA5">
        <w:rPr>
          <w:rFonts w:ascii="Arial Narrow" w:hAnsi="Arial Narrow"/>
          <w:sz w:val="22"/>
        </w:rPr>
        <w:t>pravočasno obveščati izvajalca o vseh spremembah in novo nastalih situacijah, ki bi lahko imele vpliv na izvršitev prevzetih pogodbenih obveznosti in realizacijo predmeta pogodbe,</w:t>
      </w:r>
    </w:p>
    <w:p w14:paraId="05F0BD5F" w14:textId="77777777" w:rsidR="00F15244" w:rsidRPr="00056CA5" w:rsidRDefault="00F15244">
      <w:pPr>
        <w:pStyle w:val="Odstavekseznama"/>
        <w:numPr>
          <w:ilvl w:val="0"/>
          <w:numId w:val="100"/>
        </w:numPr>
        <w:spacing w:line="260" w:lineRule="exact"/>
        <w:rPr>
          <w:rFonts w:ascii="Arial Narrow" w:hAnsi="Arial Narrow"/>
          <w:sz w:val="22"/>
        </w:rPr>
      </w:pPr>
      <w:r w:rsidRPr="00056CA5">
        <w:rPr>
          <w:rFonts w:ascii="Arial Narrow" w:hAnsi="Arial Narrow"/>
          <w:sz w:val="22"/>
        </w:rPr>
        <w:t>tekoče spremljati izvajanje pogodbenih obveznosti;</w:t>
      </w:r>
    </w:p>
    <w:p w14:paraId="7F9DAAE4" w14:textId="77777777" w:rsidR="00F15244" w:rsidRPr="00056CA5" w:rsidRDefault="00F15244">
      <w:pPr>
        <w:pStyle w:val="Odstavekseznama"/>
        <w:numPr>
          <w:ilvl w:val="0"/>
          <w:numId w:val="100"/>
        </w:numPr>
        <w:spacing w:line="260" w:lineRule="exact"/>
        <w:rPr>
          <w:rFonts w:ascii="Arial Narrow" w:hAnsi="Arial Narrow"/>
          <w:sz w:val="22"/>
        </w:rPr>
      </w:pPr>
      <w:r w:rsidRPr="00056CA5">
        <w:rPr>
          <w:rFonts w:ascii="Arial Narrow" w:hAnsi="Arial Narrow"/>
          <w:sz w:val="22"/>
        </w:rPr>
        <w:t>urediti plačilne obveznosti, izhajajoč iz pogodbe;</w:t>
      </w:r>
    </w:p>
    <w:p w14:paraId="5EB1F4AC" w14:textId="74B70CC6" w:rsidR="00F15244" w:rsidRPr="00056CA5" w:rsidRDefault="00F15244">
      <w:pPr>
        <w:pStyle w:val="Odstavekseznama"/>
        <w:numPr>
          <w:ilvl w:val="0"/>
          <w:numId w:val="100"/>
        </w:numPr>
        <w:spacing w:line="260" w:lineRule="exact"/>
        <w:rPr>
          <w:rFonts w:ascii="Arial Narrow" w:hAnsi="Arial Narrow"/>
          <w:sz w:val="22"/>
        </w:rPr>
      </w:pPr>
      <w:r w:rsidRPr="00056CA5">
        <w:rPr>
          <w:rFonts w:ascii="Arial Narrow" w:hAnsi="Arial Narrow"/>
          <w:sz w:val="22"/>
        </w:rPr>
        <w:t xml:space="preserve">izvršiti </w:t>
      </w:r>
      <w:r w:rsidR="00997DAB">
        <w:rPr>
          <w:rFonts w:ascii="Arial Narrow" w:hAnsi="Arial Narrow"/>
          <w:sz w:val="22"/>
        </w:rPr>
        <w:t>končno primopredajo</w:t>
      </w:r>
      <w:r w:rsidRPr="00056CA5">
        <w:rPr>
          <w:rFonts w:ascii="Arial Narrow" w:hAnsi="Arial Narrow"/>
          <w:sz w:val="22"/>
        </w:rPr>
        <w:t>.</w:t>
      </w:r>
    </w:p>
    <w:p w14:paraId="1441A4FA" w14:textId="77777777" w:rsidR="00C3670E" w:rsidRPr="00355A66" w:rsidRDefault="00C3670E" w:rsidP="00F15244">
      <w:pPr>
        <w:rPr>
          <w:rFonts w:ascii="Arial Narrow" w:hAnsi="Arial Narrow"/>
          <w:sz w:val="22"/>
          <w:szCs w:val="22"/>
        </w:rPr>
      </w:pPr>
    </w:p>
    <w:p w14:paraId="7C8FA0DF" w14:textId="77777777" w:rsidR="00F15244" w:rsidRPr="00355A66" w:rsidRDefault="00F15244" w:rsidP="00F15244">
      <w:pPr>
        <w:rPr>
          <w:rFonts w:ascii="Arial Narrow" w:hAnsi="Arial Narrow"/>
          <w:sz w:val="22"/>
          <w:szCs w:val="22"/>
        </w:rPr>
      </w:pPr>
    </w:p>
    <w:p w14:paraId="2D1B7B55" w14:textId="48C2BB65" w:rsidR="00F15244" w:rsidRPr="00355A66" w:rsidRDefault="00F15244" w:rsidP="00F15244">
      <w:pPr>
        <w:rPr>
          <w:rFonts w:ascii="Arial Narrow" w:hAnsi="Arial Narrow"/>
          <w:sz w:val="22"/>
          <w:szCs w:val="22"/>
        </w:rPr>
      </w:pPr>
      <w:r w:rsidRPr="00355A66">
        <w:rPr>
          <w:rFonts w:ascii="Arial Narrow" w:hAnsi="Arial Narrow"/>
          <w:sz w:val="22"/>
          <w:szCs w:val="22"/>
        </w:rPr>
        <w:t xml:space="preserve">6.2. </w:t>
      </w:r>
      <w:r w:rsidR="00CC1A0C">
        <w:rPr>
          <w:rFonts w:ascii="Arial Narrow" w:hAnsi="Arial Narrow"/>
          <w:sz w:val="22"/>
          <w:szCs w:val="22"/>
          <w:u w:val="single"/>
        </w:rPr>
        <w:t>N</w:t>
      </w:r>
      <w:r w:rsidR="00997DAB">
        <w:rPr>
          <w:rFonts w:ascii="Arial Narrow" w:hAnsi="Arial Narrow"/>
          <w:sz w:val="22"/>
          <w:szCs w:val="22"/>
          <w:u w:val="single"/>
        </w:rPr>
        <w:t xml:space="preserve">aročnik se zavezuje, da bo </w:t>
      </w:r>
      <w:r w:rsidR="00CC1A0C">
        <w:rPr>
          <w:rFonts w:ascii="Arial Narrow" w:hAnsi="Arial Narrow"/>
          <w:sz w:val="22"/>
          <w:szCs w:val="22"/>
          <w:u w:val="single"/>
        </w:rPr>
        <w:t xml:space="preserve">izvajalcu v prostorih </w:t>
      </w:r>
      <w:r w:rsidR="00997DAB">
        <w:rPr>
          <w:rFonts w:ascii="Arial Narrow" w:hAnsi="Arial Narrow"/>
          <w:sz w:val="22"/>
          <w:szCs w:val="22"/>
          <w:u w:val="single"/>
        </w:rPr>
        <w:t>uporabnik</w:t>
      </w:r>
      <w:r w:rsidR="00CC1A0C">
        <w:rPr>
          <w:rFonts w:ascii="Arial Narrow" w:hAnsi="Arial Narrow"/>
          <w:sz w:val="22"/>
          <w:szCs w:val="22"/>
          <w:u w:val="single"/>
        </w:rPr>
        <w:t>a</w:t>
      </w:r>
      <w:r w:rsidR="00997DAB">
        <w:rPr>
          <w:rFonts w:ascii="Arial Narrow" w:hAnsi="Arial Narrow"/>
          <w:sz w:val="22"/>
          <w:szCs w:val="22"/>
          <w:u w:val="single"/>
        </w:rPr>
        <w:t xml:space="preserve"> v čim večji meri</w:t>
      </w:r>
      <w:r w:rsidRPr="00056CA5">
        <w:rPr>
          <w:rFonts w:ascii="Arial Narrow" w:hAnsi="Arial Narrow"/>
          <w:sz w:val="22"/>
          <w:szCs w:val="22"/>
          <w:u w:val="single"/>
        </w:rPr>
        <w:t>:</w:t>
      </w:r>
    </w:p>
    <w:p w14:paraId="12572A26" w14:textId="3E4D0F5B" w:rsidR="00F15244" w:rsidRPr="00355A66" w:rsidRDefault="00CC1A0C">
      <w:pPr>
        <w:numPr>
          <w:ilvl w:val="0"/>
          <w:numId w:val="101"/>
        </w:numPr>
        <w:spacing w:line="260" w:lineRule="exact"/>
        <w:jc w:val="both"/>
        <w:rPr>
          <w:rFonts w:ascii="Arial Narrow" w:hAnsi="Arial Narrow"/>
          <w:sz w:val="22"/>
          <w:szCs w:val="22"/>
        </w:rPr>
      </w:pPr>
      <w:r w:rsidRPr="00355A66">
        <w:rPr>
          <w:rFonts w:ascii="Arial Narrow" w:hAnsi="Arial Narrow"/>
          <w:sz w:val="22"/>
          <w:szCs w:val="22"/>
        </w:rPr>
        <w:t>omogoč</w:t>
      </w:r>
      <w:r>
        <w:rPr>
          <w:rFonts w:ascii="Arial Narrow" w:hAnsi="Arial Narrow"/>
          <w:sz w:val="22"/>
          <w:szCs w:val="22"/>
        </w:rPr>
        <w:t>eno</w:t>
      </w:r>
      <w:r w:rsidRPr="00355A66">
        <w:rPr>
          <w:rFonts w:ascii="Arial Narrow" w:hAnsi="Arial Narrow"/>
          <w:sz w:val="22"/>
          <w:szCs w:val="22"/>
        </w:rPr>
        <w:t xml:space="preserve"> </w:t>
      </w:r>
      <w:r w:rsidR="00F15244" w:rsidRPr="00355A66">
        <w:rPr>
          <w:rFonts w:ascii="Arial Narrow" w:hAnsi="Arial Narrow"/>
          <w:sz w:val="22"/>
          <w:szCs w:val="22"/>
        </w:rPr>
        <w:t>izvajalcu nemoteno delo (zagotovitev primernih dostopov, uporabo elektrike, vode..),</w:t>
      </w:r>
    </w:p>
    <w:p w14:paraId="34F8A51C" w14:textId="40A420DF" w:rsidR="00F15244" w:rsidRPr="00355A66" w:rsidRDefault="00F15244">
      <w:pPr>
        <w:numPr>
          <w:ilvl w:val="0"/>
          <w:numId w:val="101"/>
        </w:numPr>
        <w:spacing w:line="260" w:lineRule="exact"/>
        <w:jc w:val="both"/>
        <w:rPr>
          <w:rFonts w:ascii="Arial Narrow" w:hAnsi="Arial Narrow"/>
          <w:sz w:val="22"/>
          <w:szCs w:val="22"/>
        </w:rPr>
      </w:pPr>
      <w:r w:rsidRPr="00355A66">
        <w:rPr>
          <w:rFonts w:ascii="Arial Narrow" w:hAnsi="Arial Narrow"/>
          <w:sz w:val="22"/>
          <w:szCs w:val="22"/>
        </w:rPr>
        <w:t>zagotov</w:t>
      </w:r>
      <w:r w:rsidR="00CC1A0C">
        <w:rPr>
          <w:rFonts w:ascii="Arial Narrow" w:hAnsi="Arial Narrow"/>
          <w:sz w:val="22"/>
          <w:szCs w:val="22"/>
        </w:rPr>
        <w:t>ljen</w:t>
      </w:r>
      <w:r w:rsidRPr="00355A66">
        <w:rPr>
          <w:rFonts w:ascii="Arial Narrow" w:hAnsi="Arial Narrow"/>
          <w:sz w:val="22"/>
          <w:szCs w:val="22"/>
        </w:rPr>
        <w:t xml:space="preserve"> strokovn</w:t>
      </w:r>
      <w:r w:rsidR="00CC1A0C">
        <w:rPr>
          <w:rFonts w:ascii="Arial Narrow" w:hAnsi="Arial Narrow"/>
          <w:sz w:val="22"/>
          <w:szCs w:val="22"/>
        </w:rPr>
        <w:t>i</w:t>
      </w:r>
      <w:r w:rsidRPr="00355A66">
        <w:rPr>
          <w:rFonts w:ascii="Arial Narrow" w:hAnsi="Arial Narrow"/>
          <w:sz w:val="22"/>
          <w:szCs w:val="22"/>
        </w:rPr>
        <w:t xml:space="preserve"> kad</w:t>
      </w:r>
      <w:r w:rsidR="00CC1A0C">
        <w:rPr>
          <w:rFonts w:ascii="Arial Narrow" w:hAnsi="Arial Narrow"/>
          <w:sz w:val="22"/>
          <w:szCs w:val="22"/>
        </w:rPr>
        <w:t>er</w:t>
      </w:r>
      <w:r w:rsidRPr="00355A66">
        <w:rPr>
          <w:rFonts w:ascii="Arial Narrow" w:hAnsi="Arial Narrow"/>
          <w:sz w:val="22"/>
          <w:szCs w:val="22"/>
        </w:rPr>
        <w:t xml:space="preserve"> za pregled in prevzem opreme;</w:t>
      </w:r>
    </w:p>
    <w:p w14:paraId="41E2EA94" w14:textId="16ECA58D" w:rsidR="00F15244" w:rsidRPr="00355A66" w:rsidRDefault="00F15244">
      <w:pPr>
        <w:numPr>
          <w:ilvl w:val="0"/>
          <w:numId w:val="101"/>
        </w:numPr>
        <w:spacing w:line="260" w:lineRule="exact"/>
        <w:jc w:val="both"/>
        <w:rPr>
          <w:rFonts w:ascii="Arial Narrow" w:hAnsi="Arial Narrow"/>
          <w:sz w:val="22"/>
          <w:szCs w:val="22"/>
        </w:rPr>
      </w:pPr>
      <w:r w:rsidRPr="00355A66">
        <w:rPr>
          <w:rFonts w:ascii="Arial Narrow" w:hAnsi="Arial Narrow"/>
          <w:sz w:val="22"/>
          <w:szCs w:val="22"/>
        </w:rPr>
        <w:t>zagotov</w:t>
      </w:r>
      <w:r w:rsidR="00CC1A0C">
        <w:rPr>
          <w:rFonts w:ascii="Arial Narrow" w:hAnsi="Arial Narrow"/>
          <w:sz w:val="22"/>
          <w:szCs w:val="22"/>
        </w:rPr>
        <w:t>ljen</w:t>
      </w:r>
      <w:r w:rsidRPr="00355A66">
        <w:rPr>
          <w:rFonts w:ascii="Arial Narrow" w:hAnsi="Arial Narrow"/>
          <w:sz w:val="22"/>
          <w:szCs w:val="22"/>
        </w:rPr>
        <w:t xml:space="preserve"> </w:t>
      </w:r>
      <w:r w:rsidR="00CC1A0C" w:rsidRPr="00355A66">
        <w:rPr>
          <w:rFonts w:ascii="Arial Narrow" w:hAnsi="Arial Narrow"/>
          <w:sz w:val="22"/>
          <w:szCs w:val="22"/>
        </w:rPr>
        <w:t>strokov</w:t>
      </w:r>
      <w:r w:rsidR="00CC1A0C">
        <w:rPr>
          <w:rFonts w:ascii="Arial Narrow" w:hAnsi="Arial Narrow"/>
          <w:sz w:val="22"/>
          <w:szCs w:val="22"/>
        </w:rPr>
        <w:t>ni</w:t>
      </w:r>
      <w:r w:rsidR="00CC1A0C" w:rsidRPr="00355A66">
        <w:rPr>
          <w:rFonts w:ascii="Arial Narrow" w:hAnsi="Arial Narrow"/>
          <w:sz w:val="22"/>
          <w:szCs w:val="22"/>
        </w:rPr>
        <w:t xml:space="preserve"> kad</w:t>
      </w:r>
      <w:r w:rsidR="00CC1A0C">
        <w:rPr>
          <w:rFonts w:ascii="Arial Narrow" w:hAnsi="Arial Narrow"/>
          <w:sz w:val="22"/>
          <w:szCs w:val="22"/>
        </w:rPr>
        <w:t>er</w:t>
      </w:r>
      <w:r w:rsidR="00CC1A0C" w:rsidRPr="00355A66">
        <w:rPr>
          <w:rFonts w:ascii="Arial Narrow" w:hAnsi="Arial Narrow"/>
          <w:sz w:val="22"/>
          <w:szCs w:val="22"/>
        </w:rPr>
        <w:t xml:space="preserve"> </w:t>
      </w:r>
      <w:r w:rsidRPr="00355A66">
        <w:rPr>
          <w:rFonts w:ascii="Arial Narrow" w:hAnsi="Arial Narrow"/>
          <w:sz w:val="22"/>
          <w:szCs w:val="22"/>
        </w:rPr>
        <w:t>za šolanje za uporabo opreme, ki ga organizira izvajalec;</w:t>
      </w:r>
    </w:p>
    <w:p w14:paraId="776A72C6" w14:textId="033C71E7" w:rsidR="00F15244" w:rsidRPr="00355A66" w:rsidRDefault="00F15244">
      <w:pPr>
        <w:numPr>
          <w:ilvl w:val="0"/>
          <w:numId w:val="101"/>
        </w:numPr>
        <w:spacing w:line="260" w:lineRule="exact"/>
        <w:jc w:val="both"/>
        <w:rPr>
          <w:rFonts w:ascii="Arial Narrow" w:hAnsi="Arial Narrow"/>
          <w:sz w:val="22"/>
          <w:szCs w:val="22"/>
        </w:rPr>
      </w:pPr>
      <w:r w:rsidRPr="00355A66">
        <w:rPr>
          <w:rFonts w:ascii="Arial Narrow" w:hAnsi="Arial Narrow"/>
          <w:sz w:val="22"/>
          <w:szCs w:val="22"/>
        </w:rPr>
        <w:t xml:space="preserve">v času garancijskega roka </w:t>
      </w:r>
      <w:r w:rsidR="00CC1A0C">
        <w:rPr>
          <w:rFonts w:ascii="Arial Narrow" w:hAnsi="Arial Narrow"/>
          <w:sz w:val="22"/>
          <w:szCs w:val="22"/>
        </w:rPr>
        <w:t>zagotovljeno sodelovanje ustreznega kadra</w:t>
      </w:r>
      <w:r w:rsidRPr="00355A66">
        <w:rPr>
          <w:rFonts w:ascii="Arial Narrow" w:hAnsi="Arial Narrow"/>
          <w:sz w:val="22"/>
          <w:szCs w:val="22"/>
        </w:rPr>
        <w:t xml:space="preserve"> pri odpravi napak, če je to zaradi narave napake potrebno</w:t>
      </w:r>
    </w:p>
    <w:p w14:paraId="1CA0FFD7" w14:textId="77777777" w:rsidR="00F15244" w:rsidRPr="00355A66" w:rsidRDefault="00F15244" w:rsidP="00F15244">
      <w:pPr>
        <w:rPr>
          <w:rFonts w:ascii="Arial Narrow" w:hAnsi="Arial Narrow"/>
          <w:sz w:val="22"/>
          <w:szCs w:val="22"/>
        </w:rPr>
      </w:pPr>
    </w:p>
    <w:p w14:paraId="6783AD00" w14:textId="77777777" w:rsidR="00F15244" w:rsidRPr="00355A66" w:rsidRDefault="00F15244" w:rsidP="00F15244">
      <w:pPr>
        <w:rPr>
          <w:rFonts w:ascii="Arial Narrow" w:hAnsi="Arial Narrow"/>
          <w:sz w:val="22"/>
          <w:szCs w:val="22"/>
        </w:rPr>
      </w:pPr>
      <w:r w:rsidRPr="00355A66">
        <w:rPr>
          <w:rFonts w:ascii="Arial Narrow" w:hAnsi="Arial Narrow"/>
          <w:sz w:val="22"/>
          <w:szCs w:val="22"/>
        </w:rPr>
        <w:t xml:space="preserve">6.3. </w:t>
      </w:r>
      <w:r w:rsidRPr="00056CA5">
        <w:rPr>
          <w:rFonts w:ascii="Arial Narrow" w:hAnsi="Arial Narrow"/>
          <w:sz w:val="22"/>
          <w:szCs w:val="22"/>
          <w:u w:val="single"/>
        </w:rPr>
        <w:t>Obveznosti izvajalca so</w:t>
      </w:r>
      <w:r w:rsidRPr="00355A66">
        <w:rPr>
          <w:rFonts w:ascii="Arial Narrow" w:hAnsi="Arial Narrow"/>
          <w:sz w:val="22"/>
          <w:szCs w:val="22"/>
        </w:rPr>
        <w:t>:</w:t>
      </w:r>
    </w:p>
    <w:p w14:paraId="4190C74B" w14:textId="5C95C273"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 xml:space="preserve">izvesti vse prevzete pogodbene obveznosti strokovno pravilno, kakovostno in v roku, dogovorjenem s to pogodbo ter skladno z zahtevami, navedenimi v </w:t>
      </w:r>
      <w:r w:rsidR="00CC1A0C">
        <w:rPr>
          <w:rFonts w:ascii="Arial Narrow" w:hAnsi="Arial Narrow"/>
          <w:sz w:val="22"/>
          <w:szCs w:val="22"/>
        </w:rPr>
        <w:t>razpisni dokumentaciji</w:t>
      </w:r>
      <w:r w:rsidR="00764A44">
        <w:rPr>
          <w:rFonts w:ascii="Arial Narrow" w:hAnsi="Arial Narrow"/>
          <w:sz w:val="22"/>
          <w:szCs w:val="22"/>
        </w:rPr>
        <w:t xml:space="preserve"> in</w:t>
      </w:r>
      <w:r w:rsidR="00CC1A0C">
        <w:rPr>
          <w:rFonts w:ascii="Arial Narrow" w:hAnsi="Arial Narrow"/>
          <w:sz w:val="22"/>
          <w:szCs w:val="22"/>
        </w:rPr>
        <w:t xml:space="preserve"> </w:t>
      </w:r>
      <w:r w:rsidR="00CC1A0C" w:rsidRPr="00CC1A0C">
        <w:rPr>
          <w:rFonts w:ascii="Arial Narrow" w:hAnsi="Arial Narrow"/>
          <w:sz w:val="22"/>
          <w:szCs w:val="22"/>
        </w:rPr>
        <w:t>ponudben</w:t>
      </w:r>
      <w:r w:rsidR="00CC1A0C">
        <w:rPr>
          <w:rFonts w:ascii="Arial Narrow" w:hAnsi="Arial Narrow"/>
          <w:sz w:val="22"/>
          <w:szCs w:val="22"/>
        </w:rPr>
        <w:t>i</w:t>
      </w:r>
      <w:r w:rsidR="00CC1A0C" w:rsidRPr="00CC1A0C">
        <w:rPr>
          <w:rFonts w:ascii="Arial Narrow" w:hAnsi="Arial Narrow"/>
          <w:sz w:val="22"/>
          <w:szCs w:val="22"/>
        </w:rPr>
        <w:t xml:space="preserve"> dokumentacij</w:t>
      </w:r>
      <w:r w:rsidR="00CC1A0C">
        <w:rPr>
          <w:rFonts w:ascii="Arial Narrow" w:hAnsi="Arial Narrow"/>
          <w:sz w:val="22"/>
          <w:szCs w:val="22"/>
        </w:rPr>
        <w:t>i</w:t>
      </w:r>
      <w:r w:rsidR="00CC1A0C" w:rsidRPr="00CC1A0C">
        <w:rPr>
          <w:rFonts w:ascii="Arial Narrow" w:hAnsi="Arial Narrow"/>
          <w:sz w:val="22"/>
          <w:szCs w:val="22"/>
        </w:rPr>
        <w:t xml:space="preserve"> </w:t>
      </w:r>
      <w:r w:rsidRPr="00355A66">
        <w:rPr>
          <w:rFonts w:ascii="Arial Narrow" w:hAnsi="Arial Narrow"/>
          <w:sz w:val="22"/>
          <w:szCs w:val="22"/>
        </w:rPr>
        <w:t>;</w:t>
      </w:r>
    </w:p>
    <w:p w14:paraId="6A3A7078" w14:textId="674503C0"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 xml:space="preserve">tolmačiti naročniku in </w:t>
      </w:r>
      <w:r w:rsidR="00764A44">
        <w:rPr>
          <w:rFonts w:ascii="Arial Narrow" w:hAnsi="Arial Narrow"/>
          <w:sz w:val="22"/>
          <w:szCs w:val="22"/>
        </w:rPr>
        <w:t xml:space="preserve">osebju </w:t>
      </w:r>
      <w:r w:rsidRPr="00355A66">
        <w:rPr>
          <w:rFonts w:ascii="Arial Narrow" w:hAnsi="Arial Narrow"/>
          <w:sz w:val="22"/>
          <w:szCs w:val="22"/>
        </w:rPr>
        <w:t>uporabnik</w:t>
      </w:r>
      <w:r w:rsidR="00764A44">
        <w:rPr>
          <w:rFonts w:ascii="Arial Narrow" w:hAnsi="Arial Narrow"/>
          <w:sz w:val="22"/>
          <w:szCs w:val="22"/>
        </w:rPr>
        <w:t>a</w:t>
      </w:r>
      <w:r w:rsidRPr="00355A66">
        <w:rPr>
          <w:rFonts w:ascii="Arial Narrow" w:hAnsi="Arial Narrow"/>
          <w:sz w:val="22"/>
          <w:szCs w:val="22"/>
        </w:rPr>
        <w:t xml:space="preserve"> vse nejasnosti iz obsega pogodbenih obveznosti;</w:t>
      </w:r>
    </w:p>
    <w:p w14:paraId="5EF99ED5"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lastRenderedPageBreak/>
        <w:t>skrbeti za izvedbo pogodbenih obveznosti s skrbnostjo dobrega strokovnjaka;</w:t>
      </w:r>
    </w:p>
    <w:p w14:paraId="294F3928"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naročniku omogočiti vpogled v izvajanje pogodbenih obveznosti ter upoštevati njegova navodila;</w:t>
      </w:r>
    </w:p>
    <w:p w14:paraId="5F507CF6" w14:textId="00CD62AA"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na svoje stroške in v roku, ki ga dogovori z naročnikom, izvršiti dopolnitve in spremembe pogodbenega obsega dobave</w:t>
      </w:r>
      <w:r w:rsidR="00764A44">
        <w:rPr>
          <w:rFonts w:ascii="Arial Narrow" w:hAnsi="Arial Narrow"/>
          <w:sz w:val="22"/>
          <w:szCs w:val="22"/>
        </w:rPr>
        <w:t>/izvedbe storitev</w:t>
      </w:r>
      <w:r w:rsidRPr="00355A66">
        <w:rPr>
          <w:rFonts w:ascii="Arial Narrow" w:hAnsi="Arial Narrow"/>
          <w:sz w:val="22"/>
          <w:szCs w:val="22"/>
        </w:rPr>
        <w:t xml:space="preserve">, če se ugotovi, da je izvajalec </w:t>
      </w:r>
      <w:r w:rsidR="00764A44">
        <w:rPr>
          <w:rFonts w:ascii="Arial Narrow" w:hAnsi="Arial Narrow"/>
          <w:sz w:val="22"/>
          <w:szCs w:val="22"/>
        </w:rPr>
        <w:t>pogodbene obveznosti</w:t>
      </w:r>
      <w:r w:rsidRPr="00355A66">
        <w:rPr>
          <w:rFonts w:ascii="Arial Narrow" w:hAnsi="Arial Narrow"/>
          <w:sz w:val="22"/>
          <w:szCs w:val="22"/>
        </w:rPr>
        <w:t xml:space="preserve"> opravil pomanjkljivo</w:t>
      </w:r>
      <w:r w:rsidR="00764A44">
        <w:rPr>
          <w:rFonts w:ascii="Arial Narrow" w:hAnsi="Arial Narrow"/>
          <w:sz w:val="22"/>
          <w:szCs w:val="22"/>
        </w:rPr>
        <w:t>/neustrezno</w:t>
      </w:r>
      <w:r w:rsidRPr="00355A66">
        <w:rPr>
          <w:rFonts w:ascii="Arial Narrow" w:hAnsi="Arial Narrow"/>
          <w:sz w:val="22"/>
          <w:szCs w:val="22"/>
        </w:rPr>
        <w:t>;</w:t>
      </w:r>
    </w:p>
    <w:p w14:paraId="2DD6C382"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sproti obveščati naročnika o tekoči problematiki in nastalih situacijah, ki bi lahko vplivale na izvršitev prevzetih pogodbenih obveznosti;</w:t>
      </w:r>
    </w:p>
    <w:p w14:paraId="23171969"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zagotoviti strokovno usposobljene delavce za vodenje, koordiniranje in izvajanje prevzetih pogodbenih obveznosti;</w:t>
      </w:r>
    </w:p>
    <w:p w14:paraId="48369A0D"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redno se udeleževati sestankov, ki jih sklicuje naročnik;</w:t>
      </w:r>
    </w:p>
    <w:p w14:paraId="71C0B472"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zagotavljati ukrepe s področja varnosti in zdravja pri delu in upoštevati navodila strokovnih oseb, ki jih imenujeta naročnik in uporabnik;</w:t>
      </w:r>
    </w:p>
    <w:p w14:paraId="08D75D72"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zagotoviti vse ukrepe za varovanja okolja;</w:t>
      </w:r>
    </w:p>
    <w:p w14:paraId="4928A4C6"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na utemeljeno zahtevo naročnika zamenjati ali odstraniti določeno osebje s projekta;</w:t>
      </w:r>
    </w:p>
    <w:p w14:paraId="374608E9"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 xml:space="preserve">naročniku omogočiti strokovni nadzor nad izvedbo del;  </w:t>
      </w:r>
    </w:p>
    <w:p w14:paraId="14D0A957" w14:textId="77777777" w:rsidR="00F15244" w:rsidRPr="00355A66" w:rsidRDefault="00F15244">
      <w:pPr>
        <w:numPr>
          <w:ilvl w:val="0"/>
          <w:numId w:val="102"/>
        </w:numPr>
        <w:spacing w:line="260" w:lineRule="exact"/>
        <w:jc w:val="both"/>
        <w:rPr>
          <w:rFonts w:ascii="Arial Narrow" w:hAnsi="Arial Narrow"/>
          <w:sz w:val="22"/>
          <w:szCs w:val="22"/>
        </w:rPr>
      </w:pPr>
      <w:r w:rsidRPr="00355A66">
        <w:rPr>
          <w:rFonts w:ascii="Arial Narrow" w:hAnsi="Arial Narrow"/>
          <w:sz w:val="22"/>
          <w:szCs w:val="22"/>
        </w:rPr>
        <w:t>izvesti vse ostale aktivnosti, ki jih zahteva veljavna zakonodaja.</w:t>
      </w:r>
    </w:p>
    <w:p w14:paraId="41FA26D3" w14:textId="3562C02C" w:rsidR="00F15244" w:rsidRDefault="00F15244" w:rsidP="00F15244">
      <w:pPr>
        <w:ind w:left="360"/>
        <w:rPr>
          <w:rFonts w:ascii="Arial Narrow" w:hAnsi="Arial Narrow"/>
          <w:b/>
          <w:sz w:val="23"/>
          <w:szCs w:val="23"/>
        </w:rPr>
      </w:pPr>
    </w:p>
    <w:p w14:paraId="2873180D" w14:textId="77777777" w:rsidR="00C3670E" w:rsidRPr="00AD75BF" w:rsidRDefault="00C3670E" w:rsidP="00F15244">
      <w:pPr>
        <w:ind w:left="360"/>
        <w:rPr>
          <w:rFonts w:ascii="Arial Narrow" w:hAnsi="Arial Narrow"/>
          <w:b/>
          <w:sz w:val="23"/>
          <w:szCs w:val="23"/>
        </w:rPr>
      </w:pPr>
    </w:p>
    <w:p w14:paraId="34B05182" w14:textId="77777777" w:rsidR="00F15244" w:rsidRPr="00AD75BF" w:rsidRDefault="00F15244">
      <w:pPr>
        <w:numPr>
          <w:ilvl w:val="0"/>
          <w:numId w:val="40"/>
        </w:numPr>
        <w:rPr>
          <w:rFonts w:ascii="Arial Narrow" w:hAnsi="Arial Narrow"/>
          <w:b/>
          <w:sz w:val="23"/>
          <w:szCs w:val="23"/>
        </w:rPr>
      </w:pPr>
      <w:r w:rsidRPr="00AD75BF">
        <w:rPr>
          <w:rFonts w:ascii="Arial Narrow" w:hAnsi="Arial Narrow"/>
          <w:b/>
          <w:sz w:val="23"/>
          <w:szCs w:val="23"/>
        </w:rPr>
        <w:t>FINANČNA ZAVAROVANJA</w:t>
      </w:r>
    </w:p>
    <w:p w14:paraId="6B33AE6F" w14:textId="77777777" w:rsidR="00F15244" w:rsidRPr="00F70777" w:rsidRDefault="00F15244" w:rsidP="00F15244">
      <w:pPr>
        <w:rPr>
          <w:rFonts w:ascii="Arial Narrow" w:hAnsi="Arial Narrow"/>
          <w:b/>
          <w:sz w:val="23"/>
          <w:szCs w:val="23"/>
        </w:rPr>
      </w:pPr>
    </w:p>
    <w:p w14:paraId="38B7B9BB" w14:textId="77777777" w:rsidR="00F15244" w:rsidRDefault="00F15244" w:rsidP="00F15244">
      <w:pPr>
        <w:jc w:val="both"/>
        <w:rPr>
          <w:rFonts w:ascii="Arial Narrow" w:hAnsi="Arial Narrow"/>
          <w:b/>
          <w:sz w:val="23"/>
          <w:szCs w:val="23"/>
          <w:u w:val="single"/>
        </w:rPr>
      </w:pPr>
      <w:r>
        <w:rPr>
          <w:rFonts w:ascii="Arial Narrow" w:hAnsi="Arial Narrow"/>
          <w:b/>
          <w:sz w:val="23"/>
          <w:szCs w:val="23"/>
          <w:u w:val="single"/>
        </w:rPr>
        <w:t xml:space="preserve">7.1. </w:t>
      </w:r>
      <w:r w:rsidRPr="00F70777">
        <w:rPr>
          <w:rFonts w:ascii="Arial Narrow" w:hAnsi="Arial Narrow"/>
          <w:b/>
          <w:sz w:val="23"/>
          <w:szCs w:val="23"/>
          <w:u w:val="single"/>
        </w:rPr>
        <w:t xml:space="preserve">Dobavitelj </w:t>
      </w:r>
      <w:r>
        <w:rPr>
          <w:rFonts w:ascii="Arial Narrow" w:hAnsi="Arial Narrow"/>
          <w:b/>
          <w:sz w:val="23"/>
          <w:szCs w:val="23"/>
          <w:u w:val="single"/>
        </w:rPr>
        <w:t xml:space="preserve">kot zavarovanje za dobro izvedbo pogodbenih obveznosti </w:t>
      </w:r>
      <w:r w:rsidRPr="00F70777">
        <w:rPr>
          <w:rFonts w:ascii="Arial Narrow" w:hAnsi="Arial Narrow"/>
          <w:b/>
          <w:sz w:val="23"/>
          <w:szCs w:val="23"/>
          <w:u w:val="single"/>
        </w:rPr>
        <w:t>najkasneje v</w:t>
      </w:r>
      <w:r w:rsidRPr="00F70777">
        <w:rPr>
          <w:rFonts w:ascii="Arial Narrow" w:hAnsi="Arial Narrow"/>
          <w:b/>
          <w:color w:val="000000"/>
          <w:sz w:val="23"/>
          <w:szCs w:val="23"/>
          <w:u w:val="single"/>
        </w:rPr>
        <w:t xml:space="preserve"> 10</w:t>
      </w:r>
      <w:r w:rsidRPr="00F70777">
        <w:rPr>
          <w:rFonts w:ascii="Arial Narrow" w:hAnsi="Arial Narrow"/>
          <w:b/>
          <w:sz w:val="23"/>
          <w:szCs w:val="23"/>
          <w:u w:val="single"/>
        </w:rPr>
        <w:t xml:space="preserve"> dneh po </w:t>
      </w:r>
    </w:p>
    <w:p w14:paraId="7B5D19DD" w14:textId="77777777" w:rsidR="00F15244" w:rsidRPr="00F70777" w:rsidRDefault="00F15244" w:rsidP="00F15244">
      <w:pPr>
        <w:jc w:val="both"/>
        <w:rPr>
          <w:rFonts w:ascii="Arial Narrow" w:hAnsi="Arial Narrow"/>
          <w:b/>
          <w:sz w:val="23"/>
          <w:szCs w:val="23"/>
          <w:u w:val="single"/>
        </w:rPr>
      </w:pPr>
      <w:r w:rsidRPr="007B57F2">
        <w:rPr>
          <w:rFonts w:ascii="Arial Narrow" w:hAnsi="Arial Narrow"/>
          <w:b/>
          <w:sz w:val="23"/>
          <w:szCs w:val="23"/>
        </w:rPr>
        <w:t xml:space="preserve">       </w:t>
      </w:r>
      <w:r>
        <w:rPr>
          <w:rFonts w:ascii="Arial Narrow" w:hAnsi="Arial Narrow"/>
          <w:b/>
          <w:sz w:val="23"/>
          <w:szCs w:val="23"/>
          <w:u w:val="single"/>
        </w:rPr>
        <w:t xml:space="preserve"> </w:t>
      </w:r>
      <w:r w:rsidRPr="00F70777">
        <w:rPr>
          <w:rFonts w:ascii="Arial Narrow" w:hAnsi="Arial Narrow"/>
          <w:b/>
          <w:sz w:val="23"/>
          <w:szCs w:val="23"/>
          <w:u w:val="single"/>
        </w:rPr>
        <w:t>podpisu pogodbe</w:t>
      </w:r>
      <w:r>
        <w:rPr>
          <w:rFonts w:ascii="Arial Narrow" w:hAnsi="Arial Narrow"/>
          <w:b/>
          <w:sz w:val="23"/>
          <w:szCs w:val="23"/>
          <w:u w:val="single"/>
        </w:rPr>
        <w:t>:</w:t>
      </w:r>
    </w:p>
    <w:p w14:paraId="3DB638CF" w14:textId="7699F6DD" w:rsidR="00F15244" w:rsidRPr="00F70777" w:rsidRDefault="00295710" w:rsidP="00F15244">
      <w:pPr>
        <w:numPr>
          <w:ilvl w:val="0"/>
          <w:numId w:val="23"/>
        </w:numPr>
        <w:jc w:val="both"/>
        <w:rPr>
          <w:rFonts w:ascii="Arial Narrow" w:hAnsi="Arial Narrow"/>
          <w:sz w:val="23"/>
          <w:szCs w:val="23"/>
        </w:rPr>
      </w:pPr>
      <w:r>
        <w:rPr>
          <w:rFonts w:ascii="Arial Narrow" w:hAnsi="Arial Narrow"/>
          <w:sz w:val="23"/>
          <w:szCs w:val="23"/>
        </w:rPr>
        <w:t>p</w:t>
      </w:r>
      <w:r w:rsidR="00F15244">
        <w:rPr>
          <w:rFonts w:ascii="Arial Narrow" w:hAnsi="Arial Narrow"/>
          <w:sz w:val="23"/>
          <w:szCs w:val="23"/>
        </w:rPr>
        <w:t>redloži n</w:t>
      </w:r>
      <w:r w:rsidR="00F15244" w:rsidRPr="00F70777">
        <w:rPr>
          <w:rFonts w:ascii="Arial Narrow" w:hAnsi="Arial Narrow"/>
          <w:sz w:val="23"/>
          <w:szCs w:val="23"/>
        </w:rPr>
        <w:t xml:space="preserve">epreklicno, brezpogojno bančno garancijo na prvi poziv ali enakovredno kavcijsko zavarovanje za dobro izvedbo pogodbenih obveznosti v višini </w:t>
      </w:r>
      <w:r w:rsidR="00F15244">
        <w:rPr>
          <w:rFonts w:ascii="Arial Narrow" w:hAnsi="Arial Narrow"/>
          <w:color w:val="000000"/>
          <w:sz w:val="23"/>
          <w:szCs w:val="23"/>
        </w:rPr>
        <w:t>5</w:t>
      </w:r>
      <w:r w:rsidR="00F15244" w:rsidRPr="00F70777">
        <w:rPr>
          <w:rFonts w:ascii="Arial Narrow" w:hAnsi="Arial Narrow"/>
          <w:sz w:val="23"/>
          <w:szCs w:val="23"/>
        </w:rPr>
        <w:t xml:space="preserve">% pogodbene vrednosti vključno z DDV, kar znaša __________________ EUR, z veljavnostjo zavarovanja </w:t>
      </w:r>
      <w:r w:rsidR="00F15244">
        <w:rPr>
          <w:rFonts w:ascii="Arial Narrow" w:hAnsi="Arial Narrow"/>
          <w:sz w:val="23"/>
          <w:szCs w:val="23"/>
        </w:rPr>
        <w:t xml:space="preserve">najmanj </w:t>
      </w:r>
      <w:r w:rsidR="00F15244" w:rsidRPr="00F70777">
        <w:rPr>
          <w:rFonts w:ascii="Arial Narrow" w:hAnsi="Arial Narrow"/>
          <w:sz w:val="23"/>
          <w:szCs w:val="23"/>
        </w:rPr>
        <w:t>do primopredaje (</w:t>
      </w:r>
      <w:r w:rsidR="00F15244">
        <w:rPr>
          <w:rFonts w:ascii="Arial Narrow" w:hAnsi="Arial Narrow"/>
          <w:sz w:val="23"/>
          <w:szCs w:val="23"/>
        </w:rPr>
        <w:t>210</w:t>
      </w:r>
      <w:r w:rsidR="00F15244" w:rsidRPr="00F70777">
        <w:rPr>
          <w:rFonts w:ascii="Arial Narrow" w:hAnsi="Arial Narrow"/>
          <w:sz w:val="23"/>
          <w:szCs w:val="23"/>
        </w:rPr>
        <w:t xml:space="preserve"> dni) in </w:t>
      </w:r>
      <w:r w:rsidR="00F15244">
        <w:rPr>
          <w:rFonts w:ascii="Arial Narrow" w:hAnsi="Arial Narrow"/>
          <w:sz w:val="23"/>
          <w:szCs w:val="23"/>
        </w:rPr>
        <w:t>dodatnih 3</w:t>
      </w:r>
      <w:r w:rsidR="00F15244" w:rsidRPr="00F70777">
        <w:rPr>
          <w:rFonts w:ascii="Arial Narrow" w:hAnsi="Arial Narrow"/>
          <w:sz w:val="23"/>
          <w:szCs w:val="23"/>
        </w:rPr>
        <w:t>0 dni.</w:t>
      </w:r>
    </w:p>
    <w:p w14:paraId="12AE2B0E" w14:textId="77777777" w:rsidR="00F15244" w:rsidRPr="00F70777" w:rsidRDefault="00F15244" w:rsidP="00F15244">
      <w:pPr>
        <w:ind w:left="720"/>
        <w:jc w:val="both"/>
        <w:rPr>
          <w:rFonts w:ascii="Arial Narrow" w:hAnsi="Arial Narrow"/>
          <w:sz w:val="23"/>
          <w:szCs w:val="23"/>
        </w:rPr>
      </w:pPr>
      <w:r w:rsidRPr="00F70777">
        <w:rPr>
          <w:rFonts w:ascii="Arial Narrow" w:hAnsi="Arial Narrow"/>
          <w:sz w:val="23"/>
          <w:szCs w:val="23"/>
        </w:rPr>
        <w:t>ALI</w:t>
      </w:r>
    </w:p>
    <w:p w14:paraId="3EB660FF" w14:textId="77777777" w:rsidR="00F15244" w:rsidRPr="00F70777" w:rsidRDefault="00F15244" w:rsidP="00F15244">
      <w:pPr>
        <w:numPr>
          <w:ilvl w:val="0"/>
          <w:numId w:val="23"/>
        </w:numPr>
        <w:jc w:val="both"/>
        <w:rPr>
          <w:rFonts w:ascii="Arial Narrow" w:hAnsi="Arial Narrow"/>
          <w:sz w:val="23"/>
          <w:szCs w:val="23"/>
        </w:rPr>
      </w:pPr>
      <w:r>
        <w:rPr>
          <w:rFonts w:ascii="Arial Narrow" w:hAnsi="Arial Narrow"/>
          <w:sz w:val="23"/>
          <w:szCs w:val="23"/>
        </w:rPr>
        <w:t>v</w:t>
      </w:r>
      <w:r w:rsidRPr="00F70777">
        <w:rPr>
          <w:rFonts w:ascii="Arial Narrow" w:hAnsi="Arial Narrow"/>
          <w:sz w:val="23"/>
          <w:szCs w:val="23"/>
        </w:rPr>
        <w:t xml:space="preserve">plača denarni depozit za dobro izvedbo pogodbenih obveznosti v višini </w:t>
      </w:r>
      <w:r>
        <w:rPr>
          <w:rFonts w:ascii="Arial Narrow" w:hAnsi="Arial Narrow"/>
          <w:color w:val="000000"/>
          <w:sz w:val="23"/>
          <w:szCs w:val="23"/>
        </w:rPr>
        <w:t>5</w:t>
      </w:r>
      <w:r w:rsidRPr="00F70777">
        <w:rPr>
          <w:rFonts w:ascii="Arial Narrow" w:hAnsi="Arial Narrow"/>
          <w:color w:val="000000"/>
          <w:sz w:val="23"/>
          <w:szCs w:val="23"/>
        </w:rPr>
        <w:t>% od pogodbene vrednosti vključno z DDV, in sicer</w:t>
      </w:r>
      <w:r w:rsidRPr="00F70777">
        <w:rPr>
          <w:rFonts w:ascii="Arial Narrow" w:hAnsi="Arial Narrow"/>
          <w:sz w:val="23"/>
          <w:szCs w:val="23"/>
        </w:rPr>
        <w:t xml:space="preserve"> na blagajni UKCL, Zaloška cesta 7-glavna stavba ali preko plačilnega naloga na številko: 01100-6030277894 s pripisom DENARNI DEPOZIT po pogodbi št._________________________, sklic na št. 20010-845-0801. Dobavitelj  </w:t>
      </w:r>
      <w:r>
        <w:rPr>
          <w:rFonts w:ascii="Arial Narrow" w:hAnsi="Arial Narrow"/>
          <w:sz w:val="23"/>
          <w:szCs w:val="23"/>
        </w:rPr>
        <w:t xml:space="preserve">bo </w:t>
      </w:r>
      <w:r w:rsidRPr="00F70777">
        <w:rPr>
          <w:rFonts w:ascii="Arial Narrow" w:hAnsi="Arial Narrow"/>
          <w:sz w:val="23"/>
          <w:szCs w:val="23"/>
        </w:rPr>
        <w:t xml:space="preserve">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75B3F737" w14:textId="77777777" w:rsidR="00F15244" w:rsidRPr="00F70777" w:rsidRDefault="00F15244" w:rsidP="00F15244">
      <w:pPr>
        <w:jc w:val="both"/>
        <w:rPr>
          <w:rFonts w:ascii="Arial Narrow" w:hAnsi="Arial Narrow"/>
          <w:sz w:val="23"/>
          <w:szCs w:val="23"/>
        </w:rPr>
      </w:pPr>
    </w:p>
    <w:p w14:paraId="141FFE5B" w14:textId="77777777" w:rsidR="00F15244" w:rsidRPr="00F70777" w:rsidRDefault="00F15244" w:rsidP="00F15244">
      <w:pPr>
        <w:jc w:val="both"/>
        <w:rPr>
          <w:rFonts w:ascii="Arial Narrow" w:hAnsi="Arial Narrow"/>
          <w:b/>
          <w:sz w:val="23"/>
          <w:szCs w:val="23"/>
          <w:u w:val="single"/>
        </w:rPr>
      </w:pPr>
      <w:r>
        <w:rPr>
          <w:rFonts w:ascii="Arial Narrow" w:hAnsi="Arial Narrow"/>
          <w:b/>
          <w:sz w:val="23"/>
          <w:szCs w:val="23"/>
          <w:u w:val="single"/>
        </w:rPr>
        <w:t xml:space="preserve">7.2. </w:t>
      </w:r>
      <w:r w:rsidRPr="00F70777">
        <w:rPr>
          <w:rFonts w:ascii="Arial Narrow" w:hAnsi="Arial Narrow"/>
          <w:b/>
          <w:sz w:val="23"/>
          <w:szCs w:val="23"/>
          <w:u w:val="single"/>
        </w:rPr>
        <w:t>Dobavitelj najkasneje v roku 10 dni od opravljene končne primopredaje:</w:t>
      </w:r>
    </w:p>
    <w:p w14:paraId="2A6DA8D3" w14:textId="2E438E84" w:rsidR="00F15244" w:rsidRPr="00480BE6" w:rsidRDefault="00295710" w:rsidP="00F15244">
      <w:pPr>
        <w:numPr>
          <w:ilvl w:val="0"/>
          <w:numId w:val="23"/>
        </w:numPr>
        <w:jc w:val="both"/>
        <w:rPr>
          <w:rFonts w:ascii="Arial Narrow" w:hAnsi="Arial Narrow"/>
          <w:sz w:val="23"/>
          <w:szCs w:val="23"/>
        </w:rPr>
      </w:pPr>
      <w:r>
        <w:rPr>
          <w:rFonts w:ascii="Arial Narrow" w:hAnsi="Arial Narrow"/>
          <w:sz w:val="23"/>
          <w:szCs w:val="23"/>
        </w:rPr>
        <w:t>p</w:t>
      </w:r>
      <w:r w:rsidR="00F15244">
        <w:rPr>
          <w:rFonts w:ascii="Arial Narrow" w:hAnsi="Arial Narrow"/>
          <w:sz w:val="23"/>
          <w:szCs w:val="23"/>
        </w:rPr>
        <w:t>redloži n</w:t>
      </w:r>
      <w:r w:rsidR="00F15244" w:rsidRPr="00F70777">
        <w:rPr>
          <w:rFonts w:ascii="Arial Narrow" w:hAnsi="Arial Narrow"/>
          <w:sz w:val="23"/>
          <w:szCs w:val="23"/>
        </w:rPr>
        <w:t xml:space="preserve">epreklicno, brezpogojno bančno garancijo na prvi poziv ali enakovredno kavcijsko zavarovanje za odpravo napak v garancijski dobi v višini </w:t>
      </w:r>
      <w:r w:rsidR="00F15244" w:rsidRPr="00F70777">
        <w:rPr>
          <w:rFonts w:ascii="Arial Narrow" w:hAnsi="Arial Narrow"/>
          <w:color w:val="000000"/>
          <w:sz w:val="23"/>
          <w:szCs w:val="23"/>
        </w:rPr>
        <w:t>5</w:t>
      </w:r>
      <w:r w:rsidR="00F15244" w:rsidRPr="00F70777">
        <w:rPr>
          <w:rFonts w:ascii="Arial Narrow" w:hAnsi="Arial Narrow"/>
          <w:sz w:val="23"/>
          <w:szCs w:val="23"/>
        </w:rPr>
        <w:t xml:space="preserve">% pogodbene vrednosti vključno z DDV, kar znaša __________________ EUR, z veljavnostjo zavarovanja </w:t>
      </w:r>
      <w:r w:rsidR="00F15244">
        <w:rPr>
          <w:rFonts w:ascii="Arial Narrow" w:hAnsi="Arial Narrow"/>
          <w:sz w:val="23"/>
          <w:szCs w:val="23"/>
        </w:rPr>
        <w:t>najmanj 24</w:t>
      </w:r>
      <w:r w:rsidR="00F15244" w:rsidRPr="00F70777">
        <w:rPr>
          <w:rFonts w:ascii="Arial Narrow" w:hAnsi="Arial Narrow"/>
          <w:sz w:val="23"/>
          <w:szCs w:val="23"/>
        </w:rPr>
        <w:t xml:space="preserve"> mesecev od končne primopredaje in </w:t>
      </w:r>
      <w:r w:rsidR="00F15244">
        <w:rPr>
          <w:rFonts w:ascii="Arial Narrow" w:hAnsi="Arial Narrow"/>
          <w:sz w:val="23"/>
          <w:szCs w:val="23"/>
        </w:rPr>
        <w:t>3</w:t>
      </w:r>
      <w:r w:rsidR="00F15244" w:rsidRPr="00F70777">
        <w:rPr>
          <w:rFonts w:ascii="Arial Narrow" w:hAnsi="Arial Narrow"/>
          <w:sz w:val="23"/>
          <w:szCs w:val="23"/>
        </w:rPr>
        <w:t xml:space="preserve">0 dni. </w:t>
      </w:r>
    </w:p>
    <w:p w14:paraId="4BF2703B" w14:textId="77777777" w:rsidR="00F15244" w:rsidRPr="00F70777" w:rsidRDefault="00F15244" w:rsidP="00F15244">
      <w:pPr>
        <w:ind w:left="720"/>
        <w:jc w:val="both"/>
        <w:rPr>
          <w:rFonts w:ascii="Arial Narrow" w:hAnsi="Arial Narrow"/>
          <w:sz w:val="23"/>
          <w:szCs w:val="23"/>
        </w:rPr>
      </w:pPr>
      <w:r w:rsidRPr="00F70777">
        <w:rPr>
          <w:rFonts w:ascii="Arial Narrow" w:hAnsi="Arial Narrow"/>
          <w:sz w:val="23"/>
          <w:szCs w:val="23"/>
        </w:rPr>
        <w:t>ALI</w:t>
      </w:r>
    </w:p>
    <w:p w14:paraId="2EC86F83" w14:textId="77777777" w:rsidR="00F15244" w:rsidRPr="00F70777" w:rsidRDefault="00F15244" w:rsidP="00F15244">
      <w:pPr>
        <w:numPr>
          <w:ilvl w:val="0"/>
          <w:numId w:val="23"/>
        </w:numPr>
        <w:jc w:val="both"/>
        <w:rPr>
          <w:rFonts w:ascii="Arial Narrow" w:hAnsi="Arial Narrow"/>
          <w:sz w:val="23"/>
          <w:szCs w:val="23"/>
        </w:rPr>
      </w:pPr>
      <w:r>
        <w:rPr>
          <w:rFonts w:ascii="Arial Narrow" w:hAnsi="Arial Narrow"/>
          <w:sz w:val="23"/>
          <w:szCs w:val="23"/>
        </w:rPr>
        <w:t>Vplača d</w:t>
      </w:r>
      <w:r w:rsidRPr="00F70777">
        <w:rPr>
          <w:rFonts w:ascii="Arial Narrow" w:hAnsi="Arial Narrow"/>
          <w:sz w:val="23"/>
          <w:szCs w:val="23"/>
        </w:rPr>
        <w:t xml:space="preserve">enarni depozit za odpravo napak v garancijski dobi v višini </w:t>
      </w:r>
      <w:r w:rsidRPr="00F70777">
        <w:rPr>
          <w:rFonts w:ascii="Arial Narrow" w:hAnsi="Arial Narrow"/>
          <w:color w:val="000000"/>
          <w:sz w:val="23"/>
          <w:szCs w:val="23"/>
        </w:rPr>
        <w:t xml:space="preserve">5% od pogodbene vrednosti vključno z DDV, </w:t>
      </w:r>
      <w:r>
        <w:rPr>
          <w:rFonts w:ascii="Arial Narrow" w:hAnsi="Arial Narrow"/>
          <w:color w:val="000000"/>
          <w:sz w:val="23"/>
          <w:szCs w:val="23"/>
        </w:rPr>
        <w:t xml:space="preserve">in sicer </w:t>
      </w:r>
      <w:r w:rsidRPr="00F70777">
        <w:rPr>
          <w:rFonts w:ascii="Arial Narrow" w:hAnsi="Arial Narrow"/>
          <w:sz w:val="23"/>
          <w:szCs w:val="23"/>
        </w:rPr>
        <w:t xml:space="preserve"> na blagajni UKCL, Zaloška 7-glavna stavba ali preko plačilnega naloga na številko: 01100-6030277894 s pripisom DENARNI DEPOZIT po pogodbi št._________________________, sklic na št. 20010-845-0801. Dobavitelj bo naročniku posredoval potrdilo o vplačilu. </w:t>
      </w:r>
      <w:r w:rsidRPr="0027206C">
        <w:rPr>
          <w:rFonts w:ascii="Arial Narrow" w:hAnsi="Arial Narrow"/>
          <w:sz w:val="23"/>
          <w:szCs w:val="23"/>
        </w:rPr>
        <w:t xml:space="preserve">Po poteku </w:t>
      </w:r>
      <w:r>
        <w:rPr>
          <w:rFonts w:ascii="Arial Narrow" w:hAnsi="Arial Narrow"/>
          <w:sz w:val="23"/>
          <w:szCs w:val="23"/>
        </w:rPr>
        <w:t>zgoraj navedenega zahtevanega obdobja veljavnosti finančnega zavarovanja</w:t>
      </w:r>
      <w:r w:rsidRPr="0027206C">
        <w:rPr>
          <w:rFonts w:ascii="Arial Narrow" w:hAnsi="Arial Narrow"/>
          <w:sz w:val="23"/>
          <w:szCs w:val="23"/>
        </w:rPr>
        <w:t xml:space="preserve">, bo naročnik depozit ne obrestovan vrnil </w:t>
      </w:r>
      <w:r>
        <w:rPr>
          <w:rFonts w:ascii="Arial Narrow" w:hAnsi="Arial Narrow"/>
          <w:sz w:val="23"/>
          <w:szCs w:val="23"/>
        </w:rPr>
        <w:t>dobavitelju</w:t>
      </w:r>
      <w:r w:rsidRPr="0027206C">
        <w:rPr>
          <w:rFonts w:ascii="Arial Narrow" w:hAnsi="Arial Narrow"/>
          <w:sz w:val="23"/>
          <w:szCs w:val="23"/>
        </w:rPr>
        <w:t xml:space="preserve"> na njegov TRR.</w:t>
      </w:r>
    </w:p>
    <w:p w14:paraId="4A76320F" w14:textId="77777777" w:rsidR="00F15244" w:rsidRPr="00F70777" w:rsidRDefault="00F15244" w:rsidP="00F15244">
      <w:pPr>
        <w:jc w:val="both"/>
        <w:rPr>
          <w:rFonts w:ascii="Arial Narrow" w:hAnsi="Arial Narrow"/>
          <w:sz w:val="23"/>
          <w:szCs w:val="23"/>
        </w:rPr>
      </w:pPr>
    </w:p>
    <w:p w14:paraId="336B587E" w14:textId="640C5013" w:rsidR="00F15244" w:rsidRDefault="00764A44" w:rsidP="00764A44">
      <w:pPr>
        <w:jc w:val="both"/>
        <w:rPr>
          <w:rFonts w:ascii="Arial Narrow" w:hAnsi="Arial Narrow"/>
          <w:sz w:val="23"/>
          <w:szCs w:val="23"/>
        </w:rPr>
      </w:pPr>
      <w:r>
        <w:rPr>
          <w:rFonts w:ascii="Arial Narrow" w:hAnsi="Arial Narrow"/>
          <w:sz w:val="23"/>
          <w:szCs w:val="23"/>
        </w:rPr>
        <w:t xml:space="preserve">7.3 </w:t>
      </w:r>
      <w:r w:rsidR="00F15244" w:rsidRPr="00F70777">
        <w:rPr>
          <w:rFonts w:ascii="Arial Narrow" w:hAnsi="Arial Narrow"/>
          <w:sz w:val="23"/>
          <w:szCs w:val="23"/>
        </w:rPr>
        <w:t xml:space="preserve">V kolikor dobavitelj vplača denarni depozit za dobro izvedbo pogodbenih obveznosti v skladu s točko </w:t>
      </w:r>
      <w:r w:rsidR="00295710">
        <w:rPr>
          <w:rFonts w:ascii="Arial Narrow" w:hAnsi="Arial Narrow"/>
          <w:sz w:val="23"/>
          <w:szCs w:val="23"/>
        </w:rPr>
        <w:t>7</w:t>
      </w:r>
      <w:r w:rsidR="00F15244" w:rsidRPr="00F70777">
        <w:rPr>
          <w:rFonts w:ascii="Arial Narrow" w:hAnsi="Arial Narrow"/>
          <w:sz w:val="23"/>
          <w:szCs w:val="23"/>
        </w:rPr>
        <w:t xml:space="preserve">.1 te pogodbe, lahko s pisnim potrdilom dobavitelja le ta denarni depozit naročnik obdrži tudi kot vplačilo denarnega depozita za odpravo napak v garancijski dobi, in sicer za čas, ki je določen v točki </w:t>
      </w:r>
      <w:r w:rsidR="00295710">
        <w:rPr>
          <w:rFonts w:ascii="Arial Narrow" w:hAnsi="Arial Narrow"/>
          <w:sz w:val="23"/>
          <w:szCs w:val="23"/>
        </w:rPr>
        <w:t>7</w:t>
      </w:r>
      <w:r w:rsidR="00F15244" w:rsidRPr="00F70777">
        <w:rPr>
          <w:rFonts w:ascii="Arial Narrow" w:hAnsi="Arial Narrow"/>
          <w:sz w:val="23"/>
          <w:szCs w:val="23"/>
        </w:rPr>
        <w:t>.2.</w:t>
      </w:r>
    </w:p>
    <w:p w14:paraId="4CE34541" w14:textId="2AF500C3" w:rsidR="00764A44" w:rsidRDefault="00764A44" w:rsidP="00F15244">
      <w:pPr>
        <w:ind w:left="426"/>
        <w:jc w:val="both"/>
        <w:rPr>
          <w:rFonts w:ascii="Arial Narrow" w:hAnsi="Arial Narrow"/>
          <w:sz w:val="23"/>
          <w:szCs w:val="23"/>
        </w:rPr>
      </w:pPr>
    </w:p>
    <w:p w14:paraId="502C87B6" w14:textId="77777777" w:rsidR="001B7A5C" w:rsidRDefault="00764A44" w:rsidP="00295710">
      <w:pPr>
        <w:pStyle w:val="Odstavekseznama"/>
        <w:numPr>
          <w:ilvl w:val="1"/>
          <w:numId w:val="122"/>
        </w:numPr>
        <w:rPr>
          <w:rFonts w:ascii="Arial Narrow" w:hAnsi="Arial Narrow" w:cs="Arial"/>
          <w:sz w:val="23"/>
          <w:szCs w:val="23"/>
        </w:rPr>
      </w:pPr>
      <w:r w:rsidRPr="00E978BE">
        <w:rPr>
          <w:rFonts w:ascii="Arial Narrow" w:hAnsi="Arial Narrow" w:cs="Arial"/>
          <w:sz w:val="23"/>
          <w:szCs w:val="23"/>
        </w:rPr>
        <w:t>Finančno zavarovanje za dobro izvedbo pogodbenih obveznosti bo naročnik unovčil v primeru, če</w:t>
      </w:r>
      <w:r w:rsidR="001B7A5C">
        <w:rPr>
          <w:rFonts w:ascii="Arial Narrow" w:hAnsi="Arial Narrow" w:cs="Arial"/>
          <w:sz w:val="23"/>
          <w:szCs w:val="23"/>
        </w:rPr>
        <w:t>:</w:t>
      </w:r>
    </w:p>
    <w:p w14:paraId="5E7C9C6E" w14:textId="77777777" w:rsidR="001B7A5C" w:rsidRPr="00764A44" w:rsidRDefault="001B7A5C" w:rsidP="001B7A5C">
      <w:pPr>
        <w:numPr>
          <w:ilvl w:val="0"/>
          <w:numId w:val="50"/>
        </w:numPr>
        <w:spacing w:line="260" w:lineRule="atLeast"/>
        <w:ind w:left="993"/>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lastRenderedPageBreak/>
        <w:t xml:space="preserve">izvajalec </w:t>
      </w:r>
      <w:r>
        <w:rPr>
          <w:rFonts w:ascii="Arial Narrow" w:eastAsia="Calibri" w:hAnsi="Arial Narrow" w:cs="Arial"/>
          <w:sz w:val="23"/>
          <w:szCs w:val="23"/>
          <w:lang w:eastAsia="en-US"/>
        </w:rPr>
        <w:t xml:space="preserve">v zgoraj navedenem roku ne predloži </w:t>
      </w:r>
      <w:r w:rsidRPr="001B7A5C">
        <w:rPr>
          <w:rFonts w:ascii="Arial Narrow" w:eastAsia="Calibri" w:hAnsi="Arial Narrow" w:cs="Arial"/>
          <w:sz w:val="23"/>
          <w:szCs w:val="23"/>
          <w:lang w:eastAsia="en-US"/>
        </w:rPr>
        <w:t>zavarovanj</w:t>
      </w:r>
      <w:r>
        <w:rPr>
          <w:rFonts w:ascii="Arial Narrow" w:eastAsia="Calibri" w:hAnsi="Arial Narrow" w:cs="Arial"/>
          <w:sz w:val="23"/>
          <w:szCs w:val="23"/>
          <w:lang w:eastAsia="en-US"/>
        </w:rPr>
        <w:t>a</w:t>
      </w:r>
      <w:r w:rsidRPr="001B7A5C">
        <w:rPr>
          <w:rFonts w:ascii="Arial Narrow" w:eastAsia="Calibri" w:hAnsi="Arial Narrow" w:cs="Arial"/>
          <w:sz w:val="23"/>
          <w:szCs w:val="23"/>
          <w:lang w:eastAsia="en-US"/>
        </w:rPr>
        <w:t xml:space="preserve"> za odpravo napak v garancijski dobi</w:t>
      </w:r>
      <w:r w:rsidRPr="00764A44">
        <w:rPr>
          <w:rFonts w:ascii="Arial Narrow" w:eastAsia="Calibri" w:hAnsi="Arial Narrow" w:cs="Arial"/>
          <w:sz w:val="23"/>
          <w:szCs w:val="23"/>
          <w:lang w:eastAsia="en-US"/>
        </w:rPr>
        <w:t xml:space="preserve"> </w:t>
      </w:r>
      <w:r>
        <w:rPr>
          <w:rFonts w:ascii="Arial Narrow" w:eastAsia="Calibri" w:hAnsi="Arial Narrow" w:cs="Arial"/>
          <w:sz w:val="23"/>
          <w:szCs w:val="23"/>
          <w:lang w:eastAsia="en-US"/>
        </w:rPr>
        <w:t xml:space="preserve">v skladu s točko 7.2 te pogodbe </w:t>
      </w:r>
      <w:r w:rsidRPr="00764A44">
        <w:rPr>
          <w:rFonts w:ascii="Arial Narrow" w:eastAsia="Calibri" w:hAnsi="Arial Narrow" w:cs="Arial"/>
          <w:sz w:val="23"/>
          <w:szCs w:val="23"/>
          <w:lang w:eastAsia="en-US"/>
        </w:rPr>
        <w:t>ali</w:t>
      </w:r>
    </w:p>
    <w:p w14:paraId="02EC960F" w14:textId="3E16C119" w:rsidR="00764A44" w:rsidRPr="00764A44" w:rsidRDefault="00295710" w:rsidP="001B7A5C">
      <w:pPr>
        <w:numPr>
          <w:ilvl w:val="0"/>
          <w:numId w:val="50"/>
        </w:numPr>
        <w:spacing w:line="260" w:lineRule="atLeast"/>
        <w:ind w:left="993"/>
        <w:contextualSpacing/>
        <w:jc w:val="both"/>
        <w:rPr>
          <w:rFonts w:ascii="Arial Narrow" w:eastAsia="Calibri" w:hAnsi="Arial Narrow" w:cs="Arial"/>
          <w:sz w:val="23"/>
          <w:szCs w:val="23"/>
          <w:lang w:eastAsia="en-US"/>
        </w:rPr>
      </w:pPr>
      <w:r w:rsidRPr="00E978BE">
        <w:rPr>
          <w:rFonts w:ascii="Arial Narrow" w:eastAsia="Calibri" w:hAnsi="Arial Narrow" w:cs="Arial"/>
          <w:sz w:val="23"/>
          <w:szCs w:val="23"/>
          <w:lang w:eastAsia="en-US"/>
        </w:rPr>
        <w:t xml:space="preserve"> </w:t>
      </w:r>
      <w:r w:rsidR="00764A44" w:rsidRPr="00E978BE">
        <w:rPr>
          <w:rFonts w:ascii="Arial Narrow" w:eastAsia="Calibri" w:hAnsi="Arial Narrow" w:cs="Arial"/>
          <w:sz w:val="23"/>
          <w:szCs w:val="23"/>
          <w:lang w:eastAsia="en-US"/>
        </w:rPr>
        <w:t xml:space="preserve">izvajalec ne bo izpolnjeval svojih </w:t>
      </w:r>
      <w:r w:rsidRPr="00E978BE">
        <w:rPr>
          <w:rFonts w:ascii="Arial Narrow" w:eastAsia="Calibri" w:hAnsi="Arial Narrow" w:cs="Arial"/>
          <w:sz w:val="23"/>
          <w:szCs w:val="23"/>
          <w:lang w:eastAsia="en-US"/>
        </w:rPr>
        <w:t xml:space="preserve">pogodbeno dogovorjenih </w:t>
      </w:r>
      <w:r w:rsidR="00764A44" w:rsidRPr="00E978BE">
        <w:rPr>
          <w:rFonts w:ascii="Arial Narrow" w:eastAsia="Calibri" w:hAnsi="Arial Narrow" w:cs="Arial"/>
          <w:sz w:val="23"/>
          <w:szCs w:val="23"/>
          <w:lang w:eastAsia="en-US"/>
        </w:rPr>
        <w:t>obveznosti</w:t>
      </w:r>
    </w:p>
    <w:p w14:paraId="494572B9"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084F02AC"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5A263455"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06B29565"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0C1A087B"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1084F26C" w14:textId="77777777" w:rsidR="001B7A5C"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7428700C" w14:textId="77777777" w:rsidR="001B7A5C" w:rsidRDefault="001B7A5C" w:rsidP="00764A44">
      <w:pPr>
        <w:numPr>
          <w:ilvl w:val="2"/>
          <w:numId w:val="51"/>
        </w:numPr>
        <w:spacing w:line="260" w:lineRule="atLeast"/>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ter v drugih primerih, izrecno predvidenih s to pogodbo</w:t>
      </w:r>
    </w:p>
    <w:p w14:paraId="5DC4006B" w14:textId="4796A071" w:rsidR="00764A44" w:rsidRPr="001B7A5C" w:rsidRDefault="001B7A5C" w:rsidP="00E978BE">
      <w:pPr>
        <w:numPr>
          <w:ilvl w:val="0"/>
          <w:numId w:val="50"/>
        </w:numPr>
        <w:spacing w:line="260" w:lineRule="atLeast"/>
        <w:ind w:left="993"/>
        <w:contextualSpacing/>
        <w:jc w:val="both"/>
        <w:rPr>
          <w:rFonts w:ascii="Arial Narrow" w:eastAsia="Calibri" w:hAnsi="Arial Narrow" w:cs="Arial"/>
          <w:sz w:val="23"/>
          <w:szCs w:val="23"/>
          <w:lang w:eastAsia="en-US"/>
        </w:rPr>
      </w:pPr>
      <w:r>
        <w:rPr>
          <w:rFonts w:ascii="Arial Narrow" w:eastAsia="Calibri" w:hAnsi="Arial Narrow" w:cs="Arial"/>
          <w:sz w:val="23"/>
          <w:szCs w:val="23"/>
          <w:lang w:eastAsia="en-US"/>
        </w:rPr>
        <w:t xml:space="preserve">v drugih primerih, </w:t>
      </w:r>
      <w:r w:rsidRPr="001B7A5C">
        <w:rPr>
          <w:rFonts w:ascii="Arial Narrow" w:eastAsia="Calibri" w:hAnsi="Arial Narrow" w:cs="Arial"/>
          <w:sz w:val="23"/>
          <w:szCs w:val="23"/>
          <w:lang w:eastAsia="en-US"/>
        </w:rPr>
        <w:t>izrecno predvidenih s to pogodbo</w:t>
      </w:r>
      <w:r w:rsidR="00764A44" w:rsidRPr="001B7A5C">
        <w:rPr>
          <w:rFonts w:ascii="Arial Narrow" w:eastAsia="Calibri" w:hAnsi="Arial Narrow" w:cs="Arial"/>
          <w:sz w:val="23"/>
          <w:szCs w:val="23"/>
          <w:lang w:eastAsia="en-US"/>
        </w:rPr>
        <w:t>.</w:t>
      </w:r>
    </w:p>
    <w:p w14:paraId="6C92EB3B" w14:textId="4262CB48" w:rsidR="00764A44" w:rsidRDefault="00764A44" w:rsidP="00764A44">
      <w:pPr>
        <w:spacing w:line="260" w:lineRule="atLeast"/>
        <w:contextualSpacing/>
        <w:jc w:val="both"/>
        <w:rPr>
          <w:rFonts w:ascii="Arial Narrow" w:eastAsia="Calibri" w:hAnsi="Arial Narrow" w:cs="Arial"/>
          <w:sz w:val="23"/>
          <w:szCs w:val="23"/>
          <w:lang w:eastAsia="en-US"/>
        </w:rPr>
      </w:pPr>
    </w:p>
    <w:p w14:paraId="1CB7BC5C" w14:textId="639338AF" w:rsidR="00764A44" w:rsidRPr="00764A44" w:rsidRDefault="00764A44" w:rsidP="00764A44">
      <w:pPr>
        <w:rPr>
          <w:rFonts w:ascii="Arial Narrow" w:hAnsi="Arial Narrow" w:cs="Arial"/>
          <w:sz w:val="23"/>
          <w:szCs w:val="23"/>
        </w:rPr>
      </w:pPr>
      <w:r>
        <w:rPr>
          <w:rFonts w:ascii="Arial Narrow" w:eastAsia="Calibri" w:hAnsi="Arial Narrow" w:cs="Arial"/>
          <w:sz w:val="23"/>
          <w:szCs w:val="23"/>
          <w:lang w:eastAsia="en-US"/>
        </w:rPr>
        <w:t xml:space="preserve">7.5 </w:t>
      </w:r>
      <w:r w:rsidRPr="00764A44">
        <w:rPr>
          <w:rFonts w:ascii="Arial Narrow" w:hAnsi="Arial Narrow" w:cs="Arial"/>
          <w:sz w:val="23"/>
          <w:szCs w:val="23"/>
        </w:rPr>
        <w:t xml:space="preserve">Finančno zavarovanje za </w:t>
      </w:r>
      <w:r w:rsidR="00295710">
        <w:rPr>
          <w:rFonts w:ascii="Arial Narrow" w:hAnsi="Arial Narrow" w:cs="Arial"/>
          <w:sz w:val="23"/>
          <w:szCs w:val="23"/>
        </w:rPr>
        <w:t>odpravo napak v garancijskem roku</w:t>
      </w:r>
      <w:r w:rsidRPr="00764A44">
        <w:rPr>
          <w:rFonts w:ascii="Arial Narrow" w:hAnsi="Arial Narrow" w:cs="Arial"/>
          <w:sz w:val="23"/>
          <w:szCs w:val="23"/>
        </w:rPr>
        <w:t xml:space="preserve"> bo naročnik unovčil v primeru, če</w:t>
      </w:r>
      <w:r w:rsidR="001B7A5C">
        <w:rPr>
          <w:rFonts w:ascii="Arial Narrow" w:hAnsi="Arial Narrow" w:cs="Arial"/>
          <w:sz w:val="23"/>
          <w:szCs w:val="23"/>
        </w:rPr>
        <w:t>:</w:t>
      </w:r>
    </w:p>
    <w:p w14:paraId="34C0564E" w14:textId="77777777" w:rsidR="00764A44" w:rsidRPr="00764A44" w:rsidRDefault="00764A44" w:rsidP="00764A44">
      <w:pPr>
        <w:numPr>
          <w:ilvl w:val="0"/>
          <w:numId w:val="50"/>
        </w:numPr>
        <w:spacing w:line="260" w:lineRule="atLeast"/>
        <w:ind w:left="993"/>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izvajalec svojih pogodbenih obveznosti ne izvaja:</w:t>
      </w:r>
    </w:p>
    <w:p w14:paraId="51BBB2D2"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v dogovorjenih rokih ali</w:t>
      </w:r>
    </w:p>
    <w:p w14:paraId="28C7FCE1"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količini ali</w:t>
      </w:r>
    </w:p>
    <w:p w14:paraId="1B3D0E5F"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kakovosti ali </w:t>
      </w:r>
    </w:p>
    <w:p w14:paraId="105D02B2"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 xml:space="preserve">v skladu s predpisi ali </w:t>
      </w:r>
    </w:p>
    <w:p w14:paraId="5B3D1245" w14:textId="77777777" w:rsidR="00764A44" w:rsidRPr="00764A44"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pravili stroke ali</w:t>
      </w:r>
    </w:p>
    <w:p w14:paraId="4591AC78" w14:textId="77777777" w:rsidR="001B7A5C" w:rsidRDefault="00764A44" w:rsidP="00764A44">
      <w:pPr>
        <w:numPr>
          <w:ilvl w:val="2"/>
          <w:numId w:val="51"/>
        </w:numPr>
        <w:spacing w:line="260" w:lineRule="atLeast"/>
        <w:contextualSpacing/>
        <w:jc w:val="both"/>
        <w:rPr>
          <w:rFonts w:ascii="Arial Narrow" w:eastAsia="Calibri" w:hAnsi="Arial Narrow" w:cs="Arial"/>
          <w:sz w:val="23"/>
          <w:szCs w:val="23"/>
          <w:lang w:eastAsia="en-US"/>
        </w:rPr>
      </w:pPr>
      <w:r w:rsidRPr="00764A44">
        <w:rPr>
          <w:rFonts w:ascii="Arial Narrow" w:eastAsia="Calibri" w:hAnsi="Arial Narrow" w:cs="Arial"/>
          <w:sz w:val="23"/>
          <w:szCs w:val="23"/>
          <w:lang w:eastAsia="en-US"/>
        </w:rPr>
        <w:t>s skrbnostjo dobrega strokovnjaka</w:t>
      </w:r>
    </w:p>
    <w:p w14:paraId="631D514F" w14:textId="78C36B39" w:rsidR="00764A44" w:rsidRPr="00764A44" w:rsidRDefault="001B7A5C" w:rsidP="00E978BE">
      <w:pPr>
        <w:numPr>
          <w:ilvl w:val="0"/>
          <w:numId w:val="50"/>
        </w:numPr>
        <w:spacing w:line="260" w:lineRule="atLeast"/>
        <w:ind w:left="993"/>
        <w:contextualSpacing/>
        <w:jc w:val="both"/>
        <w:rPr>
          <w:rFonts w:ascii="Arial Narrow" w:eastAsia="Calibri" w:hAnsi="Arial Narrow" w:cs="Arial"/>
          <w:sz w:val="23"/>
          <w:szCs w:val="23"/>
          <w:lang w:eastAsia="en-US"/>
        </w:rPr>
      </w:pPr>
      <w:r w:rsidRPr="001B7A5C">
        <w:rPr>
          <w:rFonts w:ascii="Arial Narrow" w:eastAsia="Calibri" w:hAnsi="Arial Narrow" w:cs="Arial"/>
          <w:sz w:val="23"/>
          <w:szCs w:val="23"/>
          <w:lang w:eastAsia="en-US"/>
        </w:rPr>
        <w:t>v drugih primerih, izrecno predvidenih s to pogodbo</w:t>
      </w:r>
      <w:r w:rsidR="00764A44" w:rsidRPr="00764A44">
        <w:rPr>
          <w:rFonts w:ascii="Arial Narrow" w:eastAsia="Calibri" w:hAnsi="Arial Narrow" w:cs="Arial"/>
          <w:sz w:val="23"/>
          <w:szCs w:val="23"/>
          <w:lang w:eastAsia="en-US"/>
        </w:rPr>
        <w:t>.</w:t>
      </w:r>
    </w:p>
    <w:p w14:paraId="142AFAEE" w14:textId="77777777" w:rsidR="00764A44" w:rsidRPr="00F70777" w:rsidRDefault="00764A44" w:rsidP="00F15244">
      <w:pPr>
        <w:ind w:left="426"/>
        <w:jc w:val="both"/>
        <w:rPr>
          <w:rFonts w:ascii="Arial Narrow" w:hAnsi="Arial Narrow"/>
          <w:sz w:val="23"/>
          <w:szCs w:val="23"/>
        </w:rPr>
      </w:pPr>
    </w:p>
    <w:p w14:paraId="382EBAF5" w14:textId="77777777" w:rsidR="00F15244" w:rsidRPr="00F70777" w:rsidRDefault="00F15244" w:rsidP="00F15244">
      <w:pPr>
        <w:jc w:val="both"/>
        <w:rPr>
          <w:rFonts w:ascii="Arial Narrow" w:hAnsi="Arial Narrow"/>
          <w:sz w:val="23"/>
          <w:szCs w:val="23"/>
        </w:rPr>
      </w:pPr>
    </w:p>
    <w:p w14:paraId="73C71308" w14:textId="77777777" w:rsidR="00F15244" w:rsidRPr="00F70777" w:rsidRDefault="00F15244">
      <w:pPr>
        <w:numPr>
          <w:ilvl w:val="0"/>
          <w:numId w:val="40"/>
        </w:numPr>
        <w:rPr>
          <w:rFonts w:ascii="Arial Narrow" w:hAnsi="Arial Narrow"/>
          <w:b/>
          <w:sz w:val="23"/>
          <w:szCs w:val="23"/>
        </w:rPr>
      </w:pPr>
      <w:r w:rsidRPr="00F70777">
        <w:rPr>
          <w:rFonts w:ascii="Arial Narrow" w:hAnsi="Arial Narrow"/>
          <w:b/>
          <w:sz w:val="23"/>
          <w:szCs w:val="23"/>
        </w:rPr>
        <w:t>VIŠJA SILA, SPREMEMBE POGODBE IN POOBLAŠČENE OSEBE</w:t>
      </w:r>
    </w:p>
    <w:p w14:paraId="3732056E" w14:textId="77777777" w:rsidR="00F15244" w:rsidRPr="00F70777" w:rsidRDefault="00F15244" w:rsidP="00F15244">
      <w:pPr>
        <w:rPr>
          <w:rFonts w:ascii="Arial Narrow" w:hAnsi="Arial Narrow"/>
          <w:b/>
          <w:sz w:val="23"/>
          <w:szCs w:val="23"/>
        </w:rPr>
      </w:pPr>
    </w:p>
    <w:p w14:paraId="1507199E" w14:textId="77777777" w:rsidR="00F15244" w:rsidRPr="00E26B38" w:rsidRDefault="00F15244">
      <w:pPr>
        <w:pStyle w:val="Odstavekseznama"/>
        <w:numPr>
          <w:ilvl w:val="1"/>
          <w:numId w:val="40"/>
        </w:numPr>
        <w:ind w:left="426"/>
        <w:rPr>
          <w:rFonts w:ascii="Arial Narrow" w:hAnsi="Arial Narrow" w:cs="Arial"/>
          <w:sz w:val="23"/>
          <w:szCs w:val="23"/>
        </w:rPr>
      </w:pPr>
      <w:r w:rsidRPr="00E26B38">
        <w:rPr>
          <w:rFonts w:ascii="Arial Narrow" w:hAnsi="Arial Narrow" w:cs="Arial"/>
          <w:sz w:val="23"/>
          <w:szCs w:val="23"/>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4C6E6EE8" w14:textId="77777777" w:rsidR="00F15244" w:rsidRPr="0027206C" w:rsidRDefault="00F15244" w:rsidP="00F15244">
      <w:pPr>
        <w:tabs>
          <w:tab w:val="num" w:pos="567"/>
        </w:tabs>
        <w:ind w:left="567" w:hanging="567"/>
        <w:jc w:val="both"/>
        <w:rPr>
          <w:rFonts w:ascii="Arial Narrow" w:hAnsi="Arial Narrow" w:cs="Arial"/>
          <w:sz w:val="23"/>
          <w:szCs w:val="23"/>
        </w:rPr>
      </w:pPr>
    </w:p>
    <w:p w14:paraId="43A19013" w14:textId="77777777" w:rsidR="00F15244" w:rsidRPr="0027206C" w:rsidRDefault="00F15244">
      <w:pPr>
        <w:numPr>
          <w:ilvl w:val="1"/>
          <w:numId w:val="40"/>
        </w:numPr>
        <w:ind w:left="567" w:hanging="567"/>
        <w:jc w:val="both"/>
        <w:rPr>
          <w:rFonts w:ascii="Arial Narrow" w:hAnsi="Arial Narrow" w:cs="Arial"/>
          <w:sz w:val="23"/>
          <w:szCs w:val="23"/>
        </w:rPr>
      </w:pPr>
      <w:r w:rsidRPr="0027206C">
        <w:rPr>
          <w:rFonts w:ascii="Arial Narrow" w:hAnsi="Arial Narrow" w:cs="Arial"/>
          <w:sz w:val="23"/>
          <w:szCs w:val="23"/>
        </w:rPr>
        <w:t xml:space="preserve">V primeru, da obdobje preprečitve ali zaostanka zaradi višje sile traja </w:t>
      </w:r>
      <w:r>
        <w:rPr>
          <w:rFonts w:ascii="Arial Narrow" w:hAnsi="Arial Narrow" w:cs="Arial"/>
          <w:sz w:val="23"/>
          <w:szCs w:val="23"/>
        </w:rPr>
        <w:t>več kot tri zaporedne</w:t>
      </w:r>
      <w:r w:rsidRPr="0027206C">
        <w:rPr>
          <w:rFonts w:ascii="Arial Narrow" w:hAnsi="Arial Narrow" w:cs="Arial"/>
          <w:sz w:val="23"/>
          <w:szCs w:val="23"/>
        </w:rPr>
        <w:t xml:space="preserve"> mesece, sta pogodbeni stranki upravičeni odstopiti od pogodbe. </w:t>
      </w:r>
    </w:p>
    <w:p w14:paraId="282101EB" w14:textId="77777777" w:rsidR="00F15244" w:rsidRPr="0027206C" w:rsidRDefault="00F15244" w:rsidP="00F15244">
      <w:pPr>
        <w:tabs>
          <w:tab w:val="num" w:pos="567"/>
        </w:tabs>
        <w:ind w:left="567" w:hanging="567"/>
        <w:jc w:val="both"/>
        <w:rPr>
          <w:rFonts w:ascii="Arial Narrow" w:hAnsi="Arial Narrow" w:cs="Arial"/>
          <w:sz w:val="23"/>
          <w:szCs w:val="23"/>
        </w:rPr>
      </w:pPr>
    </w:p>
    <w:p w14:paraId="1553661F" w14:textId="6B9DB086" w:rsidR="00F15244" w:rsidRPr="0027206C" w:rsidRDefault="00F15244">
      <w:pPr>
        <w:numPr>
          <w:ilvl w:val="1"/>
          <w:numId w:val="40"/>
        </w:numPr>
        <w:ind w:left="426"/>
        <w:jc w:val="both"/>
        <w:rPr>
          <w:rFonts w:ascii="Arial Narrow" w:hAnsi="Arial Narrow" w:cs="Arial"/>
          <w:strike/>
          <w:color w:val="FF0000"/>
          <w:sz w:val="23"/>
          <w:szCs w:val="23"/>
        </w:rPr>
      </w:pPr>
      <w:r w:rsidRPr="0027206C">
        <w:rPr>
          <w:rFonts w:ascii="Arial Narrow" w:hAnsi="Arial Narrow" w:cs="Arial"/>
          <w:sz w:val="23"/>
          <w:szCs w:val="23"/>
        </w:rPr>
        <w:t xml:space="preserve">V primeru prenehanja pogodbe, kot je navedeno v točki </w:t>
      </w:r>
      <w:r>
        <w:rPr>
          <w:rFonts w:ascii="Arial Narrow" w:hAnsi="Arial Narrow" w:cs="Arial"/>
          <w:sz w:val="23"/>
          <w:szCs w:val="23"/>
        </w:rPr>
        <w:t>8</w:t>
      </w:r>
      <w:r w:rsidRPr="0027206C">
        <w:rPr>
          <w:rFonts w:ascii="Arial Narrow" w:hAnsi="Arial Narrow" w:cs="Arial"/>
          <w:sz w:val="23"/>
          <w:szCs w:val="23"/>
        </w:rPr>
        <w:t xml:space="preserve">.2., mora izvajalec na prošnjo naročnika, ko je stanje višje sile končano, oceniti </w:t>
      </w:r>
      <w:r w:rsidR="001B7A5C">
        <w:rPr>
          <w:rFonts w:ascii="Arial Narrow" w:hAnsi="Arial Narrow" w:cs="Arial"/>
          <w:sz w:val="23"/>
          <w:szCs w:val="23"/>
        </w:rPr>
        <w:t xml:space="preserve">obstoječe </w:t>
      </w:r>
      <w:r w:rsidRPr="0027206C">
        <w:rPr>
          <w:rFonts w:ascii="Arial Narrow" w:hAnsi="Arial Narrow" w:cs="Arial"/>
          <w:sz w:val="23"/>
          <w:szCs w:val="23"/>
        </w:rPr>
        <w:t xml:space="preserve">stanje in </w:t>
      </w:r>
      <w:r w:rsidR="001B7A5C">
        <w:rPr>
          <w:rFonts w:ascii="Arial Narrow" w:hAnsi="Arial Narrow" w:cs="Arial"/>
          <w:sz w:val="23"/>
          <w:szCs w:val="23"/>
        </w:rPr>
        <w:t xml:space="preserve">na naročnikovo zahtevo izvršiti določene pogodbene obveznosti </w:t>
      </w:r>
      <w:r w:rsidRPr="0027206C">
        <w:rPr>
          <w:rFonts w:ascii="Arial Narrow" w:hAnsi="Arial Narrow" w:cs="Arial"/>
          <w:sz w:val="23"/>
          <w:szCs w:val="23"/>
        </w:rPr>
        <w:t>na naročnikove stroške.</w:t>
      </w:r>
    </w:p>
    <w:p w14:paraId="3B816D42" w14:textId="77777777" w:rsidR="00F15244" w:rsidRPr="0027206C" w:rsidRDefault="00F15244" w:rsidP="00F15244">
      <w:pPr>
        <w:jc w:val="both"/>
        <w:rPr>
          <w:rFonts w:ascii="Arial Narrow" w:hAnsi="Arial Narrow" w:cs="Arial"/>
          <w:strike/>
          <w:color w:val="FF0000"/>
          <w:sz w:val="23"/>
          <w:szCs w:val="23"/>
        </w:rPr>
      </w:pPr>
    </w:p>
    <w:p w14:paraId="6F494714" w14:textId="77777777" w:rsidR="00F15244" w:rsidRDefault="00F15244">
      <w:pPr>
        <w:pStyle w:val="Odstavekseznama"/>
        <w:numPr>
          <w:ilvl w:val="1"/>
          <w:numId w:val="40"/>
        </w:numPr>
        <w:ind w:left="426"/>
        <w:rPr>
          <w:rFonts w:ascii="Arial Narrow" w:hAnsi="Arial Narrow" w:cs="Arial"/>
          <w:sz w:val="23"/>
          <w:szCs w:val="23"/>
        </w:rPr>
      </w:pPr>
      <w:r w:rsidRPr="00E26B38">
        <w:rPr>
          <w:rFonts w:ascii="Arial Narrow" w:hAnsi="Arial Narrow" w:cs="Arial"/>
          <w:sz w:val="23"/>
          <w:szCs w:val="23"/>
        </w:rPr>
        <w:t>Izraz višja sila pomeni in vključuje vsa dogajanja oz. dogodke, na katere katerakoli od strank ne more vplivati in zaradi katerih stranka ne more izvajati oz. ni mogoče od nje zahtevati izvajanja dolžnosti iz te pogodbe</w:t>
      </w:r>
      <w:r>
        <w:rPr>
          <w:rFonts w:ascii="Arial Narrow" w:hAnsi="Arial Narrow" w:cs="Arial"/>
          <w:sz w:val="23"/>
          <w:szCs w:val="23"/>
        </w:rPr>
        <w:t>.</w:t>
      </w:r>
      <w:r w:rsidRPr="00E26B38">
        <w:rPr>
          <w:rFonts w:ascii="Arial Narrow" w:hAnsi="Arial Narrow" w:cs="Arial"/>
          <w:sz w:val="23"/>
          <w:szCs w:val="23"/>
        </w:rPr>
        <w:t xml:space="preserve">               </w:t>
      </w:r>
    </w:p>
    <w:p w14:paraId="6938BCC1" w14:textId="77777777" w:rsidR="00F15244" w:rsidRPr="00F506B8" w:rsidRDefault="00F15244" w:rsidP="00F15244">
      <w:pPr>
        <w:pStyle w:val="Odstavekseznama"/>
        <w:rPr>
          <w:rFonts w:ascii="Arial Narrow" w:hAnsi="Arial Narrow" w:cs="Arial"/>
          <w:sz w:val="23"/>
          <w:szCs w:val="23"/>
        </w:rPr>
      </w:pPr>
    </w:p>
    <w:p w14:paraId="40AE26EF" w14:textId="77777777" w:rsidR="00F15244" w:rsidRPr="00F506B8" w:rsidRDefault="00F15244">
      <w:pPr>
        <w:pStyle w:val="Odstavekseznama"/>
        <w:numPr>
          <w:ilvl w:val="1"/>
          <w:numId w:val="40"/>
        </w:numPr>
        <w:ind w:left="426"/>
        <w:rPr>
          <w:rFonts w:ascii="Arial Narrow" w:hAnsi="Arial Narrow"/>
          <w:sz w:val="23"/>
          <w:szCs w:val="23"/>
        </w:rPr>
      </w:pPr>
      <w:r w:rsidRPr="00F506B8">
        <w:rPr>
          <w:rFonts w:ascii="Arial Narrow" w:hAnsi="Arial Narrow"/>
          <w:sz w:val="23"/>
          <w:szCs w:val="23"/>
        </w:rPr>
        <w:t xml:space="preserve">Pooblaščene osebe pri izvajanju pogodbe so: </w:t>
      </w:r>
    </w:p>
    <w:p w14:paraId="74186B19" w14:textId="77777777" w:rsidR="00F15244" w:rsidRDefault="00F15244">
      <w:pPr>
        <w:pStyle w:val="Odstavekseznama"/>
        <w:numPr>
          <w:ilvl w:val="0"/>
          <w:numId w:val="103"/>
        </w:numPr>
        <w:rPr>
          <w:rFonts w:ascii="Arial Narrow" w:hAnsi="Arial Narrow"/>
          <w:sz w:val="23"/>
          <w:szCs w:val="23"/>
        </w:rPr>
      </w:pPr>
      <w:r w:rsidRPr="00AD75BF">
        <w:rPr>
          <w:rFonts w:ascii="Arial Narrow" w:hAnsi="Arial Narrow"/>
          <w:sz w:val="23"/>
          <w:szCs w:val="23"/>
        </w:rPr>
        <w:t>s strani dobavitelja/izvajalca : __________________________________________________</w:t>
      </w:r>
    </w:p>
    <w:p w14:paraId="67D19AD6" w14:textId="77777777" w:rsidR="00F15244" w:rsidRPr="00AD75BF" w:rsidRDefault="00F15244">
      <w:pPr>
        <w:pStyle w:val="Odstavekseznama"/>
        <w:numPr>
          <w:ilvl w:val="0"/>
          <w:numId w:val="103"/>
        </w:numPr>
        <w:rPr>
          <w:rFonts w:ascii="Arial Narrow" w:hAnsi="Arial Narrow"/>
          <w:sz w:val="23"/>
          <w:szCs w:val="23"/>
        </w:rPr>
      </w:pPr>
      <w:r w:rsidRPr="00AD75BF">
        <w:rPr>
          <w:rFonts w:ascii="Arial Narrow" w:hAnsi="Arial Narrow"/>
          <w:sz w:val="23"/>
          <w:szCs w:val="23"/>
        </w:rPr>
        <w:t>strokovni skrbnik (uporabnik) pogodbe na strani naročnika (oprema) : ___________________</w:t>
      </w:r>
    </w:p>
    <w:p w14:paraId="6F2DEE36" w14:textId="77777777" w:rsidR="00F15244" w:rsidRPr="00AD75BF" w:rsidRDefault="00F15244">
      <w:pPr>
        <w:pStyle w:val="Odstavekseznama"/>
        <w:numPr>
          <w:ilvl w:val="0"/>
          <w:numId w:val="103"/>
        </w:numPr>
        <w:rPr>
          <w:rFonts w:ascii="Arial Narrow" w:hAnsi="Arial Narrow"/>
          <w:sz w:val="23"/>
          <w:szCs w:val="23"/>
        </w:rPr>
      </w:pPr>
      <w:r w:rsidRPr="00AD75BF">
        <w:rPr>
          <w:rFonts w:ascii="Arial Narrow" w:hAnsi="Arial Narrow"/>
          <w:sz w:val="23"/>
          <w:szCs w:val="23"/>
        </w:rPr>
        <w:t>skrbnik pogodbe na strani naročnika (GOI dela) : __________________________</w:t>
      </w:r>
      <w:r>
        <w:rPr>
          <w:rFonts w:ascii="Arial Narrow" w:hAnsi="Arial Narrow"/>
          <w:sz w:val="23"/>
          <w:szCs w:val="23"/>
        </w:rPr>
        <w:t>_________</w:t>
      </w:r>
    </w:p>
    <w:p w14:paraId="50189217" w14:textId="77777777" w:rsidR="00F15244" w:rsidRPr="00AD75BF" w:rsidRDefault="00F15244">
      <w:pPr>
        <w:pStyle w:val="Odstavekseznama"/>
        <w:numPr>
          <w:ilvl w:val="0"/>
          <w:numId w:val="103"/>
        </w:numPr>
        <w:rPr>
          <w:rFonts w:ascii="Arial Narrow" w:hAnsi="Arial Narrow" w:cs="Arial"/>
          <w:sz w:val="23"/>
          <w:szCs w:val="23"/>
        </w:rPr>
      </w:pPr>
      <w:r w:rsidRPr="00AD75BF">
        <w:rPr>
          <w:rFonts w:ascii="Arial Narrow" w:hAnsi="Arial Narrow"/>
          <w:sz w:val="23"/>
          <w:szCs w:val="23"/>
        </w:rPr>
        <w:t xml:space="preserve">komercialni skrbnik pogodbe na strani naročnika: </w:t>
      </w:r>
      <w:r w:rsidRPr="00AD75BF">
        <w:rPr>
          <w:rFonts w:ascii="Arial Narrow" w:hAnsi="Arial Narrow" w:cs="Arial"/>
          <w:sz w:val="23"/>
          <w:szCs w:val="23"/>
        </w:rPr>
        <w:t xml:space="preserve"> _________________________________</w:t>
      </w:r>
      <w:r>
        <w:rPr>
          <w:rFonts w:ascii="Arial Narrow" w:hAnsi="Arial Narrow" w:cs="Arial"/>
          <w:sz w:val="23"/>
          <w:szCs w:val="23"/>
        </w:rPr>
        <w:t>__</w:t>
      </w:r>
      <w:r w:rsidRPr="00AD75BF">
        <w:rPr>
          <w:rFonts w:ascii="Arial Narrow" w:hAnsi="Arial Narrow" w:cs="Arial"/>
          <w:sz w:val="23"/>
          <w:szCs w:val="23"/>
        </w:rPr>
        <w:t xml:space="preserve">   </w:t>
      </w:r>
    </w:p>
    <w:p w14:paraId="59A95B97" w14:textId="77777777" w:rsidR="00F15244" w:rsidRDefault="00F15244" w:rsidP="00F15244">
      <w:pPr>
        <w:rPr>
          <w:rFonts w:ascii="Arial Narrow" w:hAnsi="Arial Narrow" w:cs="Arial"/>
          <w:sz w:val="22"/>
          <w:szCs w:val="22"/>
        </w:rPr>
      </w:pPr>
      <w:r w:rsidRPr="00AD75BF">
        <w:rPr>
          <w:rFonts w:ascii="Arial Narrow" w:hAnsi="Arial Narrow" w:cs="Arial"/>
          <w:sz w:val="22"/>
          <w:szCs w:val="22"/>
        </w:rPr>
        <w:t xml:space="preserve">      </w:t>
      </w:r>
    </w:p>
    <w:p w14:paraId="512B8486" w14:textId="77777777" w:rsidR="00F15244" w:rsidRDefault="00F15244" w:rsidP="00F15244">
      <w:pPr>
        <w:rPr>
          <w:rFonts w:ascii="Arial Narrow" w:hAnsi="Arial Narrow"/>
          <w:sz w:val="22"/>
          <w:szCs w:val="22"/>
        </w:rPr>
      </w:pPr>
      <w:r>
        <w:rPr>
          <w:rFonts w:ascii="Arial Narrow" w:hAnsi="Arial Narrow" w:cs="Arial"/>
          <w:sz w:val="22"/>
          <w:szCs w:val="22"/>
        </w:rPr>
        <w:t xml:space="preserve">         </w:t>
      </w:r>
      <w:r w:rsidRPr="00AD75BF">
        <w:rPr>
          <w:rFonts w:ascii="Arial Narrow" w:hAnsi="Arial Narrow"/>
          <w:sz w:val="22"/>
          <w:szCs w:val="22"/>
        </w:rPr>
        <w:t xml:space="preserve">Navedeni pogodbeni predstavniki so pooblaščeni, da zastopajo pogodbene stranke v vseh  vprašanjih, ki se </w:t>
      </w:r>
    </w:p>
    <w:p w14:paraId="0D87EC43" w14:textId="77777777" w:rsidR="00F15244" w:rsidRPr="00AD75BF" w:rsidRDefault="00F15244" w:rsidP="00F15244">
      <w:pPr>
        <w:rPr>
          <w:rFonts w:ascii="Arial Narrow" w:hAnsi="Arial Narrow"/>
          <w:sz w:val="22"/>
          <w:szCs w:val="22"/>
        </w:rPr>
      </w:pPr>
      <w:r>
        <w:rPr>
          <w:rFonts w:ascii="Arial Narrow" w:hAnsi="Arial Narrow"/>
          <w:sz w:val="22"/>
          <w:szCs w:val="22"/>
        </w:rPr>
        <w:t xml:space="preserve">          </w:t>
      </w:r>
      <w:r w:rsidRPr="00AD75BF">
        <w:rPr>
          <w:rFonts w:ascii="Arial Narrow" w:hAnsi="Arial Narrow"/>
          <w:sz w:val="22"/>
          <w:szCs w:val="22"/>
        </w:rPr>
        <w:t xml:space="preserve">nanašajo na realizacijo predmeta pogodbe. </w:t>
      </w:r>
    </w:p>
    <w:p w14:paraId="327F892D" w14:textId="77777777" w:rsidR="00F15244" w:rsidRDefault="00F15244" w:rsidP="00F15244">
      <w:pPr>
        <w:rPr>
          <w:rFonts w:ascii="Arial Narrow" w:hAnsi="Arial Narrow" w:cs="Arial"/>
          <w:sz w:val="23"/>
          <w:szCs w:val="23"/>
        </w:rPr>
      </w:pPr>
    </w:p>
    <w:p w14:paraId="61BE5E16" w14:textId="77777777" w:rsidR="00F15244" w:rsidRPr="00AD75BF" w:rsidRDefault="00F15244" w:rsidP="00F15244">
      <w:pPr>
        <w:rPr>
          <w:rFonts w:ascii="Arial Narrow" w:hAnsi="Arial Narrow" w:cs="Arial"/>
          <w:sz w:val="23"/>
          <w:szCs w:val="23"/>
        </w:rPr>
      </w:pPr>
      <w:r w:rsidRPr="00AD75BF">
        <w:rPr>
          <w:rFonts w:ascii="Arial Narrow" w:hAnsi="Arial Narrow" w:cs="Arial"/>
          <w:sz w:val="23"/>
          <w:szCs w:val="23"/>
        </w:rPr>
        <w:lastRenderedPageBreak/>
        <w:t xml:space="preserve">               </w:t>
      </w:r>
    </w:p>
    <w:p w14:paraId="5F2C4A8E" w14:textId="77777777" w:rsidR="00F15244" w:rsidRPr="00F70777" w:rsidRDefault="00F15244">
      <w:pPr>
        <w:numPr>
          <w:ilvl w:val="0"/>
          <w:numId w:val="40"/>
        </w:numPr>
        <w:rPr>
          <w:rFonts w:ascii="Arial Narrow" w:hAnsi="Arial Narrow"/>
          <w:b/>
          <w:sz w:val="23"/>
          <w:szCs w:val="23"/>
        </w:rPr>
      </w:pPr>
      <w:r>
        <w:rPr>
          <w:rFonts w:ascii="Arial Narrow" w:hAnsi="Arial Narrow"/>
          <w:b/>
          <w:sz w:val="23"/>
          <w:szCs w:val="23"/>
        </w:rPr>
        <w:t>ZAKONODAJA IN REŠEVANJE SPOROV</w:t>
      </w:r>
    </w:p>
    <w:p w14:paraId="2DD64FF9" w14:textId="77777777" w:rsidR="00F15244" w:rsidRPr="0027206C" w:rsidRDefault="00F15244" w:rsidP="00F15244">
      <w:pPr>
        <w:ind w:left="993" w:hanging="993"/>
        <w:jc w:val="both"/>
        <w:rPr>
          <w:rFonts w:ascii="Arial Narrow" w:hAnsi="Arial Narrow" w:cs="Arial"/>
          <w:sz w:val="23"/>
          <w:szCs w:val="23"/>
        </w:rPr>
      </w:pPr>
    </w:p>
    <w:p w14:paraId="11C6CB51" w14:textId="77777777" w:rsidR="00F15244" w:rsidRPr="0027206C" w:rsidRDefault="00F15244">
      <w:pPr>
        <w:numPr>
          <w:ilvl w:val="1"/>
          <w:numId w:val="40"/>
        </w:numPr>
        <w:ind w:left="567" w:hanging="567"/>
        <w:jc w:val="both"/>
        <w:rPr>
          <w:rFonts w:ascii="Arial Narrow" w:hAnsi="Arial Narrow" w:cs="Arial"/>
          <w:sz w:val="23"/>
          <w:szCs w:val="23"/>
        </w:rPr>
      </w:pPr>
      <w:r w:rsidRPr="0027206C">
        <w:rPr>
          <w:rFonts w:ascii="Arial Narrow" w:hAnsi="Arial Narrow" w:cs="Arial"/>
          <w:sz w:val="23"/>
          <w:szCs w:val="23"/>
        </w:rPr>
        <w:t xml:space="preserve">Vse spore, ki bi nastali v zvezi s to pogodbo, bo </w:t>
      </w:r>
      <w:r>
        <w:rPr>
          <w:rFonts w:ascii="Arial Narrow" w:hAnsi="Arial Narrow" w:cs="Arial"/>
          <w:sz w:val="23"/>
          <w:szCs w:val="23"/>
        </w:rPr>
        <w:t xml:space="preserve">v skladu s slovenskim pravom </w:t>
      </w:r>
      <w:r w:rsidRPr="0027206C">
        <w:rPr>
          <w:rFonts w:ascii="Arial Narrow" w:hAnsi="Arial Narrow" w:cs="Arial"/>
          <w:sz w:val="23"/>
          <w:szCs w:val="23"/>
        </w:rPr>
        <w:t>reševalo stvarno pristojno sodišče v Ljubljani, če pogodbeni stranki spora predhodno ne bi rešili sami sporazumno.</w:t>
      </w:r>
    </w:p>
    <w:p w14:paraId="12729D53" w14:textId="77777777" w:rsidR="00F15244" w:rsidRPr="0027206C" w:rsidRDefault="00F15244" w:rsidP="00F15244">
      <w:pPr>
        <w:ind w:left="993" w:hanging="993"/>
        <w:jc w:val="both"/>
        <w:rPr>
          <w:rFonts w:ascii="Arial Narrow" w:hAnsi="Arial Narrow" w:cs="Arial"/>
          <w:sz w:val="23"/>
          <w:szCs w:val="23"/>
        </w:rPr>
      </w:pPr>
    </w:p>
    <w:p w14:paraId="520A23C9" w14:textId="77777777" w:rsidR="00F15244" w:rsidRPr="00037096" w:rsidRDefault="00F15244" w:rsidP="004964C1">
      <w:pPr>
        <w:pStyle w:val="Odstavekseznama"/>
        <w:numPr>
          <w:ilvl w:val="1"/>
          <w:numId w:val="40"/>
        </w:numPr>
        <w:ind w:left="567" w:hanging="502"/>
        <w:rPr>
          <w:rFonts w:ascii="Arial Narrow" w:hAnsi="Arial Narrow"/>
          <w:sz w:val="23"/>
          <w:szCs w:val="23"/>
        </w:rPr>
      </w:pPr>
      <w:r w:rsidRPr="00037096">
        <w:rPr>
          <w:rFonts w:ascii="Arial Narrow" w:hAnsi="Arial Narrow"/>
          <w:sz w:val="23"/>
          <w:szCs w:val="23"/>
        </w:rPr>
        <w:t>Pri tolmačenju te pogodbe in reševanju sporov se poleg pogodbe</w:t>
      </w:r>
      <w:r>
        <w:rPr>
          <w:rFonts w:ascii="Arial Narrow" w:hAnsi="Arial Narrow"/>
          <w:sz w:val="23"/>
          <w:szCs w:val="23"/>
        </w:rPr>
        <w:t>, prilog pogodbe</w:t>
      </w:r>
      <w:r w:rsidRPr="00037096">
        <w:rPr>
          <w:rFonts w:ascii="Arial Narrow" w:hAnsi="Arial Narrow"/>
          <w:sz w:val="23"/>
          <w:szCs w:val="23"/>
        </w:rPr>
        <w:t xml:space="preserve"> in Obligacijskega </w:t>
      </w:r>
    </w:p>
    <w:p w14:paraId="6A0BBD6B" w14:textId="77777777" w:rsidR="00F15244" w:rsidRPr="0027206C" w:rsidRDefault="00F15244" w:rsidP="00F15244">
      <w:pPr>
        <w:ind w:left="360"/>
        <w:jc w:val="both"/>
        <w:rPr>
          <w:rFonts w:ascii="Arial Narrow" w:hAnsi="Arial Narrow"/>
          <w:sz w:val="23"/>
          <w:szCs w:val="23"/>
        </w:rPr>
      </w:pPr>
      <w:r w:rsidRPr="0027206C">
        <w:rPr>
          <w:rFonts w:ascii="Arial Narrow" w:hAnsi="Arial Narrow"/>
          <w:sz w:val="23"/>
          <w:szCs w:val="23"/>
        </w:rPr>
        <w:t xml:space="preserve">      zakonika upošteva še:</w:t>
      </w:r>
    </w:p>
    <w:p w14:paraId="5F6EA52F" w14:textId="77777777" w:rsidR="00F15244" w:rsidRPr="0027206C" w:rsidRDefault="00F15244" w:rsidP="00F15244">
      <w:pPr>
        <w:numPr>
          <w:ilvl w:val="0"/>
          <w:numId w:val="30"/>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dokumentacijo</w:t>
      </w:r>
      <w:r>
        <w:rPr>
          <w:rFonts w:ascii="Arial Narrow" w:eastAsia="Calibri" w:hAnsi="Arial Narrow"/>
          <w:sz w:val="23"/>
          <w:szCs w:val="23"/>
          <w:lang w:eastAsia="en-US"/>
        </w:rPr>
        <w:t xml:space="preserve"> v zvezi z oddajo javnega naročila</w:t>
      </w:r>
    </w:p>
    <w:p w14:paraId="32C3EAD2" w14:textId="77777777" w:rsidR="00F15244" w:rsidRPr="0027206C" w:rsidRDefault="00F15244" w:rsidP="00F15244">
      <w:pPr>
        <w:numPr>
          <w:ilvl w:val="0"/>
          <w:numId w:val="30"/>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ponudbeno dokumentacijo</w:t>
      </w:r>
    </w:p>
    <w:p w14:paraId="21143F9A" w14:textId="1B89E3B1" w:rsidR="00F15244" w:rsidRPr="0027206C" w:rsidRDefault="001B7A5C" w:rsidP="00F15244">
      <w:pPr>
        <w:numPr>
          <w:ilvl w:val="0"/>
          <w:numId w:val="30"/>
        </w:numPr>
        <w:jc w:val="both"/>
        <w:rPr>
          <w:rFonts w:ascii="Arial Narrow" w:eastAsia="Calibri" w:hAnsi="Arial Narrow"/>
          <w:sz w:val="23"/>
          <w:szCs w:val="23"/>
          <w:lang w:eastAsia="en-US"/>
        </w:rPr>
      </w:pPr>
      <w:r>
        <w:rPr>
          <w:rFonts w:ascii="Arial Narrow" w:eastAsia="Calibri" w:hAnsi="Arial Narrow"/>
          <w:sz w:val="23"/>
          <w:szCs w:val="23"/>
          <w:lang w:eastAsia="en-US"/>
        </w:rPr>
        <w:t>odločitev o oddaji naročila</w:t>
      </w:r>
    </w:p>
    <w:p w14:paraId="20D8AB19" w14:textId="77777777" w:rsidR="00F15244" w:rsidRPr="0027206C" w:rsidRDefault="00F15244" w:rsidP="00F15244">
      <w:pPr>
        <w:numPr>
          <w:ilvl w:val="0"/>
          <w:numId w:val="30"/>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specifikacije in na njih nanašajoče prospekte</w:t>
      </w:r>
    </w:p>
    <w:p w14:paraId="3328A1BE" w14:textId="77777777" w:rsidR="00F15244" w:rsidRDefault="00F15244" w:rsidP="00F15244">
      <w:pPr>
        <w:numPr>
          <w:ilvl w:val="0"/>
          <w:numId w:val="30"/>
        </w:numPr>
        <w:jc w:val="both"/>
        <w:rPr>
          <w:rFonts w:ascii="Arial Narrow" w:eastAsia="Calibri" w:hAnsi="Arial Narrow"/>
          <w:sz w:val="23"/>
          <w:szCs w:val="23"/>
          <w:lang w:eastAsia="en-US"/>
        </w:rPr>
      </w:pPr>
      <w:r w:rsidRPr="0027206C">
        <w:rPr>
          <w:rFonts w:ascii="Arial Narrow" w:eastAsia="Calibri" w:hAnsi="Arial Narrow"/>
          <w:sz w:val="23"/>
          <w:szCs w:val="23"/>
          <w:lang w:eastAsia="en-US"/>
        </w:rPr>
        <w:t>drugo dokumentacijo v zvezi s pogodbo</w:t>
      </w:r>
      <w:r>
        <w:rPr>
          <w:rFonts w:ascii="Arial Narrow" w:eastAsia="Calibri" w:hAnsi="Arial Narrow"/>
          <w:sz w:val="23"/>
          <w:szCs w:val="23"/>
          <w:lang w:eastAsia="en-US"/>
        </w:rPr>
        <w:t>.</w:t>
      </w:r>
    </w:p>
    <w:p w14:paraId="38D1D0B0" w14:textId="77777777" w:rsidR="00F15244" w:rsidRPr="0027206C" w:rsidRDefault="00F15244" w:rsidP="00F15244">
      <w:pPr>
        <w:ind w:left="1080"/>
        <w:jc w:val="both"/>
        <w:rPr>
          <w:rFonts w:ascii="Arial Narrow" w:eastAsia="Calibri" w:hAnsi="Arial Narrow"/>
          <w:sz w:val="23"/>
          <w:szCs w:val="23"/>
          <w:lang w:eastAsia="en-US"/>
        </w:rPr>
      </w:pPr>
    </w:p>
    <w:p w14:paraId="643FC188" w14:textId="77777777" w:rsidR="00F15244" w:rsidRPr="0027206C" w:rsidRDefault="00F15244">
      <w:pPr>
        <w:numPr>
          <w:ilvl w:val="1"/>
          <w:numId w:val="40"/>
        </w:numPr>
        <w:ind w:left="567" w:hanging="567"/>
        <w:jc w:val="both"/>
        <w:rPr>
          <w:rFonts w:ascii="Arial Narrow" w:hAnsi="Arial Narrow" w:cs="Arial"/>
          <w:sz w:val="23"/>
          <w:szCs w:val="23"/>
        </w:rPr>
      </w:pPr>
      <w:r w:rsidRPr="0027206C">
        <w:rPr>
          <w:rFonts w:ascii="Arial Narrow" w:eastAsia="Calibri" w:hAnsi="Arial Narrow"/>
          <w:sz w:val="23"/>
          <w:szCs w:val="23"/>
          <w:lang w:eastAsia="en-US"/>
        </w:rPr>
        <w:t>V primeru neskladja med določili iz prejšnjih dokumentov</w:t>
      </w:r>
      <w:r>
        <w:rPr>
          <w:rFonts w:ascii="Arial Narrow" w:eastAsia="Calibri" w:hAnsi="Arial Narrow"/>
          <w:sz w:val="23"/>
          <w:szCs w:val="23"/>
          <w:lang w:eastAsia="en-US"/>
        </w:rPr>
        <w:t xml:space="preserve"> in v primeru neskladja med določili iz prejšnjih dokumentov z določili te pogodbe,</w:t>
      </w:r>
      <w:r w:rsidRPr="0027206C">
        <w:rPr>
          <w:rFonts w:ascii="Arial Narrow" w:eastAsia="Calibri" w:hAnsi="Arial Narrow"/>
          <w:sz w:val="23"/>
          <w:szCs w:val="23"/>
          <w:lang w:eastAsia="en-US"/>
        </w:rPr>
        <w:t xml:space="preserve"> obveljajo najprej določbe te pogodbe, nato pa sledijo določbe dokumentacije</w:t>
      </w:r>
      <w:r>
        <w:rPr>
          <w:rFonts w:ascii="Arial Narrow" w:eastAsia="Calibri" w:hAnsi="Arial Narrow"/>
          <w:sz w:val="23"/>
          <w:szCs w:val="23"/>
          <w:lang w:eastAsia="en-US"/>
        </w:rPr>
        <w:t xml:space="preserve"> v zvezi z oddajo javnega naročila</w:t>
      </w:r>
      <w:r w:rsidRPr="0027206C">
        <w:rPr>
          <w:rFonts w:ascii="Arial Narrow" w:hAnsi="Arial Narrow" w:cs="Arial"/>
          <w:sz w:val="23"/>
          <w:szCs w:val="23"/>
        </w:rPr>
        <w:t>.</w:t>
      </w:r>
    </w:p>
    <w:p w14:paraId="7CF07730" w14:textId="77777777" w:rsidR="00F15244" w:rsidRPr="00F70777" w:rsidRDefault="00F15244" w:rsidP="00F15244">
      <w:pPr>
        <w:jc w:val="both"/>
        <w:rPr>
          <w:rFonts w:ascii="Arial Narrow" w:hAnsi="Arial Narrow"/>
          <w:sz w:val="23"/>
          <w:szCs w:val="23"/>
        </w:rPr>
      </w:pPr>
    </w:p>
    <w:p w14:paraId="30196526" w14:textId="77777777" w:rsidR="00F15244" w:rsidRPr="00F70777" w:rsidRDefault="00F15244">
      <w:pPr>
        <w:numPr>
          <w:ilvl w:val="0"/>
          <w:numId w:val="40"/>
        </w:numPr>
        <w:rPr>
          <w:rFonts w:ascii="Arial Narrow" w:hAnsi="Arial Narrow"/>
          <w:b/>
          <w:sz w:val="23"/>
          <w:szCs w:val="23"/>
        </w:rPr>
      </w:pPr>
      <w:r w:rsidRPr="00F70777">
        <w:rPr>
          <w:rFonts w:ascii="Arial Narrow" w:hAnsi="Arial Narrow"/>
          <w:b/>
          <w:sz w:val="23"/>
          <w:szCs w:val="23"/>
        </w:rPr>
        <w:t>VELJAVNOST POGODBE</w:t>
      </w:r>
    </w:p>
    <w:p w14:paraId="594A2E42" w14:textId="77777777" w:rsidR="00F15244" w:rsidRPr="00F70777" w:rsidRDefault="00F15244" w:rsidP="00F15244">
      <w:pPr>
        <w:rPr>
          <w:rFonts w:ascii="Arial Narrow" w:hAnsi="Arial Narrow"/>
          <w:b/>
          <w:sz w:val="23"/>
          <w:szCs w:val="23"/>
        </w:rPr>
      </w:pPr>
    </w:p>
    <w:p w14:paraId="0DDD7072" w14:textId="77777777" w:rsidR="00F15244" w:rsidRPr="00AD75BF" w:rsidRDefault="00F15244" w:rsidP="00F15244">
      <w:pPr>
        <w:spacing w:line="276" w:lineRule="auto"/>
        <w:rPr>
          <w:rFonts w:ascii="Arial Narrow" w:hAnsi="Arial Narrow"/>
          <w:sz w:val="23"/>
          <w:szCs w:val="23"/>
        </w:rPr>
      </w:pPr>
      <w:r>
        <w:rPr>
          <w:rFonts w:ascii="Arial Narrow" w:hAnsi="Arial Narrow" w:cs="Arial"/>
          <w:sz w:val="23"/>
          <w:szCs w:val="23"/>
        </w:rPr>
        <w:t xml:space="preserve">10.1. </w:t>
      </w:r>
      <w:r w:rsidRPr="00AD75BF">
        <w:rPr>
          <w:rFonts w:ascii="Arial Narrow" w:hAnsi="Arial Narrow" w:cs="Arial"/>
          <w:sz w:val="23"/>
          <w:szCs w:val="23"/>
        </w:rPr>
        <w:t xml:space="preserve"> </w:t>
      </w:r>
      <w:r w:rsidRPr="00AD75BF">
        <w:rPr>
          <w:rFonts w:ascii="Arial Narrow" w:hAnsi="Arial Narrow"/>
          <w:sz w:val="23"/>
          <w:szCs w:val="23"/>
        </w:rPr>
        <w:t>Pogodba stopi v veljavo z dnem podpisa obeh pogodbenih strank, pod odložnim pogojem, da</w:t>
      </w:r>
    </w:p>
    <w:p w14:paraId="032F906C" w14:textId="77777777" w:rsidR="00F15244" w:rsidRPr="003C5DDF" w:rsidRDefault="00F15244" w:rsidP="00F15244">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izvajalec predloži finančno zavarovanje za dobro izvedbo pogodbenih obveznosti v skladu s</w:t>
      </w:r>
    </w:p>
    <w:p w14:paraId="52C42BE4" w14:textId="77777777" w:rsidR="00F15244" w:rsidRPr="003C5DDF" w:rsidRDefault="00F15244" w:rsidP="00F15244">
      <w:pPr>
        <w:spacing w:line="276" w:lineRule="auto"/>
        <w:ind w:left="705" w:hanging="705"/>
        <w:jc w:val="both"/>
        <w:rPr>
          <w:rFonts w:ascii="Arial Narrow" w:hAnsi="Arial Narrow"/>
          <w:sz w:val="23"/>
          <w:szCs w:val="23"/>
        </w:rPr>
      </w:pPr>
      <w:r w:rsidRPr="003C5DDF">
        <w:rPr>
          <w:rFonts w:ascii="Arial Narrow" w:hAnsi="Arial Narrow"/>
          <w:sz w:val="23"/>
          <w:szCs w:val="23"/>
        </w:rPr>
        <w:t xml:space="preserve">            </w:t>
      </w:r>
      <w:r>
        <w:rPr>
          <w:rFonts w:ascii="Arial Narrow" w:hAnsi="Arial Narrow"/>
          <w:sz w:val="23"/>
          <w:szCs w:val="23"/>
        </w:rPr>
        <w:t>7</w:t>
      </w:r>
      <w:r w:rsidRPr="003C5DDF">
        <w:rPr>
          <w:rFonts w:ascii="Arial Narrow" w:hAnsi="Arial Narrow"/>
          <w:sz w:val="23"/>
          <w:szCs w:val="23"/>
        </w:rPr>
        <w:t>. členom te pogodbe. Za dan podpisa obeh pogodbenih strank se šteje datum podpisa zadnje</w:t>
      </w:r>
    </w:p>
    <w:p w14:paraId="4AD4AD8F" w14:textId="77777777" w:rsidR="00F15244" w:rsidRPr="00E5605D" w:rsidRDefault="00F15244" w:rsidP="00F15244">
      <w:pPr>
        <w:spacing w:line="276" w:lineRule="auto"/>
        <w:ind w:left="705" w:hanging="705"/>
        <w:jc w:val="both"/>
        <w:rPr>
          <w:rFonts w:ascii="Arial Narrow" w:hAnsi="Arial Narrow" w:cs="Arial"/>
          <w:sz w:val="23"/>
          <w:szCs w:val="23"/>
        </w:rPr>
      </w:pPr>
      <w:r>
        <w:rPr>
          <w:rFonts w:ascii="Arial Narrow" w:hAnsi="Arial Narrow"/>
          <w:sz w:val="23"/>
          <w:szCs w:val="23"/>
        </w:rPr>
        <w:t xml:space="preserve">            </w:t>
      </w:r>
      <w:r w:rsidRPr="003C5DDF">
        <w:rPr>
          <w:rFonts w:ascii="Arial Narrow" w:hAnsi="Arial Narrow"/>
          <w:sz w:val="23"/>
          <w:szCs w:val="23"/>
        </w:rPr>
        <w:t xml:space="preserve">od pogodbenih strank. </w:t>
      </w:r>
    </w:p>
    <w:p w14:paraId="5C132EB9" w14:textId="77777777" w:rsidR="00F15244" w:rsidRPr="0027206C" w:rsidRDefault="00F15244" w:rsidP="00F15244">
      <w:pPr>
        <w:jc w:val="both"/>
        <w:rPr>
          <w:rFonts w:ascii="Arial Narrow" w:hAnsi="Arial Narrow" w:cs="Arial"/>
          <w:iCs/>
          <w:sz w:val="23"/>
          <w:szCs w:val="23"/>
        </w:rPr>
      </w:pPr>
    </w:p>
    <w:p w14:paraId="66F45EFF" w14:textId="77777777" w:rsidR="00F15244" w:rsidRDefault="00F15244" w:rsidP="00F15244">
      <w:pPr>
        <w:jc w:val="both"/>
        <w:rPr>
          <w:rFonts w:ascii="Arial Narrow" w:hAnsi="Arial Narrow" w:cs="Arial"/>
          <w:sz w:val="23"/>
          <w:szCs w:val="23"/>
        </w:rPr>
      </w:pPr>
      <w:r>
        <w:rPr>
          <w:rFonts w:ascii="Arial Narrow" w:hAnsi="Arial Narrow" w:cs="Arial"/>
          <w:sz w:val="23"/>
          <w:szCs w:val="23"/>
        </w:rPr>
        <w:t xml:space="preserve">10.2. </w:t>
      </w:r>
      <w:r w:rsidRPr="0027206C">
        <w:rPr>
          <w:rFonts w:ascii="Arial Narrow" w:hAnsi="Arial Narrow" w:cs="Arial"/>
          <w:sz w:val="23"/>
          <w:szCs w:val="23"/>
        </w:rPr>
        <w:t xml:space="preserve">Če v zvezi s to pogodbo kdo v imenu ali na račun druge pogodbene stranke predstavnikom naročnika </w:t>
      </w:r>
    </w:p>
    <w:p w14:paraId="47ED5D23" w14:textId="77777777" w:rsidR="00F15244" w:rsidRPr="0027206C" w:rsidRDefault="00F15244" w:rsidP="00F15244">
      <w:pPr>
        <w:jc w:val="both"/>
        <w:rPr>
          <w:rFonts w:ascii="Arial Narrow" w:hAnsi="Arial Narrow" w:cs="Arial"/>
          <w:iCs/>
          <w:sz w:val="23"/>
          <w:szCs w:val="23"/>
        </w:rPr>
      </w:pPr>
      <w:r>
        <w:rPr>
          <w:rFonts w:ascii="Arial Narrow" w:hAnsi="Arial Narrow" w:cs="Arial"/>
          <w:sz w:val="23"/>
          <w:szCs w:val="23"/>
        </w:rPr>
        <w:t xml:space="preserve">       </w:t>
      </w:r>
      <w:r w:rsidRPr="0027206C">
        <w:rPr>
          <w:rFonts w:ascii="Arial Narrow" w:hAnsi="Arial Narrow" w:cs="Arial"/>
          <w:sz w:val="23"/>
          <w:szCs w:val="23"/>
        </w:rPr>
        <w:t>obljubi, ponudi ali da kakšno nedovoljeno korist za:</w:t>
      </w:r>
    </w:p>
    <w:p w14:paraId="781AF542" w14:textId="77777777" w:rsidR="00F15244" w:rsidRPr="0027206C" w:rsidRDefault="00F15244" w:rsidP="00F15244">
      <w:pPr>
        <w:numPr>
          <w:ilvl w:val="0"/>
          <w:numId w:val="28"/>
        </w:numPr>
        <w:jc w:val="both"/>
        <w:rPr>
          <w:rFonts w:ascii="Arial Narrow" w:hAnsi="Arial Narrow" w:cs="Arial"/>
          <w:sz w:val="23"/>
          <w:szCs w:val="23"/>
        </w:rPr>
      </w:pPr>
      <w:r w:rsidRPr="0027206C">
        <w:rPr>
          <w:rFonts w:ascii="Arial Narrow" w:hAnsi="Arial Narrow" w:cs="Arial"/>
          <w:sz w:val="23"/>
          <w:szCs w:val="23"/>
        </w:rPr>
        <w:t xml:space="preserve">pridobitev posla ali </w:t>
      </w:r>
    </w:p>
    <w:p w14:paraId="3D3FD43F" w14:textId="77777777" w:rsidR="00F15244" w:rsidRPr="0027206C" w:rsidRDefault="00F15244" w:rsidP="00F15244">
      <w:pPr>
        <w:numPr>
          <w:ilvl w:val="0"/>
          <w:numId w:val="28"/>
        </w:numPr>
        <w:jc w:val="both"/>
        <w:rPr>
          <w:rFonts w:ascii="Arial Narrow" w:hAnsi="Arial Narrow" w:cs="Arial"/>
          <w:sz w:val="23"/>
          <w:szCs w:val="23"/>
        </w:rPr>
      </w:pPr>
      <w:r w:rsidRPr="0027206C">
        <w:rPr>
          <w:rFonts w:ascii="Arial Narrow" w:hAnsi="Arial Narrow" w:cs="Arial"/>
          <w:sz w:val="23"/>
          <w:szCs w:val="23"/>
        </w:rPr>
        <w:t>za sklenitev posla pod ugodnejšimi pogoji ali</w:t>
      </w:r>
    </w:p>
    <w:p w14:paraId="54BE44AF" w14:textId="77777777" w:rsidR="00F15244" w:rsidRPr="0027206C" w:rsidRDefault="00F15244" w:rsidP="00F15244">
      <w:pPr>
        <w:numPr>
          <w:ilvl w:val="0"/>
          <w:numId w:val="28"/>
        </w:numPr>
        <w:jc w:val="both"/>
        <w:rPr>
          <w:rFonts w:ascii="Arial Narrow" w:hAnsi="Arial Narrow" w:cs="Arial"/>
          <w:sz w:val="23"/>
          <w:szCs w:val="23"/>
        </w:rPr>
      </w:pPr>
      <w:r w:rsidRPr="0027206C">
        <w:rPr>
          <w:rFonts w:ascii="Arial Narrow" w:hAnsi="Arial Narrow" w:cs="Arial"/>
          <w:sz w:val="23"/>
          <w:szCs w:val="23"/>
        </w:rPr>
        <w:t xml:space="preserve">za opustitev dolžnega nadzora nad izvajanjem pogodbenih obveznosti ali </w:t>
      </w:r>
    </w:p>
    <w:p w14:paraId="225DD893" w14:textId="77777777" w:rsidR="00F15244" w:rsidRPr="0027206C" w:rsidRDefault="00F15244" w:rsidP="00F15244">
      <w:pPr>
        <w:numPr>
          <w:ilvl w:val="0"/>
          <w:numId w:val="28"/>
        </w:numPr>
        <w:jc w:val="both"/>
        <w:rPr>
          <w:rFonts w:ascii="Arial Narrow" w:hAnsi="Arial Narrow" w:cs="Arial"/>
          <w:sz w:val="23"/>
          <w:szCs w:val="23"/>
        </w:rPr>
      </w:pPr>
      <w:r w:rsidRPr="0027206C">
        <w:rPr>
          <w:rFonts w:ascii="Arial Narrow" w:hAnsi="Arial Narrow" w:cs="Arial"/>
          <w:sz w:val="23"/>
          <w:szCs w:val="23"/>
        </w:rPr>
        <w:t xml:space="preserve">za drugo ravnanje ali opustitev, s katerim je naročniku povzročena škoda ali </w:t>
      </w:r>
    </w:p>
    <w:p w14:paraId="054A4191" w14:textId="77777777" w:rsidR="00F15244" w:rsidRPr="0027206C" w:rsidRDefault="00F15244" w:rsidP="00F15244">
      <w:pPr>
        <w:numPr>
          <w:ilvl w:val="0"/>
          <w:numId w:val="28"/>
        </w:numPr>
        <w:jc w:val="both"/>
        <w:rPr>
          <w:rFonts w:ascii="Arial Narrow" w:hAnsi="Arial Narrow" w:cs="Arial"/>
          <w:sz w:val="23"/>
          <w:szCs w:val="23"/>
        </w:rPr>
      </w:pPr>
      <w:r w:rsidRPr="0027206C">
        <w:rPr>
          <w:rFonts w:ascii="Arial Narrow" w:hAnsi="Arial Narrow" w:cs="Arial"/>
          <w:sz w:val="23"/>
          <w:szCs w:val="23"/>
        </w:rPr>
        <w:t>je omogočena pridobitev nedovoljene koristi predstavnikom naročnika ali posrednikom naročnika, drugi pogodbeni stranki ali njenemu predstavniku, zastopniku, posredniku,</w:t>
      </w:r>
    </w:p>
    <w:p w14:paraId="0CC21A11" w14:textId="77777777" w:rsidR="00F15244" w:rsidRPr="0027206C" w:rsidRDefault="00F15244" w:rsidP="00F15244">
      <w:pPr>
        <w:ind w:left="709"/>
        <w:jc w:val="both"/>
        <w:rPr>
          <w:rFonts w:ascii="Arial Narrow" w:hAnsi="Arial Narrow" w:cs="Arial"/>
          <w:b/>
          <w:sz w:val="23"/>
          <w:szCs w:val="23"/>
        </w:rPr>
      </w:pPr>
      <w:r w:rsidRPr="0027206C">
        <w:rPr>
          <w:rFonts w:ascii="Arial Narrow" w:hAnsi="Arial Narrow" w:cs="Arial"/>
          <w:b/>
          <w:sz w:val="23"/>
          <w:szCs w:val="23"/>
        </w:rPr>
        <w:t>je ta pogodba nična.</w:t>
      </w:r>
    </w:p>
    <w:p w14:paraId="0D6EAF1B" w14:textId="77777777" w:rsidR="00F15244" w:rsidRPr="0027206C" w:rsidRDefault="00F15244" w:rsidP="00F15244">
      <w:pPr>
        <w:ind w:left="709"/>
        <w:jc w:val="both"/>
        <w:rPr>
          <w:rFonts w:ascii="Arial Narrow" w:hAnsi="Arial Narrow" w:cs="Arial"/>
          <w:b/>
          <w:sz w:val="23"/>
          <w:szCs w:val="23"/>
        </w:rPr>
      </w:pPr>
    </w:p>
    <w:p w14:paraId="6A4069BC" w14:textId="4162001F" w:rsidR="00F15244" w:rsidRPr="0027206C" w:rsidRDefault="00F15244" w:rsidP="00F15244">
      <w:pPr>
        <w:jc w:val="both"/>
        <w:rPr>
          <w:rFonts w:ascii="Arial Narrow" w:hAnsi="Arial Narrow"/>
          <w:b/>
          <w:sz w:val="23"/>
          <w:szCs w:val="23"/>
        </w:rPr>
      </w:pPr>
      <w:r>
        <w:rPr>
          <w:rFonts w:ascii="Arial Narrow" w:hAnsi="Arial Narrow"/>
          <w:sz w:val="23"/>
          <w:szCs w:val="23"/>
        </w:rPr>
        <w:t>10</w:t>
      </w:r>
      <w:r w:rsidRPr="0027206C">
        <w:rPr>
          <w:rFonts w:ascii="Arial Narrow" w:hAnsi="Arial Narrow"/>
          <w:sz w:val="23"/>
          <w:szCs w:val="23"/>
        </w:rPr>
        <w:t>.3.</w:t>
      </w:r>
      <w:r w:rsidRPr="0027206C">
        <w:rPr>
          <w:rFonts w:ascii="Arial Narrow" w:hAnsi="Arial Narrow"/>
          <w:b/>
          <w:sz w:val="23"/>
          <w:szCs w:val="23"/>
        </w:rPr>
        <w:t xml:space="preserve"> </w:t>
      </w:r>
      <w:r w:rsidR="00DE2743">
        <w:rPr>
          <w:rFonts w:ascii="Arial Narrow" w:hAnsi="Arial Narrow"/>
          <w:sz w:val="23"/>
          <w:szCs w:val="23"/>
        </w:rPr>
        <w:t>Razvezni pogoj</w:t>
      </w:r>
      <w:r w:rsidRPr="0027206C">
        <w:rPr>
          <w:rFonts w:ascii="Arial Narrow" w:hAnsi="Arial Narrow"/>
          <w:sz w:val="23"/>
          <w:szCs w:val="23"/>
        </w:rPr>
        <w:t>:</w:t>
      </w:r>
    </w:p>
    <w:p w14:paraId="442543B6" w14:textId="77777777" w:rsidR="00F15244" w:rsidRDefault="00F15244" w:rsidP="00F15244">
      <w:pPr>
        <w:tabs>
          <w:tab w:val="left" w:pos="993"/>
          <w:tab w:val="left" w:pos="1560"/>
        </w:tabs>
        <w:ind w:left="567"/>
        <w:jc w:val="both"/>
        <w:rPr>
          <w:rFonts w:ascii="Arial Narrow" w:hAnsi="Arial Narrow"/>
          <w:sz w:val="23"/>
          <w:szCs w:val="23"/>
        </w:rPr>
      </w:pPr>
      <w:r w:rsidRPr="0076283E">
        <w:rPr>
          <w:rFonts w:ascii="Arial Narrow" w:hAnsi="Arial Narrow"/>
          <w:sz w:val="23"/>
          <w:szCs w:val="23"/>
        </w:rPr>
        <w:t xml:space="preserve">Pogodba </w:t>
      </w:r>
      <w:r>
        <w:rPr>
          <w:rFonts w:ascii="Arial Narrow" w:hAnsi="Arial Narrow"/>
          <w:sz w:val="23"/>
          <w:szCs w:val="23"/>
        </w:rPr>
        <w:t>je sklenjena pod razveznim pogojem</w:t>
      </w:r>
      <w:r w:rsidRPr="008E4EA7">
        <w:rPr>
          <w:rFonts w:ascii="Arial Narrow" w:hAnsi="Arial Narrow"/>
          <w:sz w:val="23"/>
          <w:szCs w:val="23"/>
        </w:rPr>
        <w:t xml:space="preserve">, ki se uresniči, če je naročnik seznanjen, da je sodišče s pravnomočno odločitvijo ugotovilo kršitev obveznosti iz drugega odstavka 3. člena </w:t>
      </w:r>
      <w:r>
        <w:rPr>
          <w:rFonts w:ascii="Arial Narrow" w:hAnsi="Arial Narrow"/>
          <w:sz w:val="23"/>
          <w:szCs w:val="23"/>
        </w:rPr>
        <w:t>ZJN-3</w:t>
      </w:r>
      <w:r w:rsidRPr="008E4EA7">
        <w:rPr>
          <w:rFonts w:ascii="Arial Narrow" w:hAnsi="Arial Narrow"/>
          <w:sz w:val="23"/>
          <w:szCs w:val="23"/>
        </w:rPr>
        <w:t xml:space="preserve"> s strani izvajalca ali njegovega podizvajalca ali če je naročnik seznanjen, da je pristojni državni organ pri izvajalcu ali njegovem podizvajalcu v času izvajanja pogodbe ugotovil najmanj dve kršitvi v zvezi s</w:t>
      </w:r>
      <w:r>
        <w:rPr>
          <w:rFonts w:ascii="Arial Narrow" w:hAnsi="Arial Narrow"/>
          <w:sz w:val="23"/>
          <w:szCs w:val="23"/>
        </w:rPr>
        <w:t>:</w:t>
      </w:r>
    </w:p>
    <w:p w14:paraId="64A384F7" w14:textId="77777777" w:rsidR="00F15244" w:rsidRDefault="00F15244" w:rsidP="00F15244">
      <w:pPr>
        <w:tabs>
          <w:tab w:val="left" w:pos="993"/>
          <w:tab w:val="left" w:pos="1560"/>
        </w:tabs>
        <w:ind w:left="567"/>
        <w:jc w:val="both"/>
        <w:rPr>
          <w:rFonts w:ascii="Arial Narrow" w:hAnsi="Arial Narrow"/>
          <w:sz w:val="23"/>
          <w:szCs w:val="23"/>
        </w:rPr>
      </w:pPr>
      <w:r>
        <w:rPr>
          <w:rFonts w:ascii="Arial Narrow" w:hAnsi="Arial Narrow"/>
          <w:sz w:val="23"/>
          <w:szCs w:val="23"/>
        </w:rPr>
        <w:t>-</w:t>
      </w:r>
      <w:r w:rsidRPr="008E4EA7">
        <w:rPr>
          <w:rFonts w:ascii="Arial Narrow" w:hAnsi="Arial Narrow"/>
          <w:sz w:val="23"/>
          <w:szCs w:val="23"/>
        </w:rPr>
        <w:t xml:space="preserve"> plačilom za delo, </w:t>
      </w:r>
    </w:p>
    <w:p w14:paraId="7030EE7D" w14:textId="77777777" w:rsidR="00F15244" w:rsidRDefault="00F15244" w:rsidP="00F15244">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delovnim časom, </w:t>
      </w:r>
    </w:p>
    <w:p w14:paraId="203A2DCB" w14:textId="77777777" w:rsidR="00F15244" w:rsidRDefault="00F15244" w:rsidP="00F15244">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počitki, </w:t>
      </w:r>
    </w:p>
    <w:p w14:paraId="72FB8C4D" w14:textId="77777777" w:rsidR="00F15244" w:rsidRDefault="00F15244" w:rsidP="00F15244">
      <w:pPr>
        <w:tabs>
          <w:tab w:val="left" w:pos="993"/>
          <w:tab w:val="left" w:pos="1560"/>
        </w:tabs>
        <w:ind w:left="567"/>
        <w:jc w:val="both"/>
        <w:rPr>
          <w:rFonts w:ascii="Arial Narrow" w:hAnsi="Arial Narrow"/>
          <w:sz w:val="23"/>
          <w:szCs w:val="23"/>
        </w:rPr>
      </w:pPr>
      <w:r>
        <w:rPr>
          <w:rFonts w:ascii="Arial Narrow" w:hAnsi="Arial Narrow"/>
          <w:sz w:val="23"/>
          <w:szCs w:val="23"/>
        </w:rPr>
        <w:t xml:space="preserve">- </w:t>
      </w:r>
      <w:r w:rsidRPr="008E4EA7">
        <w:rPr>
          <w:rFonts w:ascii="Arial Narrow" w:hAnsi="Arial Narrow"/>
          <w:sz w:val="23"/>
          <w:szCs w:val="23"/>
        </w:rPr>
        <w:t xml:space="preserve">opravljanjem dela na podlagi pogodb civilnega prava kljub obstoju elementov delovnega razmerja ali </w:t>
      </w:r>
      <w:r>
        <w:rPr>
          <w:rFonts w:ascii="Arial Narrow" w:hAnsi="Arial Narrow"/>
          <w:sz w:val="23"/>
          <w:szCs w:val="23"/>
        </w:rPr>
        <w:t xml:space="preserve">- </w:t>
      </w:r>
      <w:r w:rsidRPr="008E4EA7">
        <w:rPr>
          <w:rFonts w:ascii="Arial Narrow" w:hAnsi="Arial Narrow"/>
          <w:sz w:val="23"/>
          <w:szCs w:val="23"/>
        </w:rPr>
        <w:t xml:space="preserve">v zvezi z zaposlovanjem na črno </w:t>
      </w:r>
    </w:p>
    <w:p w14:paraId="374251B8" w14:textId="77777777" w:rsidR="00F15244" w:rsidRDefault="00F15244" w:rsidP="00F15244">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in za kateri mu je bila s pravnomočno odločitvijo ali več pravnomočnimi odločitvami izrečena globa za prekršek. </w:t>
      </w:r>
    </w:p>
    <w:p w14:paraId="0645E17B" w14:textId="77777777" w:rsidR="00F15244" w:rsidRPr="0076283E" w:rsidRDefault="00F15244" w:rsidP="00F15244">
      <w:pPr>
        <w:tabs>
          <w:tab w:val="left" w:pos="993"/>
          <w:tab w:val="left" w:pos="1560"/>
        </w:tabs>
        <w:ind w:left="567"/>
        <w:jc w:val="both"/>
        <w:rPr>
          <w:rFonts w:ascii="Arial Narrow" w:hAnsi="Arial Narrow"/>
          <w:sz w:val="23"/>
          <w:szCs w:val="23"/>
        </w:rPr>
      </w:pPr>
      <w:r w:rsidRPr="008E4EA7">
        <w:rPr>
          <w:rFonts w:ascii="Arial Narrow" w:hAnsi="Arial Narrow"/>
          <w:sz w:val="23"/>
          <w:szCs w:val="23"/>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w:t>
      </w:r>
      <w:r w:rsidRPr="008E4EA7">
        <w:rPr>
          <w:rFonts w:ascii="Arial Narrow" w:hAnsi="Arial Narrow"/>
          <w:sz w:val="23"/>
          <w:szCs w:val="23"/>
        </w:rPr>
        <w:lastRenderedPageBreak/>
        <w:t>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r w:rsidRPr="0076283E">
        <w:rPr>
          <w:rFonts w:ascii="Arial Narrow" w:hAnsi="Arial Narrow"/>
          <w:sz w:val="23"/>
          <w:szCs w:val="23"/>
        </w:rPr>
        <w:t>.</w:t>
      </w:r>
    </w:p>
    <w:p w14:paraId="41E7D2CC" w14:textId="77777777" w:rsidR="00F15244" w:rsidRPr="00D62302" w:rsidRDefault="00F15244" w:rsidP="00F15244">
      <w:pPr>
        <w:tabs>
          <w:tab w:val="left" w:pos="993"/>
          <w:tab w:val="left" w:pos="1560"/>
        </w:tabs>
        <w:jc w:val="both"/>
        <w:rPr>
          <w:rFonts w:ascii="Arial Narrow" w:hAnsi="Arial Narrow" w:cs="Arial"/>
          <w:iCs/>
          <w:sz w:val="23"/>
          <w:szCs w:val="23"/>
        </w:rPr>
      </w:pPr>
    </w:p>
    <w:p w14:paraId="758EAEE7" w14:textId="77777777" w:rsidR="00F15244" w:rsidRPr="00AD75BF" w:rsidRDefault="00F15244" w:rsidP="00F15244">
      <w:pPr>
        <w:rPr>
          <w:rFonts w:ascii="Arial Narrow" w:hAnsi="Arial Narrow" w:cs="Arial"/>
          <w:sz w:val="23"/>
          <w:szCs w:val="23"/>
        </w:rPr>
      </w:pPr>
      <w:r>
        <w:rPr>
          <w:rFonts w:ascii="Arial Narrow" w:hAnsi="Arial Narrow" w:cs="Arial"/>
          <w:sz w:val="23"/>
          <w:szCs w:val="23"/>
        </w:rPr>
        <w:t>10.4.</w:t>
      </w:r>
      <w:r w:rsidRPr="00AD75BF">
        <w:rPr>
          <w:rFonts w:ascii="Arial Narrow" w:hAnsi="Arial Narrow" w:cs="Arial"/>
          <w:sz w:val="23"/>
          <w:szCs w:val="23"/>
        </w:rPr>
        <w:t xml:space="preserve">  Pogodba solidarno zavezuje vsakokratne pravne naslednike tudi v primeru organizacijskih oziroma    </w:t>
      </w:r>
    </w:p>
    <w:p w14:paraId="7DD8C91A" w14:textId="77777777" w:rsidR="00F15244" w:rsidRPr="00796DA1" w:rsidRDefault="00F15244" w:rsidP="00F15244">
      <w:pPr>
        <w:rPr>
          <w:rFonts w:ascii="Arial Narrow" w:hAnsi="Arial Narrow" w:cs="Arial"/>
          <w:sz w:val="23"/>
          <w:szCs w:val="23"/>
        </w:rPr>
      </w:pPr>
      <w:r>
        <w:rPr>
          <w:rFonts w:ascii="Arial Narrow" w:hAnsi="Arial Narrow" w:cs="Arial"/>
          <w:sz w:val="23"/>
          <w:szCs w:val="23"/>
        </w:rPr>
        <w:t xml:space="preserve">           </w:t>
      </w:r>
      <w:r w:rsidRPr="00796DA1">
        <w:rPr>
          <w:rFonts w:ascii="Arial Narrow" w:hAnsi="Arial Narrow" w:cs="Arial"/>
          <w:sz w:val="23"/>
          <w:szCs w:val="23"/>
        </w:rPr>
        <w:t>statusno - lastninskih sprememb.</w:t>
      </w:r>
    </w:p>
    <w:p w14:paraId="00A7EDF3" w14:textId="77777777" w:rsidR="00F15244" w:rsidRPr="0027206C" w:rsidRDefault="00F15244" w:rsidP="00F15244">
      <w:pPr>
        <w:tabs>
          <w:tab w:val="num" w:pos="567"/>
        </w:tabs>
        <w:ind w:left="567" w:hanging="567"/>
        <w:jc w:val="both"/>
        <w:rPr>
          <w:rFonts w:ascii="Arial Narrow" w:hAnsi="Arial Narrow" w:cs="Arial"/>
          <w:sz w:val="23"/>
          <w:szCs w:val="23"/>
        </w:rPr>
      </w:pPr>
    </w:p>
    <w:p w14:paraId="45602E5C" w14:textId="77777777" w:rsidR="00F15244" w:rsidRDefault="00F15244" w:rsidP="00F15244">
      <w:pPr>
        <w:jc w:val="both"/>
        <w:rPr>
          <w:rFonts w:ascii="Arial Narrow" w:hAnsi="Arial Narrow" w:cs="Arial"/>
          <w:sz w:val="23"/>
          <w:szCs w:val="23"/>
        </w:rPr>
      </w:pPr>
      <w:r>
        <w:rPr>
          <w:rFonts w:ascii="Arial Narrow" w:hAnsi="Arial Narrow" w:cs="Arial"/>
          <w:sz w:val="23"/>
          <w:szCs w:val="23"/>
        </w:rPr>
        <w:t>10</w:t>
      </w:r>
      <w:r w:rsidRPr="0027206C">
        <w:rPr>
          <w:rFonts w:ascii="Arial Narrow" w:hAnsi="Arial Narrow" w:cs="Arial"/>
          <w:sz w:val="23"/>
          <w:szCs w:val="23"/>
        </w:rPr>
        <w:t xml:space="preserve">.5. Pogodba je sestavljena v treh enakih izvodih od katerih prejme naročnik dva (2) izvoda ter izvajalec en </w:t>
      </w:r>
      <w:r>
        <w:rPr>
          <w:rFonts w:ascii="Arial Narrow" w:hAnsi="Arial Narrow" w:cs="Arial"/>
          <w:sz w:val="23"/>
          <w:szCs w:val="23"/>
        </w:rPr>
        <w:t xml:space="preserve">      </w:t>
      </w:r>
    </w:p>
    <w:p w14:paraId="15DF6A46" w14:textId="77777777" w:rsidR="00F15244" w:rsidRDefault="00F15244" w:rsidP="00F15244">
      <w:pPr>
        <w:jc w:val="both"/>
        <w:rPr>
          <w:rFonts w:ascii="Arial Narrow" w:hAnsi="Arial Narrow" w:cs="Arial"/>
          <w:sz w:val="23"/>
          <w:szCs w:val="23"/>
        </w:rPr>
      </w:pPr>
      <w:r>
        <w:rPr>
          <w:rFonts w:ascii="Arial Narrow" w:hAnsi="Arial Narrow" w:cs="Arial"/>
          <w:sz w:val="23"/>
          <w:szCs w:val="23"/>
        </w:rPr>
        <w:t xml:space="preserve">       </w:t>
      </w:r>
      <w:r w:rsidRPr="0027206C">
        <w:rPr>
          <w:rFonts w:ascii="Arial Narrow" w:hAnsi="Arial Narrow" w:cs="Arial"/>
          <w:sz w:val="23"/>
          <w:szCs w:val="23"/>
        </w:rPr>
        <w:t>(1) izvod.</w:t>
      </w:r>
    </w:p>
    <w:p w14:paraId="36FCBF1F" w14:textId="77777777" w:rsidR="00F15244" w:rsidRDefault="00F15244" w:rsidP="00F15244">
      <w:pPr>
        <w:jc w:val="both"/>
        <w:rPr>
          <w:rFonts w:ascii="Arial Narrow" w:hAnsi="Arial Narrow" w:cs="Arial"/>
          <w:sz w:val="23"/>
          <w:szCs w:val="23"/>
        </w:rPr>
      </w:pPr>
    </w:p>
    <w:p w14:paraId="193CCAE0" w14:textId="77777777" w:rsidR="00F15244" w:rsidRPr="00AD75BF" w:rsidRDefault="00F15244" w:rsidP="00F15244">
      <w:pPr>
        <w:rPr>
          <w:rFonts w:ascii="Arial Narrow" w:hAnsi="Arial Narrow" w:cs="Arial"/>
          <w:b/>
          <w:bCs/>
          <w:sz w:val="23"/>
          <w:szCs w:val="23"/>
        </w:rPr>
      </w:pPr>
      <w:r>
        <w:rPr>
          <w:rFonts w:ascii="Arial Narrow" w:hAnsi="Arial Narrow" w:cs="Arial"/>
          <w:b/>
          <w:bCs/>
          <w:sz w:val="23"/>
          <w:szCs w:val="23"/>
        </w:rPr>
        <w:t xml:space="preserve">11. </w:t>
      </w:r>
      <w:r w:rsidRPr="00AD75BF">
        <w:rPr>
          <w:rFonts w:ascii="Arial Narrow" w:hAnsi="Arial Narrow" w:cs="Arial"/>
          <w:b/>
          <w:bCs/>
          <w:sz w:val="23"/>
          <w:szCs w:val="23"/>
        </w:rPr>
        <w:t>PRILOGE</w:t>
      </w:r>
    </w:p>
    <w:p w14:paraId="4C3FB935" w14:textId="77777777" w:rsidR="00F15244" w:rsidRDefault="00F15244" w:rsidP="00F15244">
      <w:pPr>
        <w:rPr>
          <w:rFonts w:ascii="Arial Narrow" w:hAnsi="Arial Narrow" w:cs="Arial"/>
          <w:sz w:val="23"/>
          <w:szCs w:val="23"/>
        </w:rPr>
      </w:pPr>
    </w:p>
    <w:p w14:paraId="43B10B2F" w14:textId="77777777" w:rsidR="00F15244" w:rsidRDefault="00F15244" w:rsidP="00F15244">
      <w:pPr>
        <w:rPr>
          <w:rFonts w:ascii="Arial Narrow" w:hAnsi="Arial Narrow" w:cs="Arial"/>
          <w:sz w:val="23"/>
          <w:szCs w:val="23"/>
        </w:rPr>
      </w:pPr>
    </w:p>
    <w:p w14:paraId="7A06D73F" w14:textId="70B84951" w:rsidR="00F15244" w:rsidRPr="00AD75BF" w:rsidRDefault="00F15244" w:rsidP="00F15244">
      <w:pPr>
        <w:rPr>
          <w:rFonts w:ascii="Arial Narrow" w:hAnsi="Arial Narrow" w:cs="Arial"/>
          <w:sz w:val="23"/>
          <w:szCs w:val="23"/>
        </w:rPr>
      </w:pPr>
      <w:r>
        <w:rPr>
          <w:rFonts w:ascii="Arial Narrow" w:hAnsi="Arial Narrow" w:cs="Arial"/>
          <w:sz w:val="23"/>
          <w:szCs w:val="23"/>
        </w:rPr>
        <w:t>11.1.</w:t>
      </w:r>
      <w:r w:rsidRPr="00AD75BF">
        <w:rPr>
          <w:rFonts w:ascii="Arial Narrow" w:hAnsi="Arial Narrow" w:cs="Arial"/>
          <w:sz w:val="23"/>
          <w:szCs w:val="23"/>
        </w:rPr>
        <w:t>Prilog</w:t>
      </w:r>
      <w:r>
        <w:rPr>
          <w:rFonts w:ascii="Arial Narrow" w:hAnsi="Arial Narrow" w:cs="Arial"/>
          <w:sz w:val="23"/>
          <w:szCs w:val="23"/>
        </w:rPr>
        <w:t>e</w:t>
      </w:r>
      <w:r w:rsidRPr="00AD75BF">
        <w:rPr>
          <w:rFonts w:ascii="Arial Narrow" w:hAnsi="Arial Narrow" w:cs="Arial"/>
          <w:sz w:val="23"/>
          <w:szCs w:val="23"/>
        </w:rPr>
        <w:t>, ki sledi</w:t>
      </w:r>
      <w:r>
        <w:rPr>
          <w:rFonts w:ascii="Arial Narrow" w:hAnsi="Arial Narrow" w:cs="Arial"/>
          <w:sz w:val="23"/>
          <w:szCs w:val="23"/>
        </w:rPr>
        <w:t>jo</w:t>
      </w:r>
      <w:r w:rsidRPr="00AD75BF">
        <w:rPr>
          <w:rFonts w:ascii="Arial Narrow" w:hAnsi="Arial Narrow" w:cs="Arial"/>
          <w:sz w:val="23"/>
          <w:szCs w:val="23"/>
        </w:rPr>
        <w:t xml:space="preserve"> v nadaljevanju</w:t>
      </w:r>
      <w:r>
        <w:rPr>
          <w:rFonts w:ascii="Arial Narrow" w:hAnsi="Arial Narrow" w:cs="Arial"/>
          <w:sz w:val="23"/>
          <w:szCs w:val="23"/>
        </w:rPr>
        <w:t>, so</w:t>
      </w:r>
      <w:r w:rsidRPr="00AD75BF">
        <w:rPr>
          <w:rFonts w:ascii="Arial Narrow" w:hAnsi="Arial Narrow" w:cs="Arial"/>
          <w:sz w:val="23"/>
          <w:szCs w:val="23"/>
        </w:rPr>
        <w:t xml:space="preserve"> sestavni del te pogodbe. </w:t>
      </w:r>
    </w:p>
    <w:p w14:paraId="737C8F88" w14:textId="77777777" w:rsidR="00F15244" w:rsidRPr="00F70777" w:rsidRDefault="00F15244" w:rsidP="00F15244">
      <w:pPr>
        <w:jc w:val="both"/>
        <w:rPr>
          <w:rFonts w:ascii="Arial Narrow" w:hAnsi="Arial Narrow"/>
          <w:b/>
          <w:sz w:val="23"/>
          <w:szCs w:val="23"/>
        </w:rPr>
      </w:pPr>
    </w:p>
    <w:p w14:paraId="0C9B5A28" w14:textId="77777777" w:rsidR="00F15244" w:rsidRPr="00F70777" w:rsidRDefault="00F15244" w:rsidP="00F15244">
      <w:pPr>
        <w:tabs>
          <w:tab w:val="left" w:pos="993"/>
          <w:tab w:val="left" w:pos="1560"/>
        </w:tabs>
        <w:jc w:val="both"/>
        <w:rPr>
          <w:rFonts w:ascii="Arial Narrow" w:hAnsi="Arial Narrow"/>
          <w:sz w:val="23"/>
          <w:szCs w:val="23"/>
        </w:rPr>
      </w:pPr>
      <w:r w:rsidRPr="00F70777">
        <w:rPr>
          <w:rFonts w:ascii="Arial Narrow" w:hAnsi="Arial Narrow"/>
          <w:sz w:val="23"/>
          <w:szCs w:val="23"/>
        </w:rPr>
        <w:t>Datum:</w:t>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Datum:</w:t>
      </w:r>
    </w:p>
    <w:p w14:paraId="3EDE6CD9" w14:textId="77777777" w:rsidR="00F15244" w:rsidRPr="00F70777" w:rsidRDefault="00F15244" w:rsidP="00F15244">
      <w:pPr>
        <w:tabs>
          <w:tab w:val="left" w:pos="993"/>
          <w:tab w:val="left" w:pos="1560"/>
        </w:tabs>
        <w:jc w:val="both"/>
        <w:rPr>
          <w:rFonts w:ascii="Arial Narrow" w:hAnsi="Arial Narrow"/>
          <w:sz w:val="23"/>
          <w:szCs w:val="23"/>
        </w:rPr>
      </w:pPr>
      <w:r w:rsidRPr="00F70777">
        <w:rPr>
          <w:rFonts w:ascii="Arial Narrow" w:hAnsi="Arial Narrow"/>
          <w:sz w:val="23"/>
          <w:szCs w:val="23"/>
        </w:rPr>
        <w:t xml:space="preserve">     </w:t>
      </w:r>
    </w:p>
    <w:p w14:paraId="7602A323" w14:textId="77777777" w:rsidR="00F15244" w:rsidRPr="00F70777" w:rsidRDefault="00F15244" w:rsidP="00F15244">
      <w:pPr>
        <w:tabs>
          <w:tab w:val="left" w:pos="993"/>
          <w:tab w:val="left" w:pos="1560"/>
        </w:tabs>
        <w:jc w:val="both"/>
        <w:rPr>
          <w:rFonts w:ascii="Arial Narrow" w:hAnsi="Arial Narrow"/>
          <w:sz w:val="23"/>
          <w:szCs w:val="23"/>
        </w:rPr>
      </w:pPr>
      <w:r w:rsidRPr="00F70777">
        <w:rPr>
          <w:rFonts w:ascii="Arial Narrow" w:hAnsi="Arial Narrow"/>
          <w:b/>
          <w:sz w:val="23"/>
          <w:szCs w:val="23"/>
        </w:rPr>
        <w:t>DOBAVITELJ</w:t>
      </w:r>
      <w:r>
        <w:rPr>
          <w:rFonts w:ascii="Arial Narrow" w:hAnsi="Arial Narrow"/>
          <w:b/>
          <w:sz w:val="23"/>
          <w:szCs w:val="23"/>
        </w:rPr>
        <w:t>/IZVAJALEC</w:t>
      </w:r>
      <w:r w:rsidRPr="00F70777">
        <w:rPr>
          <w:rFonts w:ascii="Arial Narrow" w:hAnsi="Arial Narrow"/>
          <w:b/>
          <w:sz w:val="23"/>
          <w:szCs w:val="23"/>
        </w:rPr>
        <w:t>:</w:t>
      </w:r>
      <w:r w:rsidRPr="00F70777">
        <w:rPr>
          <w:rFonts w:ascii="Arial Narrow" w:hAnsi="Arial Narrow"/>
          <w:b/>
          <w:sz w:val="23"/>
          <w:szCs w:val="23"/>
        </w:rPr>
        <w:tab/>
        <w:t xml:space="preserve">                                        NAROČNIK:</w:t>
      </w:r>
    </w:p>
    <w:p w14:paraId="5E395B8A" w14:textId="77777777" w:rsidR="00F15244" w:rsidRPr="00F70777" w:rsidRDefault="00F15244" w:rsidP="00F15244">
      <w:pPr>
        <w:tabs>
          <w:tab w:val="left" w:pos="993"/>
          <w:tab w:val="left" w:pos="1560"/>
        </w:tabs>
        <w:jc w:val="both"/>
        <w:rPr>
          <w:rFonts w:ascii="Arial Narrow" w:hAnsi="Arial Narrow"/>
          <w:b/>
          <w:sz w:val="23"/>
          <w:szCs w:val="23"/>
        </w:rPr>
      </w:pP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r>
      <w:r w:rsidRPr="00F70777">
        <w:rPr>
          <w:rFonts w:ascii="Arial Narrow" w:hAnsi="Arial Narrow"/>
          <w:sz w:val="23"/>
          <w:szCs w:val="23"/>
        </w:rPr>
        <w:tab/>
        <w:t xml:space="preserve">    </w:t>
      </w:r>
      <w:r w:rsidRPr="00F70777">
        <w:rPr>
          <w:rFonts w:ascii="Arial Narrow" w:hAnsi="Arial Narrow"/>
          <w:sz w:val="23"/>
          <w:szCs w:val="23"/>
        </w:rPr>
        <w:tab/>
        <w:t xml:space="preserve">                          </w:t>
      </w:r>
      <w:r w:rsidRPr="00F70777">
        <w:rPr>
          <w:rFonts w:ascii="Arial Narrow" w:hAnsi="Arial Narrow"/>
          <w:b/>
          <w:sz w:val="23"/>
          <w:szCs w:val="23"/>
        </w:rPr>
        <w:t xml:space="preserve">UNIVERZITETNI KLINIČNI CENTER   </w:t>
      </w:r>
    </w:p>
    <w:p w14:paraId="5979B7A4" w14:textId="77777777" w:rsidR="00F15244" w:rsidRPr="00F70777" w:rsidRDefault="00F15244" w:rsidP="00F15244">
      <w:pPr>
        <w:tabs>
          <w:tab w:val="left" w:pos="993"/>
          <w:tab w:val="left" w:pos="1560"/>
        </w:tabs>
        <w:jc w:val="both"/>
        <w:rPr>
          <w:rFonts w:ascii="Arial Narrow" w:hAnsi="Arial Narrow"/>
          <w:b/>
          <w:sz w:val="23"/>
          <w:szCs w:val="23"/>
        </w:rPr>
      </w:pP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r>
      <w:r w:rsidRPr="00F70777">
        <w:rPr>
          <w:rFonts w:ascii="Arial Narrow" w:hAnsi="Arial Narrow"/>
          <w:b/>
          <w:sz w:val="23"/>
          <w:szCs w:val="23"/>
        </w:rPr>
        <w:tab/>
        <w:t xml:space="preserve">             LJUBLJANA</w:t>
      </w:r>
    </w:p>
    <w:p w14:paraId="2D86E7BF" w14:textId="0ECFE7E2" w:rsidR="00F15244" w:rsidRPr="00F70777" w:rsidRDefault="00F15244" w:rsidP="00F15244">
      <w:pPr>
        <w:tabs>
          <w:tab w:val="left" w:pos="993"/>
          <w:tab w:val="left" w:pos="1560"/>
        </w:tabs>
        <w:jc w:val="both"/>
        <w:rPr>
          <w:rFonts w:ascii="Arial Narrow" w:hAnsi="Arial Narrow"/>
          <w:sz w:val="23"/>
          <w:szCs w:val="23"/>
        </w:rPr>
      </w:pP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r>
      <w:r w:rsidRPr="00F70777">
        <w:rPr>
          <w:rFonts w:ascii="Arial Narrow" w:hAnsi="Arial Narrow"/>
          <w:sz w:val="23"/>
          <w:szCs w:val="23"/>
        </w:rPr>
        <w:tab/>
        <w:t xml:space="preserve">                          </w:t>
      </w:r>
      <w:r w:rsidR="00E978BE">
        <w:rPr>
          <w:rFonts w:ascii="Arial Narrow" w:hAnsi="Arial Narrow"/>
          <w:sz w:val="23"/>
          <w:szCs w:val="23"/>
        </w:rPr>
        <w:t>generalni direktor</w:t>
      </w:r>
    </w:p>
    <w:p w14:paraId="2B7543B5" w14:textId="66786680" w:rsidR="00F15244" w:rsidRPr="00F70777" w:rsidRDefault="00F15244" w:rsidP="00F15244">
      <w:pPr>
        <w:tabs>
          <w:tab w:val="left" w:pos="993"/>
          <w:tab w:val="left" w:pos="1560"/>
        </w:tabs>
        <w:jc w:val="both"/>
        <w:rPr>
          <w:rFonts w:ascii="Arial Narrow" w:hAnsi="Arial Narrow"/>
          <w:sz w:val="23"/>
          <w:szCs w:val="23"/>
        </w:rPr>
      </w:pPr>
      <w:r>
        <w:rPr>
          <w:rFonts w:ascii="Arial Narrow" w:hAnsi="Arial Narrow"/>
          <w:sz w:val="23"/>
          <w:szCs w:val="23"/>
        </w:rPr>
        <w:tab/>
      </w:r>
      <w:r>
        <w:rPr>
          <w:rFonts w:ascii="Arial Narrow" w:hAnsi="Arial Narrow"/>
          <w:sz w:val="23"/>
          <w:szCs w:val="23"/>
        </w:rPr>
        <w:tab/>
      </w:r>
      <w:r>
        <w:rPr>
          <w:rFonts w:ascii="Arial Narrow" w:hAnsi="Arial Narrow"/>
          <w:sz w:val="23"/>
          <w:szCs w:val="23"/>
        </w:rPr>
        <w:tab/>
      </w:r>
      <w:r>
        <w:rPr>
          <w:rFonts w:ascii="Arial Narrow" w:hAnsi="Arial Narrow"/>
          <w:sz w:val="23"/>
          <w:szCs w:val="23"/>
        </w:rPr>
        <w:tab/>
      </w:r>
      <w:r>
        <w:rPr>
          <w:rFonts w:ascii="Arial Narrow" w:hAnsi="Arial Narrow"/>
          <w:sz w:val="23"/>
          <w:szCs w:val="23"/>
        </w:rPr>
        <w:tab/>
      </w:r>
      <w:r>
        <w:rPr>
          <w:rFonts w:ascii="Arial Narrow" w:hAnsi="Arial Narrow"/>
          <w:sz w:val="23"/>
          <w:szCs w:val="23"/>
        </w:rPr>
        <w:tab/>
      </w:r>
      <w:r w:rsidR="00730DAC">
        <w:rPr>
          <w:rFonts w:ascii="Arial Narrow" w:hAnsi="Arial Narrow"/>
          <w:sz w:val="23"/>
          <w:szCs w:val="23"/>
        </w:rPr>
        <w:t xml:space="preserve">             </w:t>
      </w:r>
      <w:r>
        <w:rPr>
          <w:rFonts w:ascii="Arial Narrow" w:hAnsi="Arial Narrow"/>
          <w:sz w:val="23"/>
          <w:szCs w:val="23"/>
        </w:rPr>
        <w:t>doc. dr. Marko Jug, dr. med.</w:t>
      </w:r>
    </w:p>
    <w:p w14:paraId="4CB34EDE" w14:textId="77777777" w:rsidR="00F15244" w:rsidRPr="00F70777" w:rsidRDefault="00F15244" w:rsidP="00F15244">
      <w:pPr>
        <w:tabs>
          <w:tab w:val="left" w:pos="993"/>
          <w:tab w:val="left" w:pos="1560"/>
        </w:tabs>
        <w:jc w:val="both"/>
        <w:rPr>
          <w:rFonts w:ascii="Arial Narrow" w:hAnsi="Arial Narrow"/>
          <w:sz w:val="23"/>
          <w:szCs w:val="23"/>
        </w:rPr>
      </w:pPr>
    </w:p>
    <w:p w14:paraId="15E58BDE" w14:textId="77777777" w:rsidR="00F15244" w:rsidRDefault="00F15244" w:rsidP="00F15244">
      <w:pPr>
        <w:tabs>
          <w:tab w:val="left" w:pos="993"/>
          <w:tab w:val="left" w:pos="1560"/>
        </w:tabs>
        <w:jc w:val="both"/>
        <w:rPr>
          <w:rFonts w:ascii="Arial Narrow" w:hAnsi="Arial Narrow"/>
          <w:sz w:val="23"/>
          <w:szCs w:val="23"/>
        </w:rPr>
      </w:pPr>
    </w:p>
    <w:p w14:paraId="223388BC" w14:textId="77777777" w:rsidR="00F15244" w:rsidRDefault="00F15244" w:rsidP="00F15244">
      <w:pPr>
        <w:tabs>
          <w:tab w:val="left" w:pos="993"/>
          <w:tab w:val="left" w:pos="1560"/>
        </w:tabs>
        <w:jc w:val="both"/>
        <w:rPr>
          <w:rFonts w:ascii="Arial Narrow" w:hAnsi="Arial Narrow"/>
          <w:sz w:val="23"/>
          <w:szCs w:val="23"/>
        </w:rPr>
      </w:pPr>
    </w:p>
    <w:p w14:paraId="2E1159E8" w14:textId="77777777" w:rsidR="00F15244" w:rsidRDefault="00F15244" w:rsidP="00F15244">
      <w:pPr>
        <w:tabs>
          <w:tab w:val="left" w:pos="993"/>
          <w:tab w:val="left" w:pos="1560"/>
        </w:tabs>
        <w:jc w:val="both"/>
        <w:rPr>
          <w:rFonts w:ascii="Arial Narrow" w:hAnsi="Arial Narrow"/>
          <w:sz w:val="23"/>
          <w:szCs w:val="23"/>
        </w:rPr>
      </w:pPr>
    </w:p>
    <w:p w14:paraId="6AB2E94D" w14:textId="77777777" w:rsidR="00F15244" w:rsidRDefault="00F15244" w:rsidP="00F15244">
      <w:pPr>
        <w:tabs>
          <w:tab w:val="left" w:pos="993"/>
          <w:tab w:val="left" w:pos="1560"/>
        </w:tabs>
        <w:jc w:val="both"/>
        <w:rPr>
          <w:rFonts w:ascii="Arial Narrow" w:hAnsi="Arial Narrow"/>
          <w:sz w:val="23"/>
          <w:szCs w:val="23"/>
        </w:rPr>
      </w:pPr>
    </w:p>
    <w:p w14:paraId="6CAD2EDF" w14:textId="77777777" w:rsidR="00F15244" w:rsidRDefault="00F15244" w:rsidP="00F15244">
      <w:pPr>
        <w:tabs>
          <w:tab w:val="left" w:pos="993"/>
          <w:tab w:val="left" w:pos="1560"/>
        </w:tabs>
        <w:jc w:val="both"/>
        <w:rPr>
          <w:rFonts w:ascii="Arial Narrow" w:hAnsi="Arial Narrow"/>
          <w:sz w:val="23"/>
          <w:szCs w:val="23"/>
        </w:rPr>
      </w:pPr>
    </w:p>
    <w:p w14:paraId="4AEC2389" w14:textId="77777777" w:rsidR="00F15244" w:rsidRDefault="00F15244" w:rsidP="00F15244">
      <w:pPr>
        <w:tabs>
          <w:tab w:val="left" w:pos="993"/>
          <w:tab w:val="left" w:pos="1560"/>
        </w:tabs>
        <w:jc w:val="both"/>
        <w:rPr>
          <w:rFonts w:ascii="Arial Narrow" w:hAnsi="Arial Narrow"/>
          <w:sz w:val="23"/>
          <w:szCs w:val="23"/>
        </w:rPr>
      </w:pPr>
    </w:p>
    <w:p w14:paraId="601C28CB" w14:textId="77777777" w:rsidR="00F15244" w:rsidRDefault="00F15244" w:rsidP="00F15244">
      <w:pPr>
        <w:tabs>
          <w:tab w:val="left" w:pos="993"/>
          <w:tab w:val="left" w:pos="1560"/>
        </w:tabs>
        <w:jc w:val="both"/>
        <w:rPr>
          <w:rFonts w:ascii="Arial Narrow" w:hAnsi="Arial Narrow"/>
          <w:sz w:val="23"/>
          <w:szCs w:val="23"/>
        </w:rPr>
      </w:pPr>
    </w:p>
    <w:p w14:paraId="3355CE69" w14:textId="77777777" w:rsidR="00F15244" w:rsidRDefault="00F15244" w:rsidP="00F15244">
      <w:pPr>
        <w:tabs>
          <w:tab w:val="left" w:pos="993"/>
          <w:tab w:val="left" w:pos="1560"/>
        </w:tabs>
        <w:jc w:val="both"/>
        <w:rPr>
          <w:rFonts w:ascii="Arial Narrow" w:hAnsi="Arial Narrow"/>
          <w:sz w:val="23"/>
          <w:szCs w:val="23"/>
        </w:rPr>
      </w:pPr>
    </w:p>
    <w:p w14:paraId="7DDC63BD" w14:textId="77777777" w:rsidR="00F15244" w:rsidRDefault="00F15244" w:rsidP="00F15244">
      <w:pPr>
        <w:tabs>
          <w:tab w:val="left" w:pos="993"/>
          <w:tab w:val="left" w:pos="1560"/>
        </w:tabs>
        <w:jc w:val="both"/>
        <w:rPr>
          <w:rFonts w:ascii="Arial Narrow" w:hAnsi="Arial Narrow"/>
          <w:sz w:val="23"/>
          <w:szCs w:val="23"/>
        </w:rPr>
      </w:pPr>
    </w:p>
    <w:p w14:paraId="0AEB4273" w14:textId="77777777" w:rsidR="00F15244" w:rsidRDefault="00F15244" w:rsidP="00F15244">
      <w:pPr>
        <w:tabs>
          <w:tab w:val="left" w:pos="993"/>
          <w:tab w:val="left" w:pos="1560"/>
        </w:tabs>
        <w:jc w:val="both"/>
        <w:rPr>
          <w:rFonts w:ascii="Arial Narrow" w:hAnsi="Arial Narrow"/>
          <w:sz w:val="23"/>
          <w:szCs w:val="23"/>
        </w:rPr>
      </w:pPr>
    </w:p>
    <w:p w14:paraId="7E60E1C2" w14:textId="77777777" w:rsidR="00F15244" w:rsidRDefault="00F15244" w:rsidP="00F15244">
      <w:pPr>
        <w:tabs>
          <w:tab w:val="left" w:pos="993"/>
          <w:tab w:val="left" w:pos="1560"/>
        </w:tabs>
        <w:jc w:val="both"/>
        <w:rPr>
          <w:rFonts w:ascii="Arial Narrow" w:hAnsi="Arial Narrow"/>
          <w:sz w:val="23"/>
          <w:szCs w:val="23"/>
        </w:rPr>
      </w:pPr>
    </w:p>
    <w:p w14:paraId="65C1C137" w14:textId="77777777" w:rsidR="00F15244" w:rsidRDefault="00F15244" w:rsidP="00F15244">
      <w:pPr>
        <w:tabs>
          <w:tab w:val="left" w:pos="993"/>
          <w:tab w:val="left" w:pos="1560"/>
        </w:tabs>
        <w:jc w:val="both"/>
        <w:rPr>
          <w:rFonts w:ascii="Arial Narrow" w:hAnsi="Arial Narrow"/>
          <w:sz w:val="23"/>
          <w:szCs w:val="23"/>
        </w:rPr>
      </w:pPr>
    </w:p>
    <w:p w14:paraId="551E50FE" w14:textId="77777777" w:rsidR="00F15244" w:rsidRDefault="00F15244" w:rsidP="00F15244">
      <w:pPr>
        <w:tabs>
          <w:tab w:val="left" w:pos="993"/>
          <w:tab w:val="left" w:pos="1560"/>
        </w:tabs>
        <w:jc w:val="both"/>
        <w:rPr>
          <w:rFonts w:ascii="Arial Narrow" w:hAnsi="Arial Narrow"/>
          <w:sz w:val="23"/>
          <w:szCs w:val="23"/>
        </w:rPr>
      </w:pPr>
    </w:p>
    <w:p w14:paraId="0715FD57" w14:textId="77777777" w:rsidR="00F15244" w:rsidRDefault="00F15244" w:rsidP="00F15244">
      <w:pPr>
        <w:tabs>
          <w:tab w:val="left" w:pos="993"/>
          <w:tab w:val="left" w:pos="1560"/>
        </w:tabs>
        <w:jc w:val="both"/>
        <w:rPr>
          <w:rFonts w:ascii="Arial Narrow" w:hAnsi="Arial Narrow"/>
          <w:sz w:val="23"/>
          <w:szCs w:val="23"/>
        </w:rPr>
      </w:pPr>
    </w:p>
    <w:p w14:paraId="71A496A5" w14:textId="77777777" w:rsidR="00F15244" w:rsidRDefault="00F15244" w:rsidP="00F15244">
      <w:pPr>
        <w:tabs>
          <w:tab w:val="left" w:pos="993"/>
          <w:tab w:val="left" w:pos="1560"/>
        </w:tabs>
        <w:jc w:val="both"/>
        <w:rPr>
          <w:rFonts w:ascii="Arial Narrow" w:hAnsi="Arial Narrow"/>
          <w:sz w:val="23"/>
          <w:szCs w:val="23"/>
        </w:rPr>
      </w:pPr>
    </w:p>
    <w:p w14:paraId="52341FF1" w14:textId="77777777" w:rsidR="00F15244" w:rsidRDefault="00F15244" w:rsidP="00F15244">
      <w:pPr>
        <w:tabs>
          <w:tab w:val="left" w:pos="993"/>
          <w:tab w:val="left" w:pos="1560"/>
        </w:tabs>
        <w:jc w:val="both"/>
        <w:rPr>
          <w:rFonts w:ascii="Arial Narrow" w:hAnsi="Arial Narrow"/>
          <w:sz w:val="23"/>
          <w:szCs w:val="23"/>
        </w:rPr>
      </w:pPr>
    </w:p>
    <w:p w14:paraId="34BA3EE3" w14:textId="77777777" w:rsidR="00F15244" w:rsidRDefault="00F15244" w:rsidP="00F15244">
      <w:pPr>
        <w:tabs>
          <w:tab w:val="left" w:pos="993"/>
          <w:tab w:val="left" w:pos="1560"/>
        </w:tabs>
        <w:jc w:val="both"/>
        <w:rPr>
          <w:rFonts w:ascii="Arial Narrow" w:hAnsi="Arial Narrow"/>
          <w:sz w:val="23"/>
          <w:szCs w:val="23"/>
        </w:rPr>
      </w:pPr>
    </w:p>
    <w:p w14:paraId="680B583D" w14:textId="77777777" w:rsidR="00F15244" w:rsidRDefault="00F15244" w:rsidP="00F15244">
      <w:pPr>
        <w:tabs>
          <w:tab w:val="left" w:pos="993"/>
          <w:tab w:val="left" w:pos="1560"/>
        </w:tabs>
        <w:jc w:val="both"/>
        <w:rPr>
          <w:rFonts w:ascii="Arial Narrow" w:hAnsi="Arial Narrow"/>
          <w:sz w:val="23"/>
          <w:szCs w:val="23"/>
        </w:rPr>
      </w:pPr>
    </w:p>
    <w:p w14:paraId="16450AD5" w14:textId="77777777" w:rsidR="00F15244" w:rsidRDefault="00F15244" w:rsidP="00F15244">
      <w:pPr>
        <w:tabs>
          <w:tab w:val="left" w:pos="993"/>
          <w:tab w:val="left" w:pos="1560"/>
        </w:tabs>
        <w:jc w:val="both"/>
        <w:rPr>
          <w:rFonts w:ascii="Arial Narrow" w:hAnsi="Arial Narrow"/>
          <w:sz w:val="23"/>
          <w:szCs w:val="23"/>
        </w:rPr>
      </w:pPr>
    </w:p>
    <w:p w14:paraId="71BD4BB7" w14:textId="77777777" w:rsidR="00F15244" w:rsidRDefault="00F15244" w:rsidP="00F15244">
      <w:pPr>
        <w:tabs>
          <w:tab w:val="left" w:pos="993"/>
          <w:tab w:val="left" w:pos="1560"/>
        </w:tabs>
        <w:jc w:val="both"/>
        <w:rPr>
          <w:rFonts w:ascii="Arial Narrow" w:hAnsi="Arial Narrow"/>
          <w:sz w:val="23"/>
          <w:szCs w:val="23"/>
        </w:rPr>
      </w:pPr>
    </w:p>
    <w:p w14:paraId="060EB07B" w14:textId="77777777" w:rsidR="00F15244" w:rsidRDefault="00F15244" w:rsidP="00F15244">
      <w:pPr>
        <w:tabs>
          <w:tab w:val="left" w:pos="993"/>
          <w:tab w:val="left" w:pos="1560"/>
        </w:tabs>
        <w:jc w:val="both"/>
        <w:rPr>
          <w:rFonts w:ascii="Arial Narrow" w:hAnsi="Arial Narrow"/>
          <w:sz w:val="23"/>
          <w:szCs w:val="23"/>
        </w:rPr>
      </w:pPr>
    </w:p>
    <w:p w14:paraId="7C95220A" w14:textId="77777777" w:rsidR="00F15244" w:rsidRDefault="00F15244" w:rsidP="00F15244">
      <w:pPr>
        <w:tabs>
          <w:tab w:val="left" w:pos="993"/>
          <w:tab w:val="left" w:pos="1560"/>
        </w:tabs>
        <w:jc w:val="both"/>
        <w:rPr>
          <w:rFonts w:ascii="Arial Narrow" w:hAnsi="Arial Narrow"/>
          <w:sz w:val="23"/>
          <w:szCs w:val="23"/>
        </w:rPr>
      </w:pPr>
    </w:p>
    <w:p w14:paraId="0047E527" w14:textId="626E69CF" w:rsidR="00F15244" w:rsidRDefault="00F15244" w:rsidP="00F15244">
      <w:pPr>
        <w:tabs>
          <w:tab w:val="left" w:pos="993"/>
          <w:tab w:val="left" w:pos="1560"/>
        </w:tabs>
        <w:jc w:val="both"/>
        <w:rPr>
          <w:rFonts w:ascii="Arial Narrow" w:hAnsi="Arial Narrow"/>
          <w:sz w:val="23"/>
          <w:szCs w:val="23"/>
        </w:rPr>
      </w:pPr>
    </w:p>
    <w:p w14:paraId="40DE2827" w14:textId="25B746F9" w:rsidR="00C3670E" w:rsidRDefault="00C3670E" w:rsidP="00F15244">
      <w:pPr>
        <w:tabs>
          <w:tab w:val="left" w:pos="993"/>
          <w:tab w:val="left" w:pos="1560"/>
        </w:tabs>
        <w:jc w:val="both"/>
        <w:rPr>
          <w:rFonts w:ascii="Arial Narrow" w:hAnsi="Arial Narrow"/>
          <w:sz w:val="23"/>
          <w:szCs w:val="23"/>
        </w:rPr>
      </w:pPr>
    </w:p>
    <w:p w14:paraId="032A7A07" w14:textId="0F982188" w:rsidR="00C3670E" w:rsidRDefault="00C3670E" w:rsidP="00F15244">
      <w:pPr>
        <w:tabs>
          <w:tab w:val="left" w:pos="993"/>
          <w:tab w:val="left" w:pos="1560"/>
        </w:tabs>
        <w:jc w:val="both"/>
        <w:rPr>
          <w:rFonts w:ascii="Arial Narrow" w:hAnsi="Arial Narrow"/>
          <w:sz w:val="23"/>
          <w:szCs w:val="23"/>
        </w:rPr>
      </w:pPr>
    </w:p>
    <w:p w14:paraId="5A4B20B8" w14:textId="0F331A2C" w:rsidR="00C3670E" w:rsidRDefault="00C3670E" w:rsidP="00F15244">
      <w:pPr>
        <w:tabs>
          <w:tab w:val="left" w:pos="993"/>
          <w:tab w:val="left" w:pos="1560"/>
        </w:tabs>
        <w:jc w:val="both"/>
        <w:rPr>
          <w:rFonts w:ascii="Arial Narrow" w:hAnsi="Arial Narrow"/>
          <w:sz w:val="23"/>
          <w:szCs w:val="23"/>
        </w:rPr>
      </w:pPr>
    </w:p>
    <w:p w14:paraId="367FCFF8" w14:textId="605A2998" w:rsidR="00C3670E" w:rsidRDefault="00C3670E" w:rsidP="00F15244">
      <w:pPr>
        <w:tabs>
          <w:tab w:val="left" w:pos="993"/>
          <w:tab w:val="left" w:pos="1560"/>
        </w:tabs>
        <w:jc w:val="both"/>
        <w:rPr>
          <w:rFonts w:ascii="Arial Narrow" w:hAnsi="Arial Narrow"/>
          <w:sz w:val="23"/>
          <w:szCs w:val="23"/>
        </w:rPr>
      </w:pPr>
    </w:p>
    <w:p w14:paraId="7DFA9783" w14:textId="119380FE" w:rsidR="00C3670E" w:rsidRDefault="00C3670E" w:rsidP="00F15244">
      <w:pPr>
        <w:tabs>
          <w:tab w:val="left" w:pos="993"/>
          <w:tab w:val="left" w:pos="1560"/>
        </w:tabs>
        <w:jc w:val="both"/>
        <w:rPr>
          <w:rFonts w:ascii="Arial Narrow" w:hAnsi="Arial Narrow"/>
          <w:sz w:val="23"/>
          <w:szCs w:val="23"/>
        </w:rPr>
      </w:pPr>
    </w:p>
    <w:p w14:paraId="62C84240" w14:textId="37A27102" w:rsidR="00C3670E" w:rsidRDefault="00C3670E" w:rsidP="00F15244">
      <w:pPr>
        <w:tabs>
          <w:tab w:val="left" w:pos="993"/>
          <w:tab w:val="left" w:pos="1560"/>
        </w:tabs>
        <w:jc w:val="both"/>
        <w:rPr>
          <w:rFonts w:ascii="Arial Narrow" w:hAnsi="Arial Narrow"/>
          <w:sz w:val="23"/>
          <w:szCs w:val="23"/>
        </w:rPr>
      </w:pPr>
    </w:p>
    <w:p w14:paraId="5A49C921" w14:textId="77777777" w:rsidR="00F15244" w:rsidRDefault="00F15244" w:rsidP="00F15244">
      <w:pPr>
        <w:tabs>
          <w:tab w:val="left" w:pos="993"/>
          <w:tab w:val="left" w:pos="1560"/>
        </w:tabs>
        <w:jc w:val="both"/>
        <w:rPr>
          <w:rFonts w:ascii="Arial Narrow" w:hAnsi="Arial Narrow"/>
          <w:sz w:val="23"/>
          <w:szCs w:val="23"/>
        </w:rPr>
      </w:pPr>
    </w:p>
    <w:p w14:paraId="5BB5DD90" w14:textId="77777777" w:rsidR="00F15244" w:rsidRPr="00F70777" w:rsidRDefault="00F15244" w:rsidP="00F15244">
      <w:pPr>
        <w:pBdr>
          <w:top w:val="single" w:sz="4" w:space="1" w:color="auto"/>
          <w:left w:val="single" w:sz="4" w:space="3" w:color="auto"/>
          <w:bottom w:val="single" w:sz="4" w:space="1" w:color="auto"/>
          <w:right w:val="single" w:sz="4" w:space="4" w:color="auto"/>
        </w:pBdr>
        <w:rPr>
          <w:rFonts w:ascii="Arial Narrow" w:hAnsi="Arial Narrow" w:cs="Arial"/>
          <w:b/>
          <w:sz w:val="23"/>
          <w:szCs w:val="23"/>
        </w:rPr>
      </w:pPr>
      <w:r w:rsidRPr="00F70777">
        <w:rPr>
          <w:rFonts w:ascii="Arial Narrow" w:hAnsi="Arial Narrow" w:cs="Arial"/>
          <w:b/>
          <w:smallCaps/>
          <w:sz w:val="23"/>
          <w:szCs w:val="23"/>
        </w:rPr>
        <w:t>priloga</w:t>
      </w:r>
      <w:r w:rsidRPr="00F70777">
        <w:rPr>
          <w:rFonts w:ascii="Arial Narrow" w:hAnsi="Arial Narrow" w:cs="Arial"/>
          <w:b/>
          <w:sz w:val="23"/>
          <w:szCs w:val="23"/>
        </w:rPr>
        <w:t xml:space="preserve"> 1                                                                                                                  </w:t>
      </w:r>
      <w:r w:rsidRPr="00F70777">
        <w:rPr>
          <w:rFonts w:ascii="Arial Narrow" w:hAnsi="Arial Narrow" w:cs="Arial"/>
          <w:b/>
          <w:smallCaps/>
          <w:sz w:val="23"/>
          <w:szCs w:val="23"/>
        </w:rPr>
        <w:t xml:space="preserve">specifikacija opreme  </w:t>
      </w:r>
    </w:p>
    <w:p w14:paraId="6B01D0B3" w14:textId="77777777" w:rsidR="00F15244" w:rsidRPr="00F70777" w:rsidRDefault="00F15244" w:rsidP="00F15244">
      <w:pPr>
        <w:rPr>
          <w:rFonts w:ascii="Arial Narrow" w:hAnsi="Arial Narrow" w:cs="Arial"/>
          <w:sz w:val="23"/>
          <w:szCs w:val="23"/>
        </w:rPr>
      </w:pPr>
    </w:p>
    <w:p w14:paraId="3FB058BD" w14:textId="77777777" w:rsidR="00F15244" w:rsidRPr="00F70777" w:rsidRDefault="00F15244" w:rsidP="00F15244">
      <w:pPr>
        <w:rPr>
          <w:rFonts w:ascii="Arial Narrow" w:hAnsi="Arial Narrow" w:cs="Arial"/>
          <w:iCs/>
          <w:sz w:val="23"/>
          <w:szCs w:val="23"/>
        </w:rPr>
      </w:pPr>
      <w:r w:rsidRPr="00F70777">
        <w:rPr>
          <w:rFonts w:ascii="Arial Narrow" w:hAnsi="Arial Narrow" w:cs="Arial"/>
          <w:iCs/>
          <w:sz w:val="23"/>
          <w:szCs w:val="23"/>
        </w:rPr>
        <w:t>Specifikacija opreme po ponudbi/predračunu št.: ___________________________</w:t>
      </w:r>
    </w:p>
    <w:p w14:paraId="6B493249" w14:textId="77777777" w:rsidR="00F15244" w:rsidRPr="00F70777" w:rsidRDefault="00F15244" w:rsidP="00F15244">
      <w:pPr>
        <w:tabs>
          <w:tab w:val="left" w:pos="993"/>
          <w:tab w:val="left" w:pos="1560"/>
        </w:tabs>
        <w:ind w:left="360"/>
        <w:jc w:val="both"/>
        <w:rPr>
          <w:rFonts w:ascii="Arial Narrow" w:hAnsi="Arial Narrow"/>
          <w:b/>
          <w:bCs/>
          <w:sz w:val="23"/>
          <w:szCs w:val="23"/>
        </w:rPr>
      </w:pPr>
    </w:p>
    <w:p w14:paraId="721AFC60" w14:textId="77777777" w:rsidR="00F15244" w:rsidRPr="00F70777" w:rsidRDefault="00F15244" w:rsidP="00F15244">
      <w:pPr>
        <w:jc w:val="both"/>
        <w:rPr>
          <w:rFonts w:ascii="Arial Narrow" w:hAnsi="Arial Narrow"/>
          <w:sz w:val="23"/>
          <w:szCs w:val="23"/>
        </w:rPr>
      </w:pPr>
    </w:p>
    <w:p w14:paraId="1050D169" w14:textId="77777777" w:rsidR="00F15244" w:rsidRPr="00F70777" w:rsidRDefault="00F15244" w:rsidP="00F15244">
      <w:pPr>
        <w:jc w:val="both"/>
        <w:rPr>
          <w:rFonts w:ascii="Arial Narrow" w:hAnsi="Arial Narrow"/>
          <w:sz w:val="23"/>
          <w:szCs w:val="23"/>
        </w:rPr>
      </w:pPr>
    </w:p>
    <w:p w14:paraId="077E573B" w14:textId="77777777" w:rsidR="00F15244" w:rsidRPr="00F70777" w:rsidRDefault="00F15244" w:rsidP="00F15244">
      <w:pPr>
        <w:jc w:val="both"/>
        <w:rPr>
          <w:rFonts w:ascii="Arial Narrow" w:hAnsi="Arial Narrow"/>
          <w:sz w:val="23"/>
          <w:szCs w:val="23"/>
        </w:rPr>
      </w:pPr>
    </w:p>
    <w:p w14:paraId="14E51ABF" w14:textId="77777777" w:rsidR="00F15244" w:rsidRPr="00F70777" w:rsidRDefault="00F15244" w:rsidP="00F15244">
      <w:pPr>
        <w:jc w:val="both"/>
        <w:rPr>
          <w:rFonts w:ascii="Arial Narrow" w:hAnsi="Arial Narrow"/>
          <w:sz w:val="23"/>
          <w:szCs w:val="23"/>
        </w:rPr>
      </w:pPr>
    </w:p>
    <w:p w14:paraId="343FE096" w14:textId="77777777" w:rsidR="00F15244" w:rsidRPr="00F70777" w:rsidRDefault="00F15244" w:rsidP="00F15244">
      <w:pPr>
        <w:jc w:val="both"/>
        <w:rPr>
          <w:rFonts w:ascii="Arial Narrow" w:hAnsi="Arial Narrow"/>
          <w:sz w:val="23"/>
          <w:szCs w:val="23"/>
        </w:rPr>
      </w:pPr>
    </w:p>
    <w:p w14:paraId="1197B41C" w14:textId="77777777" w:rsidR="00F15244" w:rsidRPr="00F70777" w:rsidRDefault="00F15244" w:rsidP="00F15244">
      <w:pPr>
        <w:jc w:val="both"/>
        <w:rPr>
          <w:rFonts w:ascii="Arial Narrow" w:hAnsi="Arial Narrow"/>
          <w:sz w:val="23"/>
          <w:szCs w:val="23"/>
        </w:rPr>
      </w:pPr>
    </w:p>
    <w:p w14:paraId="03E552F1" w14:textId="77777777" w:rsidR="00F15244" w:rsidRPr="00F70777" w:rsidRDefault="00F15244" w:rsidP="00F15244">
      <w:pPr>
        <w:jc w:val="both"/>
        <w:rPr>
          <w:rFonts w:ascii="Arial Narrow" w:hAnsi="Arial Narrow"/>
          <w:sz w:val="23"/>
          <w:szCs w:val="23"/>
        </w:rPr>
      </w:pPr>
    </w:p>
    <w:p w14:paraId="0FABA6F2" w14:textId="77777777" w:rsidR="00F15244" w:rsidRPr="00F70777" w:rsidRDefault="00F15244" w:rsidP="00F15244">
      <w:pPr>
        <w:jc w:val="both"/>
        <w:rPr>
          <w:rFonts w:ascii="Arial Narrow" w:hAnsi="Arial Narrow"/>
          <w:sz w:val="23"/>
          <w:szCs w:val="23"/>
        </w:rPr>
      </w:pPr>
    </w:p>
    <w:p w14:paraId="473038A7" w14:textId="77777777" w:rsidR="00F15244" w:rsidRPr="00F70777" w:rsidRDefault="00F15244" w:rsidP="00F15244">
      <w:pPr>
        <w:jc w:val="both"/>
        <w:rPr>
          <w:rFonts w:ascii="Arial Narrow" w:hAnsi="Arial Narrow"/>
          <w:sz w:val="23"/>
          <w:szCs w:val="23"/>
        </w:rPr>
      </w:pPr>
    </w:p>
    <w:p w14:paraId="1FFA34FD" w14:textId="77777777" w:rsidR="00F15244" w:rsidRPr="00F70777" w:rsidRDefault="00F15244" w:rsidP="00F15244">
      <w:pPr>
        <w:jc w:val="both"/>
        <w:rPr>
          <w:rFonts w:ascii="Arial Narrow" w:hAnsi="Arial Narrow"/>
          <w:sz w:val="23"/>
          <w:szCs w:val="23"/>
        </w:rPr>
      </w:pPr>
    </w:p>
    <w:p w14:paraId="5CCF8AFA" w14:textId="77777777" w:rsidR="00F15244" w:rsidRPr="00F70777" w:rsidRDefault="00F15244" w:rsidP="00F15244">
      <w:pPr>
        <w:jc w:val="both"/>
        <w:rPr>
          <w:rFonts w:ascii="Arial Narrow" w:hAnsi="Arial Narrow"/>
          <w:sz w:val="23"/>
          <w:szCs w:val="23"/>
        </w:rPr>
      </w:pPr>
    </w:p>
    <w:p w14:paraId="21137416" w14:textId="77777777" w:rsidR="00F15244" w:rsidRPr="00F70777" w:rsidRDefault="00F15244" w:rsidP="00F15244">
      <w:pPr>
        <w:jc w:val="both"/>
        <w:rPr>
          <w:rFonts w:ascii="Arial Narrow" w:hAnsi="Arial Narrow"/>
          <w:sz w:val="23"/>
          <w:szCs w:val="23"/>
        </w:rPr>
      </w:pPr>
    </w:p>
    <w:p w14:paraId="02592C9D" w14:textId="77777777" w:rsidR="00F15244" w:rsidRPr="00F70777" w:rsidRDefault="00F15244" w:rsidP="00F15244">
      <w:pPr>
        <w:jc w:val="both"/>
        <w:rPr>
          <w:rFonts w:ascii="Arial Narrow" w:hAnsi="Arial Narrow"/>
          <w:sz w:val="23"/>
          <w:szCs w:val="23"/>
        </w:rPr>
      </w:pPr>
    </w:p>
    <w:p w14:paraId="3211347D" w14:textId="77777777" w:rsidR="00F15244" w:rsidRPr="00F70777" w:rsidRDefault="00F15244" w:rsidP="00F15244">
      <w:pPr>
        <w:jc w:val="both"/>
        <w:rPr>
          <w:rFonts w:ascii="Arial Narrow" w:hAnsi="Arial Narrow"/>
          <w:sz w:val="23"/>
          <w:szCs w:val="23"/>
        </w:rPr>
      </w:pPr>
    </w:p>
    <w:p w14:paraId="591774C1" w14:textId="77777777" w:rsidR="00F15244" w:rsidRPr="00F70777" w:rsidRDefault="00F15244" w:rsidP="00F15244">
      <w:pPr>
        <w:jc w:val="both"/>
        <w:rPr>
          <w:rFonts w:ascii="Arial Narrow" w:hAnsi="Arial Narrow"/>
          <w:sz w:val="23"/>
          <w:szCs w:val="23"/>
        </w:rPr>
      </w:pPr>
    </w:p>
    <w:p w14:paraId="73E6FCAE" w14:textId="77777777" w:rsidR="00F15244" w:rsidRPr="00F70777" w:rsidRDefault="00F15244" w:rsidP="00F15244">
      <w:pPr>
        <w:jc w:val="both"/>
        <w:rPr>
          <w:rFonts w:ascii="Arial Narrow" w:hAnsi="Arial Narrow"/>
          <w:sz w:val="23"/>
          <w:szCs w:val="23"/>
        </w:rPr>
      </w:pPr>
    </w:p>
    <w:p w14:paraId="7F78A6FA" w14:textId="77777777" w:rsidR="00F15244" w:rsidRPr="00F70777" w:rsidRDefault="00F15244" w:rsidP="00F15244">
      <w:pPr>
        <w:jc w:val="both"/>
        <w:rPr>
          <w:rFonts w:ascii="Arial Narrow" w:hAnsi="Arial Narrow"/>
          <w:sz w:val="23"/>
          <w:szCs w:val="23"/>
        </w:rPr>
      </w:pPr>
    </w:p>
    <w:p w14:paraId="52AACA1E" w14:textId="77777777" w:rsidR="00F15244" w:rsidRPr="00F70777" w:rsidRDefault="00F15244" w:rsidP="00F15244">
      <w:pPr>
        <w:jc w:val="both"/>
        <w:rPr>
          <w:rFonts w:ascii="Arial Narrow" w:hAnsi="Arial Narrow"/>
          <w:sz w:val="23"/>
          <w:szCs w:val="23"/>
        </w:rPr>
      </w:pPr>
    </w:p>
    <w:p w14:paraId="7D18C021" w14:textId="77777777" w:rsidR="00F15244" w:rsidRPr="00F70777" w:rsidRDefault="00F15244" w:rsidP="00F15244">
      <w:pPr>
        <w:jc w:val="both"/>
        <w:rPr>
          <w:rFonts w:ascii="Arial Narrow" w:hAnsi="Arial Narrow"/>
          <w:sz w:val="23"/>
          <w:szCs w:val="23"/>
        </w:rPr>
      </w:pPr>
    </w:p>
    <w:p w14:paraId="398FAD05" w14:textId="77777777" w:rsidR="00F15244" w:rsidRPr="00F70777" w:rsidRDefault="00F15244" w:rsidP="00F15244">
      <w:pPr>
        <w:jc w:val="both"/>
        <w:rPr>
          <w:rFonts w:ascii="Arial Narrow" w:hAnsi="Arial Narrow"/>
          <w:sz w:val="23"/>
          <w:szCs w:val="23"/>
        </w:rPr>
      </w:pPr>
    </w:p>
    <w:p w14:paraId="57ED7C8B" w14:textId="77777777" w:rsidR="00F15244" w:rsidRPr="00F70777" w:rsidRDefault="00F15244" w:rsidP="00F15244">
      <w:pPr>
        <w:jc w:val="both"/>
        <w:rPr>
          <w:rFonts w:ascii="Arial Narrow" w:hAnsi="Arial Narrow"/>
          <w:sz w:val="23"/>
          <w:szCs w:val="23"/>
        </w:rPr>
      </w:pPr>
    </w:p>
    <w:p w14:paraId="4CCFD7A2" w14:textId="77777777" w:rsidR="00F15244" w:rsidRPr="00F70777" w:rsidRDefault="00F15244" w:rsidP="00F15244">
      <w:pPr>
        <w:jc w:val="both"/>
        <w:rPr>
          <w:rFonts w:ascii="Arial Narrow" w:hAnsi="Arial Narrow"/>
          <w:sz w:val="23"/>
          <w:szCs w:val="23"/>
        </w:rPr>
      </w:pPr>
    </w:p>
    <w:p w14:paraId="5C903459" w14:textId="77777777" w:rsidR="00F15244" w:rsidRPr="00F70777" w:rsidRDefault="00F15244" w:rsidP="00F15244">
      <w:pPr>
        <w:jc w:val="both"/>
        <w:rPr>
          <w:rFonts w:ascii="Arial Narrow" w:hAnsi="Arial Narrow"/>
          <w:sz w:val="23"/>
          <w:szCs w:val="23"/>
        </w:rPr>
      </w:pPr>
    </w:p>
    <w:p w14:paraId="233513A6" w14:textId="77777777" w:rsidR="00F15244" w:rsidRPr="00F70777" w:rsidRDefault="00F15244" w:rsidP="00F15244">
      <w:pPr>
        <w:jc w:val="both"/>
        <w:rPr>
          <w:rFonts w:ascii="Arial Narrow" w:hAnsi="Arial Narrow"/>
          <w:sz w:val="23"/>
          <w:szCs w:val="23"/>
        </w:rPr>
      </w:pPr>
    </w:p>
    <w:p w14:paraId="463F8E90" w14:textId="77777777" w:rsidR="00F15244" w:rsidRPr="00F70777" w:rsidRDefault="00F15244" w:rsidP="00F15244">
      <w:pPr>
        <w:jc w:val="both"/>
        <w:rPr>
          <w:rFonts w:ascii="Arial Narrow" w:hAnsi="Arial Narrow"/>
          <w:sz w:val="23"/>
          <w:szCs w:val="23"/>
        </w:rPr>
      </w:pPr>
    </w:p>
    <w:p w14:paraId="0F4CFA30" w14:textId="77777777" w:rsidR="00F15244" w:rsidRPr="00F70777" w:rsidRDefault="00F15244" w:rsidP="00F15244">
      <w:pPr>
        <w:jc w:val="both"/>
        <w:rPr>
          <w:rFonts w:ascii="Arial Narrow" w:hAnsi="Arial Narrow"/>
          <w:sz w:val="23"/>
          <w:szCs w:val="23"/>
        </w:rPr>
      </w:pPr>
    </w:p>
    <w:p w14:paraId="1726CF0B" w14:textId="77777777" w:rsidR="00F15244" w:rsidRPr="00F70777" w:rsidRDefault="00F15244" w:rsidP="00F15244">
      <w:pPr>
        <w:jc w:val="both"/>
        <w:rPr>
          <w:rFonts w:ascii="Arial Narrow" w:hAnsi="Arial Narrow"/>
          <w:sz w:val="23"/>
          <w:szCs w:val="23"/>
        </w:rPr>
      </w:pPr>
    </w:p>
    <w:p w14:paraId="46E19709" w14:textId="77777777" w:rsidR="00F15244" w:rsidRPr="00F70777" w:rsidRDefault="00F15244" w:rsidP="00F15244">
      <w:pPr>
        <w:jc w:val="both"/>
        <w:rPr>
          <w:rFonts w:ascii="Arial Narrow" w:hAnsi="Arial Narrow"/>
          <w:sz w:val="23"/>
          <w:szCs w:val="23"/>
        </w:rPr>
      </w:pPr>
    </w:p>
    <w:p w14:paraId="576C1D65" w14:textId="77777777" w:rsidR="00F15244" w:rsidRPr="00F70777" w:rsidRDefault="00F15244" w:rsidP="00F15244">
      <w:pPr>
        <w:jc w:val="both"/>
        <w:rPr>
          <w:rFonts w:ascii="Arial Narrow" w:hAnsi="Arial Narrow"/>
          <w:sz w:val="23"/>
          <w:szCs w:val="23"/>
        </w:rPr>
      </w:pPr>
    </w:p>
    <w:p w14:paraId="69B07F76" w14:textId="77777777" w:rsidR="00F15244" w:rsidRPr="00F70777" w:rsidRDefault="00F15244" w:rsidP="00F15244">
      <w:pPr>
        <w:jc w:val="both"/>
        <w:rPr>
          <w:rFonts w:ascii="Arial Narrow" w:hAnsi="Arial Narrow"/>
          <w:sz w:val="23"/>
          <w:szCs w:val="23"/>
        </w:rPr>
      </w:pPr>
    </w:p>
    <w:p w14:paraId="3316AE8E" w14:textId="77777777" w:rsidR="00F15244" w:rsidRPr="00F70777" w:rsidRDefault="00F15244" w:rsidP="00F15244">
      <w:pPr>
        <w:jc w:val="both"/>
        <w:rPr>
          <w:rFonts w:ascii="Arial Narrow" w:hAnsi="Arial Narrow"/>
          <w:sz w:val="23"/>
          <w:szCs w:val="23"/>
        </w:rPr>
      </w:pPr>
    </w:p>
    <w:p w14:paraId="08334B84" w14:textId="77777777" w:rsidR="00F15244" w:rsidRPr="00F70777" w:rsidRDefault="00F15244" w:rsidP="00F15244">
      <w:pPr>
        <w:jc w:val="both"/>
        <w:rPr>
          <w:rFonts w:ascii="Arial Narrow" w:hAnsi="Arial Narrow"/>
          <w:sz w:val="23"/>
          <w:szCs w:val="23"/>
        </w:rPr>
      </w:pPr>
    </w:p>
    <w:p w14:paraId="32E4B6D5" w14:textId="77777777" w:rsidR="00F15244" w:rsidRPr="00F70777" w:rsidRDefault="00F15244" w:rsidP="00F15244">
      <w:pPr>
        <w:jc w:val="both"/>
        <w:rPr>
          <w:rFonts w:ascii="Arial Narrow" w:hAnsi="Arial Narrow"/>
          <w:sz w:val="23"/>
          <w:szCs w:val="23"/>
        </w:rPr>
      </w:pPr>
    </w:p>
    <w:p w14:paraId="0B46E5D8" w14:textId="77777777" w:rsidR="00F15244" w:rsidRPr="00F70777" w:rsidRDefault="00F15244" w:rsidP="00F15244">
      <w:pPr>
        <w:jc w:val="both"/>
        <w:rPr>
          <w:rFonts w:ascii="Arial Narrow" w:hAnsi="Arial Narrow"/>
          <w:sz w:val="23"/>
          <w:szCs w:val="23"/>
        </w:rPr>
      </w:pPr>
    </w:p>
    <w:p w14:paraId="39EC487D" w14:textId="77777777" w:rsidR="00F15244" w:rsidRPr="00F70777" w:rsidRDefault="00F15244" w:rsidP="00F15244">
      <w:pPr>
        <w:jc w:val="both"/>
        <w:rPr>
          <w:rFonts w:ascii="Arial Narrow" w:hAnsi="Arial Narrow"/>
          <w:sz w:val="23"/>
          <w:szCs w:val="23"/>
        </w:rPr>
      </w:pPr>
    </w:p>
    <w:p w14:paraId="38A5C604" w14:textId="77777777" w:rsidR="00F15244" w:rsidRPr="00F70777" w:rsidRDefault="00F15244" w:rsidP="00F15244">
      <w:pPr>
        <w:jc w:val="both"/>
        <w:rPr>
          <w:rFonts w:ascii="Arial Narrow" w:hAnsi="Arial Narrow"/>
          <w:sz w:val="23"/>
          <w:szCs w:val="23"/>
        </w:rPr>
      </w:pPr>
    </w:p>
    <w:p w14:paraId="4AAA62CA" w14:textId="77777777" w:rsidR="00F15244" w:rsidRPr="00F70777" w:rsidRDefault="00F15244" w:rsidP="00F15244">
      <w:pPr>
        <w:jc w:val="both"/>
        <w:rPr>
          <w:rFonts w:ascii="Arial Narrow" w:hAnsi="Arial Narrow"/>
          <w:sz w:val="23"/>
          <w:szCs w:val="23"/>
        </w:rPr>
      </w:pPr>
    </w:p>
    <w:p w14:paraId="059CC956" w14:textId="77777777" w:rsidR="00F15244" w:rsidRPr="00F70777" w:rsidRDefault="00F15244" w:rsidP="00F15244">
      <w:pPr>
        <w:jc w:val="both"/>
        <w:rPr>
          <w:rFonts w:ascii="Arial Narrow" w:hAnsi="Arial Narrow"/>
          <w:sz w:val="23"/>
          <w:szCs w:val="23"/>
        </w:rPr>
      </w:pPr>
    </w:p>
    <w:p w14:paraId="6AE49592" w14:textId="77777777" w:rsidR="00F15244" w:rsidRPr="00F70777" w:rsidRDefault="00F15244" w:rsidP="00F15244">
      <w:pPr>
        <w:jc w:val="both"/>
        <w:rPr>
          <w:rFonts w:ascii="Arial Narrow" w:hAnsi="Arial Narrow"/>
          <w:sz w:val="23"/>
          <w:szCs w:val="23"/>
        </w:rPr>
      </w:pPr>
    </w:p>
    <w:p w14:paraId="5E4AFE1E" w14:textId="77777777" w:rsidR="00F15244" w:rsidRPr="00F70777" w:rsidRDefault="00F15244" w:rsidP="00F15244">
      <w:pPr>
        <w:jc w:val="both"/>
        <w:rPr>
          <w:rFonts w:ascii="Arial Narrow" w:hAnsi="Arial Narrow"/>
          <w:sz w:val="23"/>
          <w:szCs w:val="23"/>
        </w:rPr>
      </w:pPr>
    </w:p>
    <w:p w14:paraId="7E03BD4E" w14:textId="77777777" w:rsidR="00F15244" w:rsidRDefault="00F15244" w:rsidP="00F15244">
      <w:pPr>
        <w:jc w:val="both"/>
        <w:rPr>
          <w:rFonts w:ascii="Arial Narrow" w:hAnsi="Arial Narrow"/>
          <w:sz w:val="23"/>
          <w:szCs w:val="23"/>
        </w:rPr>
      </w:pPr>
    </w:p>
    <w:p w14:paraId="70825590" w14:textId="77777777" w:rsidR="00F15244" w:rsidRDefault="00F15244" w:rsidP="00F15244">
      <w:pPr>
        <w:jc w:val="both"/>
        <w:rPr>
          <w:rFonts w:ascii="Arial Narrow" w:hAnsi="Arial Narrow"/>
          <w:sz w:val="23"/>
          <w:szCs w:val="23"/>
        </w:rPr>
      </w:pPr>
    </w:p>
    <w:p w14:paraId="53197BCF" w14:textId="77777777" w:rsidR="00F15244" w:rsidRDefault="00F15244" w:rsidP="00F15244">
      <w:pPr>
        <w:jc w:val="both"/>
        <w:rPr>
          <w:rFonts w:ascii="Arial Narrow" w:hAnsi="Arial Narrow"/>
          <w:sz w:val="23"/>
          <w:szCs w:val="23"/>
        </w:rPr>
      </w:pPr>
    </w:p>
    <w:p w14:paraId="13AF8FD7" w14:textId="77777777" w:rsidR="00F15244" w:rsidRDefault="00F15244" w:rsidP="00F15244">
      <w:pPr>
        <w:jc w:val="both"/>
        <w:rPr>
          <w:rFonts w:ascii="Arial Narrow" w:hAnsi="Arial Narrow"/>
          <w:sz w:val="23"/>
          <w:szCs w:val="23"/>
        </w:rPr>
      </w:pPr>
    </w:p>
    <w:p w14:paraId="512DE433" w14:textId="77777777" w:rsidR="00F15244" w:rsidRDefault="00F15244" w:rsidP="00F15244">
      <w:pPr>
        <w:jc w:val="both"/>
        <w:rPr>
          <w:rFonts w:ascii="Arial Narrow" w:hAnsi="Arial Narrow"/>
          <w:sz w:val="23"/>
          <w:szCs w:val="23"/>
        </w:rPr>
      </w:pPr>
    </w:p>
    <w:p w14:paraId="68986219" w14:textId="77777777" w:rsidR="00F15244" w:rsidRDefault="00F15244" w:rsidP="00F15244">
      <w:pPr>
        <w:jc w:val="both"/>
        <w:rPr>
          <w:rFonts w:ascii="Arial Narrow" w:hAnsi="Arial Narrow"/>
          <w:sz w:val="23"/>
          <w:szCs w:val="23"/>
        </w:rPr>
      </w:pPr>
    </w:p>
    <w:p w14:paraId="38F856AA" w14:textId="77777777" w:rsidR="00F15244" w:rsidRDefault="00F15244" w:rsidP="00F15244">
      <w:pPr>
        <w:jc w:val="both"/>
        <w:rPr>
          <w:rFonts w:ascii="Arial Narrow" w:hAnsi="Arial Narrow"/>
          <w:sz w:val="23"/>
          <w:szCs w:val="23"/>
        </w:rPr>
      </w:pPr>
    </w:p>
    <w:p w14:paraId="2A217BB8" w14:textId="77777777" w:rsidR="00F15244" w:rsidRDefault="00F15244" w:rsidP="00F15244">
      <w:pPr>
        <w:jc w:val="both"/>
        <w:rPr>
          <w:rFonts w:ascii="Arial Narrow" w:hAnsi="Arial Narrow"/>
          <w:sz w:val="23"/>
          <w:szCs w:val="23"/>
        </w:rPr>
      </w:pPr>
    </w:p>
    <w:p w14:paraId="61941204" w14:textId="77777777" w:rsidR="00F15244" w:rsidRDefault="00F15244" w:rsidP="00F15244">
      <w:pPr>
        <w:jc w:val="both"/>
        <w:rPr>
          <w:rFonts w:ascii="Arial Narrow" w:hAnsi="Arial Narrow"/>
          <w:sz w:val="23"/>
          <w:szCs w:val="23"/>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15244" w:rsidRPr="0028141A" w14:paraId="4CA42061" w14:textId="77777777" w:rsidTr="00B86A81">
        <w:trPr>
          <w:trHeight w:val="191"/>
          <w:jc w:val="center"/>
        </w:trPr>
        <w:tc>
          <w:tcPr>
            <w:tcW w:w="9629" w:type="dxa"/>
            <w:tcBorders>
              <w:top w:val="single" w:sz="4" w:space="0" w:color="auto"/>
              <w:left w:val="single" w:sz="4" w:space="0" w:color="auto"/>
              <w:bottom w:val="single" w:sz="4" w:space="0" w:color="auto"/>
              <w:right w:val="single" w:sz="4" w:space="0" w:color="auto"/>
            </w:tcBorders>
            <w:vAlign w:val="center"/>
          </w:tcPr>
          <w:p w14:paraId="08840AEF" w14:textId="77777777" w:rsidR="00F15244" w:rsidRPr="00EE09F7" w:rsidRDefault="00F15244" w:rsidP="00B86A81">
            <w:pPr>
              <w:spacing w:before="120" w:after="120"/>
              <w:rPr>
                <w:rFonts w:ascii="Arial Narrow" w:hAnsi="Arial Narrow"/>
                <w:b/>
                <w:sz w:val="23"/>
                <w:szCs w:val="23"/>
              </w:rPr>
            </w:pPr>
            <w:r w:rsidRPr="00EE09F7">
              <w:rPr>
                <w:rFonts w:ascii="Arial Narrow" w:hAnsi="Arial Narrow"/>
                <w:b/>
                <w:sz w:val="20"/>
                <w:szCs w:val="20"/>
              </w:rPr>
              <w:t xml:space="preserve">PRILOGA 2                                                                </w:t>
            </w:r>
            <w:r>
              <w:rPr>
                <w:rFonts w:ascii="Arial Narrow" w:hAnsi="Arial Narrow"/>
                <w:b/>
                <w:sz w:val="20"/>
                <w:szCs w:val="20"/>
              </w:rPr>
              <w:t xml:space="preserve">                            </w:t>
            </w:r>
            <w:r w:rsidRPr="00EE09F7">
              <w:rPr>
                <w:rFonts w:ascii="Arial Narrow" w:hAnsi="Arial Narrow"/>
                <w:b/>
                <w:sz w:val="20"/>
                <w:szCs w:val="20"/>
              </w:rPr>
              <w:t xml:space="preserve">  ZAŠČITNI UKREPI PRI IZVAJANJU GRADBENIH DEL                                                                        </w:t>
            </w:r>
          </w:p>
        </w:tc>
      </w:tr>
    </w:tbl>
    <w:p w14:paraId="4F7B13DC" w14:textId="77777777" w:rsidR="00F15244" w:rsidRDefault="00F15244" w:rsidP="00F15244">
      <w:pPr>
        <w:rPr>
          <w:rFonts w:ascii="Arial Narrow" w:hAnsi="Arial Narrow"/>
          <w:sz w:val="22"/>
          <w:szCs w:val="22"/>
        </w:rPr>
      </w:pPr>
    </w:p>
    <w:p w14:paraId="3FB5CAF8" w14:textId="77777777" w:rsidR="00F15244" w:rsidRPr="0028141A" w:rsidRDefault="00F15244" w:rsidP="00F15244">
      <w:pPr>
        <w:rPr>
          <w:rFonts w:ascii="Arial Narrow" w:hAnsi="Arial Narrow"/>
          <w:sz w:val="22"/>
          <w:szCs w:val="22"/>
        </w:rPr>
      </w:pPr>
    </w:p>
    <w:tbl>
      <w:tblPr>
        <w:tblW w:w="9639" w:type="dxa"/>
        <w:jc w:val="center"/>
        <w:tblBorders>
          <w:top w:val="threeDEmboss" w:sz="12" w:space="0" w:color="auto"/>
          <w:left w:val="threeDEmboss" w:sz="12" w:space="0" w:color="auto"/>
          <w:bottom w:val="threeDEmboss" w:sz="12" w:space="0" w:color="auto"/>
          <w:right w:val="threeDEmboss" w:sz="12" w:space="0" w:color="auto"/>
          <w:insideH w:val="threeDEmboss" w:sz="12" w:space="0" w:color="auto"/>
          <w:insideV w:val="threeDEmboss" w:sz="12" w:space="0" w:color="auto"/>
        </w:tblBorders>
        <w:tblLook w:val="01E0" w:firstRow="1" w:lastRow="1" w:firstColumn="1" w:lastColumn="1" w:noHBand="0" w:noVBand="0"/>
      </w:tblPr>
      <w:tblGrid>
        <w:gridCol w:w="3672"/>
        <w:gridCol w:w="900"/>
        <w:gridCol w:w="5067"/>
      </w:tblGrid>
      <w:tr w:rsidR="00F15244" w:rsidRPr="00AB36E3" w14:paraId="1CE2B7CD" w14:textId="77777777" w:rsidTr="00B86A81">
        <w:trPr>
          <w:jc w:val="center"/>
        </w:trPr>
        <w:tc>
          <w:tcPr>
            <w:tcW w:w="4572"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3C386316" w14:textId="77777777" w:rsidR="00F15244" w:rsidRPr="001F0349" w:rsidRDefault="00F15244" w:rsidP="00B86A81">
            <w:pPr>
              <w:jc w:val="both"/>
              <w:rPr>
                <w:rFonts w:ascii="Arial Narrow" w:hAnsi="Arial Narrow"/>
                <w:b/>
                <w:sz w:val="23"/>
                <w:szCs w:val="23"/>
              </w:rPr>
            </w:pPr>
            <w:r w:rsidRPr="000A7810">
              <w:rPr>
                <w:rFonts w:ascii="Arial Narrow" w:hAnsi="Arial Narrow"/>
                <w:b/>
                <w:i/>
                <w:sz w:val="20"/>
                <w:szCs w:val="20"/>
              </w:rPr>
              <w:t>Projekt:</w:t>
            </w:r>
          </w:p>
          <w:p w14:paraId="5A3E1869" w14:textId="77777777" w:rsidR="00F15244" w:rsidRPr="000A7810" w:rsidRDefault="00F15244" w:rsidP="00B86A81">
            <w:pPr>
              <w:rPr>
                <w:rFonts w:ascii="Arial Narrow" w:hAnsi="Arial Narrow"/>
                <w:b/>
                <w:i/>
                <w:sz w:val="20"/>
                <w:szCs w:val="20"/>
              </w:rPr>
            </w:pPr>
          </w:p>
        </w:tc>
        <w:tc>
          <w:tcPr>
            <w:tcW w:w="5067" w:type="dxa"/>
            <w:tcBorders>
              <w:top w:val="threeDEmboss" w:sz="12" w:space="0" w:color="auto"/>
              <w:left w:val="threeDEmboss" w:sz="12" w:space="0" w:color="auto"/>
              <w:bottom w:val="threeDEmboss" w:sz="12" w:space="0" w:color="auto"/>
              <w:right w:val="threeDEmboss" w:sz="12" w:space="0" w:color="auto"/>
            </w:tcBorders>
            <w:vAlign w:val="center"/>
            <w:hideMark/>
          </w:tcPr>
          <w:p w14:paraId="1B3B50AF" w14:textId="77777777" w:rsidR="00F15244" w:rsidRDefault="00F15244" w:rsidP="00B86A81">
            <w:pPr>
              <w:rPr>
                <w:rFonts w:ascii="Arial Narrow" w:hAnsi="Arial Narrow"/>
                <w:sz w:val="20"/>
                <w:szCs w:val="20"/>
              </w:rPr>
            </w:pPr>
            <w:r w:rsidRPr="000A7810">
              <w:rPr>
                <w:rFonts w:ascii="Arial Narrow" w:hAnsi="Arial Narrow"/>
                <w:b/>
                <w:i/>
                <w:sz w:val="20"/>
                <w:szCs w:val="20"/>
              </w:rPr>
              <w:t>Naročnik:</w:t>
            </w:r>
            <w:r w:rsidRPr="00AB36E3">
              <w:rPr>
                <w:rFonts w:ascii="Arial Narrow" w:hAnsi="Arial Narrow"/>
                <w:sz w:val="20"/>
                <w:szCs w:val="20"/>
              </w:rPr>
              <w:t xml:space="preserve">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p w14:paraId="4D930990" w14:textId="77777777" w:rsidR="00F15244" w:rsidRPr="0078040C" w:rsidRDefault="00F15244" w:rsidP="00B86A81">
            <w:pPr>
              <w:rPr>
                <w:rFonts w:ascii="Arial Narrow" w:hAnsi="Arial Narrow"/>
                <w:b/>
                <w:i/>
                <w:sz w:val="20"/>
                <w:szCs w:val="20"/>
              </w:rPr>
            </w:pPr>
            <w:r>
              <w:rPr>
                <w:rFonts w:ascii="Arial Narrow" w:hAnsi="Arial Narrow"/>
                <w:b/>
                <w:i/>
                <w:sz w:val="20"/>
                <w:szCs w:val="20"/>
              </w:rPr>
              <w:t xml:space="preserve">Uporabnik: </w:t>
            </w:r>
            <w:r w:rsidRPr="00AB36E3">
              <w:rPr>
                <w:rFonts w:ascii="Arial Narrow" w:hAnsi="Arial Narrow"/>
                <w:b/>
                <w:i/>
                <w:sz w:val="20"/>
                <w:szCs w:val="20"/>
              </w:rPr>
              <w:t>UNIVERZIT</w:t>
            </w:r>
            <w:r>
              <w:rPr>
                <w:rFonts w:ascii="Arial Narrow" w:hAnsi="Arial Narrow"/>
                <w:b/>
                <w:i/>
                <w:sz w:val="20"/>
                <w:szCs w:val="20"/>
              </w:rPr>
              <w:t xml:space="preserve">ETNI KLINIČNI </w:t>
            </w:r>
            <w:r w:rsidRPr="00AB36E3">
              <w:rPr>
                <w:rFonts w:ascii="Arial Narrow" w:hAnsi="Arial Narrow"/>
                <w:b/>
                <w:i/>
                <w:sz w:val="20"/>
                <w:szCs w:val="20"/>
              </w:rPr>
              <w:t>CENTER LJUBLJANA</w:t>
            </w:r>
            <w:r w:rsidRPr="00AB36E3">
              <w:rPr>
                <w:rFonts w:ascii="Arial Narrow" w:hAnsi="Arial Narrow"/>
                <w:sz w:val="20"/>
                <w:szCs w:val="20"/>
              </w:rPr>
              <w:t xml:space="preserve">                                 </w:t>
            </w:r>
          </w:p>
        </w:tc>
      </w:tr>
      <w:tr w:rsidR="00F15244" w:rsidRPr="00AB36E3" w14:paraId="043DA6B8" w14:textId="77777777" w:rsidTr="00B86A81">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40B1E8D2" w14:textId="77777777" w:rsidR="00F15244" w:rsidRPr="00AB36E3" w:rsidRDefault="00F15244" w:rsidP="00B86A81">
            <w:pPr>
              <w:rPr>
                <w:rFonts w:ascii="Arial Narrow" w:hAnsi="Arial Narrow"/>
                <w:sz w:val="20"/>
                <w:szCs w:val="20"/>
              </w:rPr>
            </w:pPr>
            <w:r w:rsidRPr="000A7810">
              <w:rPr>
                <w:rFonts w:ascii="Arial Narrow" w:hAnsi="Arial Narrow"/>
                <w:b/>
                <w:i/>
                <w:sz w:val="20"/>
                <w:szCs w:val="20"/>
              </w:rPr>
              <w:t>Lokacija:</w:t>
            </w:r>
            <w:r w:rsidRPr="00AB36E3">
              <w:rPr>
                <w:rFonts w:ascii="Arial Narrow" w:hAnsi="Arial Narrow"/>
                <w:sz w:val="20"/>
                <w:szCs w:val="20"/>
              </w:rPr>
              <w:t xml:space="preserve">  </w:t>
            </w:r>
          </w:p>
        </w:tc>
      </w:tr>
      <w:tr w:rsidR="00F15244" w:rsidRPr="00AB36E3" w14:paraId="26D16B6B" w14:textId="77777777" w:rsidTr="00B86A81">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14:paraId="4C319FEF" w14:textId="77777777" w:rsidR="00F15244" w:rsidRPr="000A7810" w:rsidRDefault="00F15244" w:rsidP="00B86A81">
            <w:pPr>
              <w:rPr>
                <w:rFonts w:ascii="Arial Narrow" w:hAnsi="Arial Narrow"/>
                <w:b/>
                <w:i/>
                <w:sz w:val="20"/>
                <w:szCs w:val="20"/>
              </w:rPr>
            </w:pPr>
            <w:r w:rsidRPr="000A7810">
              <w:rPr>
                <w:rFonts w:ascii="Arial Narrow" w:hAnsi="Arial Narrow"/>
                <w:b/>
                <w:i/>
                <w:sz w:val="20"/>
                <w:szCs w:val="20"/>
              </w:rPr>
              <w:t xml:space="preserve">Izvajalec del: </w:t>
            </w:r>
          </w:p>
        </w:tc>
      </w:tr>
      <w:tr w:rsidR="00F15244" w:rsidRPr="00AB36E3" w14:paraId="2E1DC9D7" w14:textId="77777777" w:rsidTr="00B86A81">
        <w:trPr>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14:paraId="4B12A84F" w14:textId="77777777" w:rsidR="00F15244" w:rsidRPr="000A7810" w:rsidRDefault="00F15244" w:rsidP="00B86A81">
            <w:pPr>
              <w:rPr>
                <w:rFonts w:ascii="Arial Narrow" w:hAnsi="Arial Narrow"/>
                <w:b/>
                <w:i/>
                <w:sz w:val="20"/>
                <w:szCs w:val="20"/>
              </w:rPr>
            </w:pPr>
            <w:r w:rsidRPr="000A7810">
              <w:rPr>
                <w:rFonts w:ascii="Arial Narrow" w:hAnsi="Arial Narrow"/>
                <w:b/>
                <w:i/>
                <w:sz w:val="20"/>
                <w:szCs w:val="20"/>
              </w:rPr>
              <w:t>Datum pričetka del:</w:t>
            </w:r>
          </w:p>
        </w:tc>
        <w:tc>
          <w:tcPr>
            <w:tcW w:w="5967" w:type="dxa"/>
            <w:gridSpan w:val="2"/>
            <w:tcBorders>
              <w:top w:val="threeDEmboss" w:sz="12" w:space="0" w:color="auto"/>
              <w:left w:val="threeDEmboss" w:sz="12" w:space="0" w:color="auto"/>
              <w:bottom w:val="threeDEmboss" w:sz="12" w:space="0" w:color="auto"/>
              <w:right w:val="threeDEmboss" w:sz="12" w:space="0" w:color="auto"/>
            </w:tcBorders>
            <w:vAlign w:val="center"/>
            <w:hideMark/>
          </w:tcPr>
          <w:p w14:paraId="25CFC0A2" w14:textId="77777777" w:rsidR="00F15244" w:rsidRPr="000A7810" w:rsidRDefault="00F15244" w:rsidP="00B86A81">
            <w:pPr>
              <w:rPr>
                <w:rFonts w:ascii="Arial Narrow" w:hAnsi="Arial Narrow"/>
                <w:b/>
                <w:i/>
                <w:sz w:val="20"/>
                <w:szCs w:val="20"/>
              </w:rPr>
            </w:pPr>
            <w:r w:rsidRPr="000A7810">
              <w:rPr>
                <w:rFonts w:ascii="Arial Narrow" w:hAnsi="Arial Narrow"/>
                <w:b/>
                <w:i/>
                <w:sz w:val="20"/>
                <w:szCs w:val="20"/>
              </w:rPr>
              <w:t>Datum zaključka del:</w:t>
            </w:r>
          </w:p>
        </w:tc>
      </w:tr>
      <w:tr w:rsidR="00F15244" w:rsidRPr="00AB36E3" w14:paraId="6D1F5EA8" w14:textId="77777777" w:rsidTr="00B86A81">
        <w:trPr>
          <w:trHeight w:val="611"/>
          <w:jc w:val="center"/>
        </w:trPr>
        <w:tc>
          <w:tcPr>
            <w:tcW w:w="3672" w:type="dxa"/>
            <w:tcBorders>
              <w:top w:val="threeDEmboss" w:sz="12" w:space="0" w:color="auto"/>
              <w:left w:val="threeDEmboss" w:sz="12" w:space="0" w:color="auto"/>
              <w:bottom w:val="threeDEmboss" w:sz="12" w:space="0" w:color="auto"/>
              <w:right w:val="threeDEmboss" w:sz="12" w:space="0" w:color="auto"/>
            </w:tcBorders>
            <w:vAlign w:val="center"/>
            <w:hideMark/>
          </w:tcPr>
          <w:p w14:paraId="47D4FF6B" w14:textId="77777777" w:rsidR="00F15244" w:rsidRPr="00D41E8E" w:rsidRDefault="00F15244" w:rsidP="00B86A81">
            <w:pPr>
              <w:rPr>
                <w:rFonts w:ascii="Arial Narrow" w:hAnsi="Arial Narrow"/>
                <w:b/>
                <w:i/>
                <w:sz w:val="20"/>
                <w:szCs w:val="20"/>
              </w:rPr>
            </w:pPr>
            <w:r w:rsidRPr="00D41E8E">
              <w:rPr>
                <w:rFonts w:ascii="Arial Narrow" w:hAnsi="Arial Narrow"/>
                <w:b/>
                <w:i/>
                <w:sz w:val="20"/>
                <w:szCs w:val="20"/>
              </w:rPr>
              <w:t xml:space="preserve">Vrsta gradbenih del (obkroži):                </w:t>
            </w:r>
          </w:p>
          <w:p w14:paraId="51577C32" w14:textId="77777777" w:rsidR="00F15244" w:rsidRPr="00D41E8E" w:rsidRDefault="00F15244" w:rsidP="00B86A81">
            <w:pPr>
              <w:rPr>
                <w:rFonts w:ascii="Arial Narrow" w:hAnsi="Arial Narrow"/>
                <w:sz w:val="20"/>
                <w:szCs w:val="20"/>
              </w:rPr>
            </w:pPr>
            <w:r w:rsidRPr="00D41E8E">
              <w:rPr>
                <w:rFonts w:ascii="Arial Narrow" w:hAnsi="Arial Narrow"/>
                <w:sz w:val="20"/>
                <w:szCs w:val="20"/>
              </w:rPr>
              <w:t xml:space="preserve">                                               A       B      C     </w:t>
            </w:r>
            <w:r w:rsidRPr="00D41E8E">
              <w:rPr>
                <w:rFonts w:ascii="Arial Narrow" w:hAnsi="Arial Narrow"/>
                <w:b/>
                <w:sz w:val="20"/>
                <w:szCs w:val="20"/>
              </w:rPr>
              <w:t xml:space="preserve"> D</w:t>
            </w:r>
          </w:p>
        </w:tc>
        <w:tc>
          <w:tcPr>
            <w:tcW w:w="5967" w:type="dxa"/>
            <w:gridSpan w:val="2"/>
            <w:tcBorders>
              <w:top w:val="threeDEmboss" w:sz="12" w:space="0" w:color="auto"/>
              <w:left w:val="threeDEmboss" w:sz="12" w:space="0" w:color="auto"/>
              <w:bottom w:val="threeDEmboss" w:sz="12" w:space="0" w:color="auto"/>
              <w:right w:val="threeDEmboss" w:sz="12" w:space="0" w:color="auto"/>
            </w:tcBorders>
            <w:hideMark/>
          </w:tcPr>
          <w:p w14:paraId="24445937" w14:textId="77777777" w:rsidR="00F15244" w:rsidRPr="00D41E8E" w:rsidRDefault="00F15244" w:rsidP="00B86A81">
            <w:pPr>
              <w:rPr>
                <w:rFonts w:ascii="Arial Narrow" w:hAnsi="Arial Narrow"/>
                <w:sz w:val="20"/>
                <w:szCs w:val="20"/>
              </w:rPr>
            </w:pPr>
            <w:r w:rsidRPr="00D41E8E">
              <w:rPr>
                <w:rFonts w:ascii="Arial Narrow" w:hAnsi="Arial Narrow"/>
                <w:b/>
                <w:i/>
                <w:sz w:val="20"/>
                <w:szCs w:val="20"/>
              </w:rPr>
              <w:t>Ocena tveganje (obkroži):</w:t>
            </w:r>
            <w:r w:rsidRPr="00D41E8E">
              <w:rPr>
                <w:rFonts w:ascii="Arial Narrow" w:hAnsi="Arial Narrow"/>
                <w:sz w:val="20"/>
                <w:szCs w:val="20"/>
              </w:rPr>
              <w:t xml:space="preserve">    </w:t>
            </w:r>
            <w:r w:rsidRPr="00D41E8E">
              <w:rPr>
                <w:rFonts w:ascii="Arial Narrow" w:hAnsi="Arial Narrow"/>
                <w:sz w:val="20"/>
                <w:szCs w:val="20"/>
              </w:rPr>
              <w:br/>
              <w:t xml:space="preserve">                                                MAJHNO          ZMERNO         </w:t>
            </w:r>
            <w:r w:rsidRPr="00D41E8E">
              <w:rPr>
                <w:rFonts w:ascii="Arial Narrow" w:hAnsi="Arial Narrow"/>
                <w:b/>
                <w:sz w:val="20"/>
                <w:szCs w:val="20"/>
              </w:rPr>
              <w:t xml:space="preserve">VELIKO </w:t>
            </w:r>
            <w:r w:rsidRPr="00D41E8E">
              <w:rPr>
                <w:rFonts w:ascii="Arial Narrow" w:hAnsi="Arial Narrow"/>
                <w:sz w:val="20"/>
                <w:szCs w:val="20"/>
              </w:rPr>
              <w:t xml:space="preserve"> </w:t>
            </w:r>
          </w:p>
        </w:tc>
      </w:tr>
      <w:tr w:rsidR="00F15244" w:rsidRPr="00AB36E3" w14:paraId="1789DA80" w14:textId="77777777" w:rsidTr="00B86A81">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vAlign w:val="center"/>
            <w:hideMark/>
          </w:tcPr>
          <w:p w14:paraId="677F3E67" w14:textId="77777777" w:rsidR="00F15244" w:rsidRPr="00D41E8E" w:rsidRDefault="00F15244" w:rsidP="00B86A81">
            <w:pPr>
              <w:jc w:val="center"/>
              <w:rPr>
                <w:rFonts w:ascii="Arial Narrow" w:hAnsi="Arial Narrow"/>
                <w:b/>
                <w:sz w:val="20"/>
                <w:szCs w:val="20"/>
              </w:rPr>
            </w:pPr>
            <w:r w:rsidRPr="00D41E8E">
              <w:rPr>
                <w:rFonts w:ascii="Arial Narrow" w:hAnsi="Arial Narrow"/>
                <w:b/>
                <w:sz w:val="20"/>
                <w:szCs w:val="20"/>
              </w:rPr>
              <w:t>ZAHTEVANI ZAŠČITNI UKREPI (označi z X)</w:t>
            </w:r>
          </w:p>
        </w:tc>
      </w:tr>
      <w:tr w:rsidR="00F15244" w:rsidRPr="00AB36E3" w14:paraId="18E832D7" w14:textId="77777777" w:rsidTr="00B86A81">
        <w:trPr>
          <w:trHeight w:val="2486"/>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14:paraId="1E901540" w14:textId="77777777" w:rsidR="00F15244" w:rsidRPr="00D41E8E" w:rsidRDefault="00F15244" w:rsidP="00B86A81">
            <w:pPr>
              <w:rPr>
                <w:rFonts w:ascii="Arial Narrow" w:hAnsi="Arial Narrow"/>
                <w:b/>
                <w:i/>
                <w:sz w:val="20"/>
                <w:szCs w:val="20"/>
              </w:rPr>
            </w:pPr>
            <w:r w:rsidRPr="00D41E8E">
              <w:rPr>
                <w:rFonts w:ascii="Arial Narrow" w:hAnsi="Arial Narrow"/>
                <w:b/>
                <w:i/>
                <w:sz w:val="20"/>
                <w:szCs w:val="20"/>
              </w:rPr>
              <w:t>PRED/MED IZVAJANJEM DEL:</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
              <w:gridCol w:w="312"/>
              <w:gridCol w:w="8772"/>
            </w:tblGrid>
            <w:tr w:rsidR="00F15244" w:rsidRPr="00D41E8E" w14:paraId="65B842EE" w14:textId="77777777" w:rsidTr="00B86A81">
              <w:trPr>
                <w:trHeight w:val="606"/>
              </w:trPr>
              <w:tc>
                <w:tcPr>
                  <w:tcW w:w="315" w:type="dxa"/>
                  <w:tcBorders>
                    <w:top w:val="single" w:sz="4" w:space="0" w:color="auto"/>
                    <w:left w:val="single" w:sz="4" w:space="0" w:color="auto"/>
                    <w:bottom w:val="single" w:sz="4" w:space="0" w:color="auto"/>
                    <w:right w:val="single" w:sz="4" w:space="0" w:color="auto"/>
                  </w:tcBorders>
                  <w:vAlign w:val="center"/>
                </w:tcPr>
                <w:p w14:paraId="188C0D4C"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FE6D64E" w14:textId="77777777" w:rsidR="00F15244" w:rsidRPr="00D41E8E" w:rsidRDefault="00F15244">
                  <w:pPr>
                    <w:pStyle w:val="Odstavekseznama"/>
                    <w:numPr>
                      <w:ilvl w:val="0"/>
                      <w:numId w:val="105"/>
                    </w:numPr>
                    <w:spacing w:line="240" w:lineRule="auto"/>
                    <w:ind w:left="282" w:hanging="347"/>
                    <w:contextualSpacing w:val="0"/>
                    <w:jc w:val="left"/>
                    <w:rPr>
                      <w:rFonts w:ascii="Arial Narrow" w:hAnsi="Arial Narrow"/>
                      <w:szCs w:val="20"/>
                    </w:rPr>
                  </w:pPr>
                  <w:r w:rsidRPr="00D41E8E">
                    <w:rPr>
                      <w:rFonts w:ascii="Arial Narrow" w:hAnsi="Arial Narrow"/>
                      <w:szCs w:val="20"/>
                    </w:rPr>
                    <w:t>izvajalec del mora imeti pred vhodom na  delovišče izobešeno tablo z označitvijo gradbišča in potrebnimi podatki o gradbišču</w:t>
                  </w:r>
                </w:p>
              </w:tc>
            </w:tr>
            <w:tr w:rsidR="00F15244" w:rsidRPr="00D41E8E" w14:paraId="7D62DE48"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68EC8112"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4207CDC" w14:textId="77777777" w:rsidR="00F15244" w:rsidRPr="00D41E8E" w:rsidRDefault="00F15244">
                  <w:pPr>
                    <w:pStyle w:val="Odstavekseznama"/>
                    <w:numPr>
                      <w:ilvl w:val="0"/>
                      <w:numId w:val="105"/>
                    </w:numPr>
                    <w:spacing w:line="240" w:lineRule="auto"/>
                    <w:ind w:left="282"/>
                    <w:contextualSpacing w:val="0"/>
                    <w:jc w:val="left"/>
                    <w:rPr>
                      <w:rFonts w:ascii="Arial Narrow" w:hAnsi="Arial Narrow"/>
                      <w:szCs w:val="20"/>
                    </w:rPr>
                  </w:pPr>
                  <w:r w:rsidRPr="00D41E8E">
                    <w:rPr>
                      <w:rFonts w:ascii="Arial Narrow" w:hAnsi="Arial Narrow"/>
                      <w:szCs w:val="20"/>
                    </w:rPr>
                    <w:t>izvajalci del morajo priti na delovišče v čistih oblačilih, čisti obutvi in z očiščenimi delovnimi pripomočki</w:t>
                  </w:r>
                </w:p>
              </w:tc>
            </w:tr>
            <w:tr w:rsidR="00F15244" w:rsidRPr="00D41E8E" w14:paraId="092DF9B4"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54F6729B"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D97874B" w14:textId="77777777" w:rsidR="00F15244" w:rsidRPr="00D41E8E" w:rsidRDefault="00F15244">
                  <w:pPr>
                    <w:pStyle w:val="Odstavekseznama"/>
                    <w:numPr>
                      <w:ilvl w:val="0"/>
                      <w:numId w:val="105"/>
                    </w:numPr>
                    <w:spacing w:line="240" w:lineRule="auto"/>
                    <w:ind w:left="282"/>
                    <w:contextualSpacing w:val="0"/>
                    <w:jc w:val="left"/>
                    <w:rPr>
                      <w:rFonts w:ascii="Arial Narrow" w:hAnsi="Arial Narrow"/>
                      <w:szCs w:val="20"/>
                    </w:rPr>
                  </w:pPr>
                  <w:r w:rsidRPr="00D41E8E">
                    <w:rPr>
                      <w:rFonts w:ascii="Arial Narrow" w:hAnsi="Arial Narrow"/>
                      <w:szCs w:val="20"/>
                    </w:rPr>
                    <w:t>ob vhodu/izhodu v/z delovišča namestiti mokre predpražnike ali krpe in jih morajo večkrat dnevno zamenjati s čistimi</w:t>
                  </w:r>
                </w:p>
              </w:tc>
            </w:tr>
            <w:tr w:rsidR="00F15244" w:rsidRPr="00D41E8E" w14:paraId="3D2A38BD"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43D11D5F"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8609B14" w14:textId="77777777" w:rsidR="00F15244" w:rsidRPr="00D41E8E" w:rsidRDefault="00F15244">
                  <w:pPr>
                    <w:pStyle w:val="Odstavekseznama"/>
                    <w:numPr>
                      <w:ilvl w:val="0"/>
                      <w:numId w:val="105"/>
                    </w:numPr>
                    <w:spacing w:line="240" w:lineRule="auto"/>
                    <w:ind w:left="282"/>
                    <w:contextualSpacing w:val="0"/>
                    <w:jc w:val="left"/>
                    <w:rPr>
                      <w:rFonts w:ascii="Arial Narrow" w:hAnsi="Arial Narrow"/>
                      <w:szCs w:val="20"/>
                    </w:rPr>
                  </w:pPr>
                  <w:r w:rsidRPr="00D41E8E">
                    <w:rPr>
                      <w:rFonts w:ascii="Arial Narrow" w:hAnsi="Arial Narrow"/>
                      <w:szCs w:val="20"/>
                    </w:rPr>
                    <w:t>delavci morajo vstopati/izstopati na/iz delovišča skozi predprostor</w:t>
                  </w:r>
                </w:p>
              </w:tc>
            </w:tr>
            <w:tr w:rsidR="00F15244" w:rsidRPr="00D41E8E" w14:paraId="25C3A925"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17CF88C6"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FBECCCE" w14:textId="77777777" w:rsidR="00F15244" w:rsidRPr="00D41E8E" w:rsidRDefault="00F15244">
                  <w:pPr>
                    <w:pStyle w:val="Odstavekseznama"/>
                    <w:numPr>
                      <w:ilvl w:val="0"/>
                      <w:numId w:val="105"/>
                    </w:numPr>
                    <w:spacing w:line="240" w:lineRule="auto"/>
                    <w:ind w:left="282"/>
                    <w:contextualSpacing w:val="0"/>
                    <w:jc w:val="left"/>
                    <w:rPr>
                      <w:rFonts w:ascii="Arial Narrow" w:hAnsi="Arial Narrow"/>
                      <w:szCs w:val="20"/>
                    </w:rPr>
                  </w:pPr>
                  <w:r w:rsidRPr="00D41E8E">
                    <w:rPr>
                      <w:rFonts w:ascii="Arial Narrow" w:hAnsi="Arial Narrow"/>
                      <w:szCs w:val="20"/>
                    </w:rPr>
                    <w:t>dela je potrebno izvajati tako, da se ne dviguje prah</w:t>
                  </w:r>
                </w:p>
              </w:tc>
            </w:tr>
            <w:tr w:rsidR="00F15244" w:rsidRPr="00D41E8E" w14:paraId="7B8C852B"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5E3CADA8"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8DEEF3B" w14:textId="77777777" w:rsidR="00F15244" w:rsidRPr="00D41E8E" w:rsidRDefault="00F15244">
                  <w:pPr>
                    <w:pStyle w:val="Odstavekseznama"/>
                    <w:numPr>
                      <w:ilvl w:val="0"/>
                      <w:numId w:val="105"/>
                    </w:numPr>
                    <w:spacing w:line="240" w:lineRule="auto"/>
                    <w:ind w:left="282"/>
                    <w:contextualSpacing w:val="0"/>
                    <w:jc w:val="left"/>
                    <w:rPr>
                      <w:rFonts w:ascii="Arial Narrow" w:hAnsi="Arial Narrow"/>
                      <w:szCs w:val="20"/>
                    </w:rPr>
                  </w:pPr>
                  <w:r w:rsidRPr="00D41E8E">
                    <w:rPr>
                      <w:rFonts w:ascii="Arial Narrow" w:hAnsi="Arial Narrow"/>
                      <w:szCs w:val="20"/>
                    </w:rPr>
                    <w:t>pred začetkom del namestiti protiprašno zaščito, ki se jo sme odstraniti posesano s sesalcem, ki ima vgrajen HEPA filter in mokro očiščeno šele po končanih delih</w:t>
                  </w:r>
                </w:p>
              </w:tc>
            </w:tr>
            <w:tr w:rsidR="00F15244" w:rsidRPr="00D41E8E" w14:paraId="7C8E0323" w14:textId="77777777" w:rsidTr="00B86A81">
              <w:trPr>
                <w:trHeight w:val="361"/>
              </w:trPr>
              <w:tc>
                <w:tcPr>
                  <w:tcW w:w="315" w:type="dxa"/>
                  <w:tcBorders>
                    <w:top w:val="single" w:sz="4" w:space="0" w:color="auto"/>
                    <w:left w:val="single" w:sz="4" w:space="0" w:color="auto"/>
                    <w:bottom w:val="single" w:sz="4" w:space="0" w:color="auto"/>
                    <w:right w:val="single" w:sz="4" w:space="0" w:color="auto"/>
                  </w:tcBorders>
                  <w:vAlign w:val="center"/>
                </w:tcPr>
                <w:p w14:paraId="58DDC18C"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E570CAC" w14:textId="77777777" w:rsidR="00F15244" w:rsidRPr="00D41E8E" w:rsidRDefault="00F15244">
                  <w:pPr>
                    <w:pStyle w:val="Odstavekseznama"/>
                    <w:numPr>
                      <w:ilvl w:val="0"/>
                      <w:numId w:val="105"/>
                    </w:numPr>
                    <w:spacing w:line="240" w:lineRule="auto"/>
                    <w:ind w:left="282"/>
                    <w:contextualSpacing w:val="0"/>
                    <w:jc w:val="left"/>
                    <w:rPr>
                      <w:rFonts w:ascii="Arial Narrow" w:hAnsi="Arial Narrow"/>
                      <w:szCs w:val="20"/>
                    </w:rPr>
                  </w:pPr>
                  <w:r w:rsidRPr="00D41E8E">
                    <w:rPr>
                      <w:rFonts w:ascii="Arial Narrow" w:hAnsi="Arial Narrow"/>
                      <w:szCs w:val="20"/>
                    </w:rPr>
                    <w:t xml:space="preserve">pred začetkom del namestiti protiprašno zaščito, ki se jo odstrani šele po končanih delih: </w:t>
                  </w:r>
                </w:p>
              </w:tc>
            </w:tr>
            <w:tr w:rsidR="00F15244" w:rsidRPr="00D41E8E" w14:paraId="361A8BCD" w14:textId="77777777" w:rsidTr="00B86A81">
              <w:trPr>
                <w:trHeight w:val="250"/>
              </w:trPr>
              <w:tc>
                <w:tcPr>
                  <w:tcW w:w="315" w:type="dxa"/>
                  <w:vMerge w:val="restart"/>
                  <w:tcBorders>
                    <w:top w:val="single" w:sz="4" w:space="0" w:color="auto"/>
                    <w:left w:val="single" w:sz="4" w:space="0" w:color="auto"/>
                    <w:bottom w:val="single" w:sz="4" w:space="0" w:color="auto"/>
                    <w:right w:val="single" w:sz="4" w:space="0" w:color="auto"/>
                  </w:tcBorders>
                  <w:vAlign w:val="center"/>
                </w:tcPr>
                <w:p w14:paraId="6F1B620E"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315" w:type="dxa"/>
                  <w:tcBorders>
                    <w:top w:val="single" w:sz="4" w:space="0" w:color="auto"/>
                    <w:left w:val="single" w:sz="4" w:space="0" w:color="auto"/>
                    <w:bottom w:val="single" w:sz="4" w:space="0" w:color="auto"/>
                    <w:right w:val="single" w:sz="4" w:space="0" w:color="auto"/>
                  </w:tcBorders>
                  <w:vAlign w:val="center"/>
                </w:tcPr>
                <w:p w14:paraId="088D952C" w14:textId="77777777" w:rsidR="00F15244" w:rsidRPr="00D41E8E" w:rsidRDefault="00F15244" w:rsidP="00B86A81">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3AA0639F" w14:textId="77777777" w:rsidR="00F15244" w:rsidRPr="00D41E8E" w:rsidRDefault="00F15244">
                  <w:pPr>
                    <w:pStyle w:val="Odstavekseznama"/>
                    <w:numPr>
                      <w:ilvl w:val="0"/>
                      <w:numId w:val="104"/>
                    </w:numPr>
                    <w:spacing w:line="240" w:lineRule="auto"/>
                    <w:ind w:left="392"/>
                    <w:contextualSpacing w:val="0"/>
                    <w:jc w:val="left"/>
                    <w:rPr>
                      <w:rFonts w:ascii="Arial Narrow" w:hAnsi="Arial Narrow"/>
                      <w:szCs w:val="20"/>
                    </w:rPr>
                  </w:pPr>
                  <w:r w:rsidRPr="00D41E8E">
                    <w:rPr>
                      <w:rFonts w:ascii="Arial Narrow" w:hAnsi="Arial Narrow"/>
                      <w:szCs w:val="20"/>
                    </w:rPr>
                    <w:t>lepljivi trakovi (samo za manjša dela za zaporo vrat in oken)</w:t>
                  </w:r>
                </w:p>
              </w:tc>
            </w:tr>
            <w:tr w:rsidR="00F15244" w:rsidRPr="00D41E8E" w14:paraId="42982F49" w14:textId="77777777" w:rsidTr="00B86A81">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3372046D" w14:textId="77777777" w:rsidR="00F15244" w:rsidRPr="00D41E8E" w:rsidRDefault="00F15244" w:rsidP="00B86A81">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382091FB" w14:textId="77777777" w:rsidR="00F15244" w:rsidRPr="00D41E8E" w:rsidRDefault="00F15244" w:rsidP="00B86A81">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48D0F7E" w14:textId="77777777" w:rsidR="00F15244" w:rsidRPr="00D41E8E" w:rsidRDefault="00F15244">
                  <w:pPr>
                    <w:pStyle w:val="Odstavekseznama"/>
                    <w:numPr>
                      <w:ilvl w:val="0"/>
                      <w:numId w:val="104"/>
                    </w:numPr>
                    <w:spacing w:line="240" w:lineRule="auto"/>
                    <w:ind w:left="392"/>
                    <w:contextualSpacing w:val="0"/>
                    <w:jc w:val="left"/>
                    <w:rPr>
                      <w:rFonts w:ascii="Arial Narrow" w:hAnsi="Arial Narrow"/>
                      <w:szCs w:val="20"/>
                    </w:rPr>
                  </w:pPr>
                  <w:r w:rsidRPr="00D41E8E">
                    <w:rPr>
                      <w:rFonts w:ascii="Arial Narrow" w:hAnsi="Arial Narrow"/>
                      <w:szCs w:val="20"/>
                    </w:rPr>
                    <w:t>plastična folija (nepropustno zatesnjena- zalepljena)</w:t>
                  </w:r>
                </w:p>
              </w:tc>
            </w:tr>
            <w:tr w:rsidR="00F15244" w:rsidRPr="00D41E8E" w14:paraId="4F1B1A32" w14:textId="77777777" w:rsidTr="00B86A81">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635AED8B" w14:textId="77777777" w:rsidR="00F15244" w:rsidRPr="00D41E8E" w:rsidRDefault="00F15244" w:rsidP="00B86A81">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3257C829" w14:textId="77777777" w:rsidR="00F15244" w:rsidRPr="00D41E8E" w:rsidRDefault="00F15244" w:rsidP="00B86A81">
                  <w:pPr>
                    <w:rPr>
                      <w:rFonts w:ascii="Arial Narrow" w:hAnsi="Arial Narrow"/>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6CA69E7D" w14:textId="77777777" w:rsidR="00F15244" w:rsidRPr="00D41E8E" w:rsidRDefault="00F15244">
                  <w:pPr>
                    <w:pStyle w:val="Odstavekseznama"/>
                    <w:numPr>
                      <w:ilvl w:val="0"/>
                      <w:numId w:val="104"/>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(nepropustno zatesnjeni spoji)</w:t>
                  </w:r>
                </w:p>
              </w:tc>
            </w:tr>
            <w:tr w:rsidR="00F15244" w:rsidRPr="00D41E8E" w14:paraId="49EDA16B" w14:textId="77777777" w:rsidTr="00B86A81">
              <w:trPr>
                <w:trHeight w:val="250"/>
              </w:trPr>
              <w:tc>
                <w:tcPr>
                  <w:tcW w:w="0" w:type="auto"/>
                  <w:vMerge/>
                  <w:tcBorders>
                    <w:top w:val="single" w:sz="4" w:space="0" w:color="auto"/>
                    <w:left w:val="single" w:sz="4" w:space="0" w:color="auto"/>
                    <w:bottom w:val="single" w:sz="4" w:space="0" w:color="auto"/>
                    <w:right w:val="single" w:sz="4" w:space="0" w:color="auto"/>
                  </w:tcBorders>
                  <w:vAlign w:val="center"/>
                </w:tcPr>
                <w:p w14:paraId="5DC8C282" w14:textId="77777777" w:rsidR="00F15244" w:rsidRPr="00D41E8E" w:rsidRDefault="00F15244" w:rsidP="00B86A81">
                  <w:pPr>
                    <w:rPr>
                      <w:rFonts w:ascii="Arial Narrow" w:hAnsi="Arial Narrow"/>
                      <w:b/>
                      <w:sz w:val="20"/>
                      <w:szCs w:val="20"/>
                    </w:rPr>
                  </w:pPr>
                </w:p>
              </w:tc>
              <w:tc>
                <w:tcPr>
                  <w:tcW w:w="315" w:type="dxa"/>
                  <w:tcBorders>
                    <w:top w:val="single" w:sz="4" w:space="0" w:color="auto"/>
                    <w:left w:val="single" w:sz="4" w:space="0" w:color="auto"/>
                    <w:bottom w:val="single" w:sz="4" w:space="0" w:color="auto"/>
                    <w:right w:val="single" w:sz="4" w:space="0" w:color="auto"/>
                  </w:tcBorders>
                  <w:vAlign w:val="center"/>
                </w:tcPr>
                <w:p w14:paraId="79DAE6F7" w14:textId="77777777" w:rsidR="00F15244" w:rsidRPr="00D41E8E" w:rsidRDefault="00F15244" w:rsidP="00B86A81">
                  <w:pPr>
                    <w:rPr>
                      <w:rFonts w:ascii="Arial Narrow" w:hAnsi="Arial Narrow"/>
                      <w:b/>
                      <w:sz w:val="20"/>
                      <w:szCs w:val="20"/>
                    </w:rPr>
                  </w:pPr>
                </w:p>
              </w:tc>
              <w:tc>
                <w:tcPr>
                  <w:tcW w:w="9101" w:type="dxa"/>
                  <w:tcBorders>
                    <w:top w:val="single" w:sz="4" w:space="0" w:color="auto"/>
                    <w:left w:val="single" w:sz="4" w:space="0" w:color="auto"/>
                    <w:bottom w:val="single" w:sz="4" w:space="0" w:color="auto"/>
                    <w:right w:val="single" w:sz="4" w:space="0" w:color="auto"/>
                  </w:tcBorders>
                  <w:vAlign w:val="center"/>
                  <w:hideMark/>
                </w:tcPr>
                <w:p w14:paraId="5DDB8797" w14:textId="77777777" w:rsidR="00F15244" w:rsidRPr="00D41E8E" w:rsidRDefault="00F15244">
                  <w:pPr>
                    <w:pStyle w:val="Odstavekseznama"/>
                    <w:numPr>
                      <w:ilvl w:val="0"/>
                      <w:numId w:val="104"/>
                    </w:numPr>
                    <w:spacing w:line="240" w:lineRule="auto"/>
                    <w:ind w:left="392"/>
                    <w:contextualSpacing w:val="0"/>
                    <w:jc w:val="left"/>
                    <w:rPr>
                      <w:rFonts w:ascii="Arial Narrow" w:hAnsi="Arial Narrow"/>
                      <w:szCs w:val="20"/>
                    </w:rPr>
                  </w:pPr>
                  <w:r w:rsidRPr="00D41E8E">
                    <w:rPr>
                      <w:rFonts w:ascii="Arial Narrow" w:hAnsi="Arial Narrow"/>
                      <w:szCs w:val="20"/>
                    </w:rPr>
                    <w:t>montažne gips plošče in dodatno plastična folija (mora nepropustno tesniti)</w:t>
                  </w:r>
                </w:p>
              </w:tc>
            </w:tr>
            <w:tr w:rsidR="00F15244" w:rsidRPr="00D41E8E" w14:paraId="2645D31A"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3C565F7C"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899FB2D"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neuporabljena vrata se zatesni z lepilnimi trakovi</w:t>
                  </w:r>
                </w:p>
              </w:tc>
            </w:tr>
            <w:tr w:rsidR="00F15244" w:rsidRPr="00D41E8E" w14:paraId="121D6FC8"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5FC0598B"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7138262D"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nepropustno zamašiti ventilacijske jaške in druge odprtine, da se prepreči kontaminacijo le-teh s prahom</w:t>
                  </w:r>
                </w:p>
              </w:tc>
            </w:tr>
            <w:tr w:rsidR="00F15244" w:rsidRPr="00D41E8E" w14:paraId="36943E62"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0E5600A2"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4630A71"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plošče tehničnega stropa, ki so bile  odmaknjene zaradi pregleda, je potrebno takoj po opravljenem delu/pregledu mokro očistiti in razkužiti ter ponovno namestiti</w:t>
                  </w:r>
                </w:p>
              </w:tc>
            </w:tr>
            <w:tr w:rsidR="00F15244" w:rsidRPr="00D41E8E" w14:paraId="7D6F59AE"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702A0B51"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8011AD7"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aktivno preprečevanje širjenja prahu v ozračje s sprotnim odsesavanjem pri delu</w:t>
                  </w:r>
                </w:p>
              </w:tc>
            </w:tr>
            <w:tr w:rsidR="00F15244" w:rsidRPr="00D41E8E" w14:paraId="3CCAECB5"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33D07587"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F3985B2"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pri posegih v stene je potrebno le-te močiti, da se zmanjša tvorba prahu</w:t>
                  </w:r>
                </w:p>
              </w:tc>
            </w:tr>
            <w:tr w:rsidR="00F15244" w:rsidRPr="00D41E8E" w14:paraId="4F2FE281"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4FE7BCEF"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08480D38"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 xml:space="preserve">med delom uporabljati za odsesavanje prahu sesalec, ki ima vgrajen HEPA filter </w:t>
                  </w:r>
                  <w:r w:rsidRPr="00D41E8E">
                    <w:rPr>
                      <w:rFonts w:ascii="Arial Narrow" w:hAnsi="Arial Narrow"/>
                      <w:szCs w:val="20"/>
                    </w:rPr>
                    <w:br/>
                    <w:t xml:space="preserve">(ang. </w:t>
                  </w:r>
                  <w:r w:rsidRPr="00D41E8E">
                    <w:rPr>
                      <w:rFonts w:ascii="Arial Narrow" w:hAnsi="Arial Narrow"/>
                      <w:b/>
                      <w:szCs w:val="20"/>
                    </w:rPr>
                    <w:t>h</w:t>
                  </w:r>
                  <w:r w:rsidRPr="00D41E8E">
                    <w:rPr>
                      <w:rFonts w:ascii="Arial Narrow" w:hAnsi="Arial Narrow"/>
                      <w:szCs w:val="20"/>
                    </w:rPr>
                    <w:t xml:space="preserve">igh </w:t>
                  </w:r>
                  <w:r w:rsidRPr="00D41E8E">
                    <w:rPr>
                      <w:rFonts w:ascii="Arial Narrow" w:hAnsi="Arial Narrow"/>
                      <w:b/>
                      <w:szCs w:val="20"/>
                    </w:rPr>
                    <w:t>e</w:t>
                  </w:r>
                  <w:r w:rsidRPr="00D41E8E">
                    <w:rPr>
                      <w:rFonts w:ascii="Arial Narrow" w:hAnsi="Arial Narrow"/>
                      <w:szCs w:val="20"/>
                    </w:rPr>
                    <w:t xml:space="preserve">fficiency </w:t>
                  </w:r>
                  <w:r w:rsidRPr="00D41E8E">
                    <w:rPr>
                      <w:rFonts w:ascii="Arial Narrow" w:hAnsi="Arial Narrow"/>
                      <w:b/>
                      <w:szCs w:val="20"/>
                    </w:rPr>
                    <w:t>p</w:t>
                  </w:r>
                  <w:r w:rsidRPr="00D41E8E">
                    <w:rPr>
                      <w:rFonts w:ascii="Arial Narrow" w:hAnsi="Arial Narrow"/>
                      <w:szCs w:val="20"/>
                    </w:rPr>
                    <w:t xml:space="preserve">articulate </w:t>
                  </w:r>
                  <w:r w:rsidRPr="00D41E8E">
                    <w:rPr>
                      <w:rFonts w:ascii="Arial Narrow" w:hAnsi="Arial Narrow"/>
                      <w:b/>
                      <w:szCs w:val="20"/>
                    </w:rPr>
                    <w:t>a</w:t>
                  </w:r>
                  <w:r w:rsidRPr="00D41E8E">
                    <w:rPr>
                      <w:rFonts w:ascii="Arial Narrow" w:hAnsi="Arial Narrow"/>
                      <w:szCs w:val="20"/>
                    </w:rPr>
                    <w:t>ir filter)</w:t>
                  </w:r>
                </w:p>
              </w:tc>
            </w:tr>
            <w:tr w:rsidR="00F15244" w:rsidRPr="00D41E8E" w14:paraId="3CB04FA1"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7B113B70"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F2229F4"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v prostorih, kjer se izvajajo dela, naj bo negativen zračni tlak</w:t>
                  </w:r>
                </w:p>
              </w:tc>
            </w:tr>
            <w:tr w:rsidR="00F15244" w:rsidRPr="00D41E8E" w14:paraId="10B08169"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52EBB319"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3742973B"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površine, na katerih se je nabral prah, posesati s sesalcem, ki ima vgrajen HEPA filter ali pomiti vsaj enkrat v 8-urni delovni izmeni</w:t>
                  </w:r>
                </w:p>
              </w:tc>
            </w:tr>
            <w:tr w:rsidR="00F15244" w:rsidRPr="00D41E8E" w14:paraId="1EAF3B92"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5E615DDA"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85A63B0"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izvajalec del mora skrbeti za higiensko urejenost prostora v katerem se izvajajo gradbena/renovacijska dela</w:t>
                  </w:r>
                </w:p>
              </w:tc>
            </w:tr>
            <w:tr w:rsidR="00F15244" w:rsidRPr="00D41E8E" w14:paraId="30A6C4B0"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438D0158"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13795461"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gradbene odpadke  zbirati na delovišču in jih odstranjevati v zaprtih kontejnerjih</w:t>
                  </w:r>
                </w:p>
              </w:tc>
            </w:tr>
            <w:tr w:rsidR="00F15244" w:rsidRPr="00D41E8E" w14:paraId="299F91EC"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08D4574D"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5525E3C3"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material naj se odnaša po za to namenjeni transportni poti, ne skozi bolniški oddelek, ne z bolnišničnim dvigalom</w:t>
                  </w:r>
                </w:p>
              </w:tc>
            </w:tr>
            <w:tr w:rsidR="00F15244" w:rsidRPr="00D41E8E" w14:paraId="570F524D" w14:textId="77777777" w:rsidTr="00B86A81">
              <w:tc>
                <w:tcPr>
                  <w:tcW w:w="315" w:type="dxa"/>
                  <w:tcBorders>
                    <w:top w:val="single" w:sz="4" w:space="0" w:color="auto"/>
                    <w:left w:val="single" w:sz="4" w:space="0" w:color="auto"/>
                    <w:bottom w:val="single" w:sz="4" w:space="0" w:color="auto"/>
                    <w:right w:val="single" w:sz="4" w:space="0" w:color="auto"/>
                  </w:tcBorders>
                  <w:vAlign w:val="center"/>
                </w:tcPr>
                <w:p w14:paraId="69ADDBA8"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416" w:type="dxa"/>
                  <w:gridSpan w:val="2"/>
                  <w:tcBorders>
                    <w:top w:val="single" w:sz="4" w:space="0" w:color="auto"/>
                    <w:left w:val="single" w:sz="4" w:space="0" w:color="auto"/>
                    <w:bottom w:val="single" w:sz="4" w:space="0" w:color="auto"/>
                    <w:right w:val="single" w:sz="4" w:space="0" w:color="auto"/>
                  </w:tcBorders>
                  <w:vAlign w:val="center"/>
                  <w:hideMark/>
                </w:tcPr>
                <w:p w14:paraId="4DD09C77" w14:textId="77777777" w:rsidR="00F15244" w:rsidRPr="00D41E8E" w:rsidRDefault="00F15244">
                  <w:pPr>
                    <w:pStyle w:val="Odstavekseznama"/>
                    <w:numPr>
                      <w:ilvl w:val="0"/>
                      <w:numId w:val="106"/>
                    </w:numPr>
                    <w:spacing w:line="240" w:lineRule="auto"/>
                    <w:ind w:left="282"/>
                    <w:contextualSpacing w:val="0"/>
                    <w:jc w:val="left"/>
                    <w:rPr>
                      <w:rFonts w:ascii="Arial Narrow" w:hAnsi="Arial Narrow"/>
                      <w:szCs w:val="20"/>
                    </w:rPr>
                  </w:pPr>
                  <w:r w:rsidRPr="00D41E8E">
                    <w:rPr>
                      <w:rFonts w:ascii="Arial Narrow" w:hAnsi="Arial Narrow"/>
                      <w:szCs w:val="20"/>
                    </w:rPr>
                    <w:t xml:space="preserve">delavci si morajo pred zapustitvijo delovišča s sesalcem, ki ima vgrajen HEPA filter, dobro očistiti delovno obleko in obutev ali pa se preobleči </w:t>
                  </w:r>
                </w:p>
              </w:tc>
            </w:tr>
          </w:tbl>
          <w:p w14:paraId="01D54259" w14:textId="77777777" w:rsidR="00F15244" w:rsidRPr="00D41E8E" w:rsidRDefault="00F15244" w:rsidP="00B86A81">
            <w:pPr>
              <w:rPr>
                <w:rFonts w:ascii="Arial Narrow" w:hAnsi="Arial Narrow"/>
                <w:sz w:val="20"/>
                <w:szCs w:val="20"/>
              </w:rPr>
            </w:pPr>
          </w:p>
          <w:p w14:paraId="6D5EF2CC" w14:textId="77777777" w:rsidR="00F15244" w:rsidRPr="00D41E8E" w:rsidRDefault="00F15244" w:rsidP="00B86A81">
            <w:pPr>
              <w:rPr>
                <w:rFonts w:ascii="Arial Narrow" w:hAnsi="Arial Narrow"/>
                <w:b/>
                <w:i/>
                <w:sz w:val="20"/>
                <w:szCs w:val="20"/>
              </w:rPr>
            </w:pPr>
          </w:p>
          <w:p w14:paraId="6E956B3A" w14:textId="77777777" w:rsidR="00F15244" w:rsidRPr="00D41E8E" w:rsidRDefault="00F15244" w:rsidP="00B86A81">
            <w:pPr>
              <w:rPr>
                <w:rFonts w:ascii="Arial Narrow" w:hAnsi="Arial Narrow"/>
                <w:b/>
                <w:i/>
                <w:sz w:val="20"/>
                <w:szCs w:val="20"/>
              </w:rPr>
            </w:pPr>
            <w:r w:rsidRPr="00D41E8E">
              <w:rPr>
                <w:rFonts w:ascii="Arial Narrow" w:hAnsi="Arial Narrow"/>
                <w:b/>
                <w:i/>
                <w:sz w:val="20"/>
                <w:szCs w:val="20"/>
              </w:rPr>
              <w:t>PO KONČANJU DEL:</w:t>
            </w:r>
          </w:p>
          <w:p w14:paraId="753F8F39" w14:textId="77777777" w:rsidR="00F15244" w:rsidRPr="00D41E8E" w:rsidRDefault="00F15244" w:rsidP="00B86A81">
            <w:pPr>
              <w:rPr>
                <w:rFonts w:ascii="Arial Narrow" w:hAnsi="Arial Narrow"/>
                <w:sz w:val="20"/>
                <w:szCs w:val="20"/>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
              <w:gridCol w:w="9084"/>
            </w:tblGrid>
            <w:tr w:rsidR="00F15244" w:rsidRPr="00D41E8E" w14:paraId="3AF0A3E4" w14:textId="77777777" w:rsidTr="00B86A81">
              <w:tc>
                <w:tcPr>
                  <w:tcW w:w="315" w:type="dxa"/>
                  <w:tcBorders>
                    <w:top w:val="single" w:sz="4" w:space="0" w:color="auto"/>
                    <w:left w:val="single" w:sz="4" w:space="0" w:color="auto"/>
                    <w:bottom w:val="single" w:sz="4" w:space="0" w:color="auto"/>
                    <w:right w:val="single" w:sz="4" w:space="0" w:color="auto"/>
                  </w:tcBorders>
                </w:tcPr>
                <w:p w14:paraId="226660FD"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4CA39750" w14:textId="77777777" w:rsidR="00F15244" w:rsidRPr="00D41E8E" w:rsidRDefault="00F15244">
                  <w:pPr>
                    <w:pStyle w:val="Odstavekseznama"/>
                    <w:numPr>
                      <w:ilvl w:val="0"/>
                      <w:numId w:val="107"/>
                    </w:numPr>
                    <w:spacing w:line="240" w:lineRule="auto"/>
                    <w:ind w:left="282"/>
                    <w:contextualSpacing w:val="0"/>
                    <w:jc w:val="left"/>
                    <w:rPr>
                      <w:rFonts w:ascii="Arial Narrow" w:hAnsi="Arial Narrow"/>
                      <w:szCs w:val="20"/>
                    </w:rPr>
                  </w:pPr>
                  <w:r w:rsidRPr="00D41E8E">
                    <w:rPr>
                      <w:rFonts w:ascii="Arial Narrow" w:hAnsi="Arial Narrow"/>
                      <w:szCs w:val="20"/>
                    </w:rPr>
                    <w:t>po zaključku gradenj/renovacij mora izvajalec del prostor na svoje stroške temeljito pospraviti in očistiti</w:t>
                  </w:r>
                </w:p>
              </w:tc>
            </w:tr>
            <w:tr w:rsidR="00F15244" w:rsidRPr="00D41E8E" w14:paraId="14839733" w14:textId="77777777" w:rsidTr="00B86A81">
              <w:tc>
                <w:tcPr>
                  <w:tcW w:w="315" w:type="dxa"/>
                  <w:tcBorders>
                    <w:top w:val="single" w:sz="4" w:space="0" w:color="auto"/>
                    <w:left w:val="single" w:sz="4" w:space="0" w:color="auto"/>
                    <w:bottom w:val="single" w:sz="4" w:space="0" w:color="auto"/>
                    <w:right w:val="single" w:sz="4" w:space="0" w:color="auto"/>
                  </w:tcBorders>
                </w:tcPr>
                <w:p w14:paraId="3CCC34C6"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1116CB2" w14:textId="77777777" w:rsidR="00F15244" w:rsidRPr="00D41E8E" w:rsidRDefault="00F15244">
                  <w:pPr>
                    <w:pStyle w:val="Odstavekseznama"/>
                    <w:numPr>
                      <w:ilvl w:val="0"/>
                      <w:numId w:val="107"/>
                    </w:numPr>
                    <w:spacing w:line="240" w:lineRule="auto"/>
                    <w:ind w:left="282"/>
                    <w:contextualSpacing w:val="0"/>
                    <w:jc w:val="left"/>
                    <w:rPr>
                      <w:rFonts w:ascii="Arial Narrow" w:hAnsi="Arial Narrow"/>
                      <w:szCs w:val="20"/>
                    </w:rPr>
                  </w:pPr>
                  <w:r w:rsidRPr="00D41E8E">
                    <w:rPr>
                      <w:rFonts w:ascii="Arial Narrow" w:hAnsi="Arial Narrow"/>
                      <w:szCs w:val="20"/>
                    </w:rPr>
                    <w:t xml:space="preserve">pred odstranitvijo protiprašne zaščite le-to mokro očistiti/razkužiti </w:t>
                  </w:r>
                </w:p>
              </w:tc>
            </w:tr>
            <w:tr w:rsidR="00F15244" w:rsidRPr="00D41E8E" w14:paraId="1873F712" w14:textId="77777777" w:rsidTr="00B86A81">
              <w:tc>
                <w:tcPr>
                  <w:tcW w:w="315" w:type="dxa"/>
                  <w:tcBorders>
                    <w:top w:val="single" w:sz="4" w:space="0" w:color="auto"/>
                    <w:left w:val="single" w:sz="4" w:space="0" w:color="auto"/>
                    <w:bottom w:val="single" w:sz="4" w:space="0" w:color="auto"/>
                    <w:right w:val="single" w:sz="4" w:space="0" w:color="auto"/>
                  </w:tcBorders>
                </w:tcPr>
                <w:p w14:paraId="174C2B4A"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602577DB" w14:textId="77777777" w:rsidR="00F15244" w:rsidRPr="00D41E8E" w:rsidRDefault="00F15244">
                  <w:pPr>
                    <w:pStyle w:val="Odstavekseznama"/>
                    <w:numPr>
                      <w:ilvl w:val="0"/>
                      <w:numId w:val="107"/>
                    </w:numPr>
                    <w:spacing w:line="240" w:lineRule="auto"/>
                    <w:ind w:left="282"/>
                    <w:contextualSpacing w:val="0"/>
                    <w:jc w:val="left"/>
                    <w:rPr>
                      <w:rFonts w:ascii="Arial Narrow" w:hAnsi="Arial Narrow"/>
                      <w:szCs w:val="20"/>
                    </w:rPr>
                  </w:pPr>
                  <w:r w:rsidRPr="00D41E8E">
                    <w:rPr>
                      <w:rFonts w:ascii="Arial Narrow" w:hAnsi="Arial Narrow"/>
                      <w:szCs w:val="20"/>
                    </w:rPr>
                    <w:t>pri odstranjevanju zaščite paziti, da se ne praši</w:t>
                  </w:r>
                </w:p>
              </w:tc>
            </w:tr>
            <w:tr w:rsidR="00F15244" w:rsidRPr="00D41E8E" w14:paraId="7132EBC3" w14:textId="77777777" w:rsidTr="00B86A81">
              <w:tc>
                <w:tcPr>
                  <w:tcW w:w="315" w:type="dxa"/>
                  <w:tcBorders>
                    <w:top w:val="single" w:sz="4" w:space="0" w:color="auto"/>
                    <w:left w:val="single" w:sz="4" w:space="0" w:color="auto"/>
                    <w:bottom w:val="single" w:sz="4" w:space="0" w:color="auto"/>
                    <w:right w:val="single" w:sz="4" w:space="0" w:color="auto"/>
                  </w:tcBorders>
                </w:tcPr>
                <w:p w14:paraId="33DA3BEA"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563959B2" w14:textId="77777777" w:rsidR="00F15244" w:rsidRPr="00D41E8E" w:rsidRDefault="00F15244">
                  <w:pPr>
                    <w:pStyle w:val="Odstavekseznama"/>
                    <w:numPr>
                      <w:ilvl w:val="0"/>
                      <w:numId w:val="107"/>
                    </w:numPr>
                    <w:spacing w:line="240" w:lineRule="auto"/>
                    <w:ind w:left="282"/>
                    <w:contextualSpacing w:val="0"/>
                    <w:jc w:val="left"/>
                    <w:rPr>
                      <w:rFonts w:ascii="Arial Narrow" w:hAnsi="Arial Narrow"/>
                      <w:szCs w:val="20"/>
                    </w:rPr>
                  </w:pPr>
                  <w:r w:rsidRPr="00D41E8E">
                    <w:rPr>
                      <w:rFonts w:ascii="Arial Narrow" w:hAnsi="Arial Narrow"/>
                      <w:szCs w:val="20"/>
                    </w:rPr>
                    <w:t>mokro očistiti/razkužiti delovišče in transportne poti**</w:t>
                  </w:r>
                </w:p>
              </w:tc>
            </w:tr>
            <w:tr w:rsidR="00F15244" w:rsidRPr="00D41E8E" w14:paraId="0AAE28FF" w14:textId="77777777" w:rsidTr="00B86A81">
              <w:tc>
                <w:tcPr>
                  <w:tcW w:w="315" w:type="dxa"/>
                  <w:tcBorders>
                    <w:top w:val="single" w:sz="4" w:space="0" w:color="auto"/>
                    <w:left w:val="single" w:sz="4" w:space="0" w:color="auto"/>
                    <w:bottom w:val="single" w:sz="4" w:space="0" w:color="auto"/>
                    <w:right w:val="single" w:sz="4" w:space="0" w:color="auto"/>
                  </w:tcBorders>
                </w:tcPr>
                <w:p w14:paraId="498B7979" w14:textId="77777777" w:rsidR="00F15244" w:rsidRPr="00D41E8E" w:rsidRDefault="00F15244" w:rsidP="00B86A81">
                  <w:pPr>
                    <w:rPr>
                      <w:rFonts w:ascii="Arial Narrow" w:hAnsi="Arial Narrow"/>
                      <w:b/>
                      <w:sz w:val="20"/>
                      <w:szCs w:val="20"/>
                    </w:rPr>
                  </w:pPr>
                  <w:r w:rsidRPr="00D41E8E">
                    <w:rPr>
                      <w:rFonts w:ascii="Arial Narrow" w:hAnsi="Arial Narrow"/>
                      <w:b/>
                      <w:sz w:val="20"/>
                      <w:szCs w:val="20"/>
                    </w:rPr>
                    <w:t>X</w:t>
                  </w:r>
                </w:p>
              </w:tc>
              <w:tc>
                <w:tcPr>
                  <w:tcW w:w="9356" w:type="dxa"/>
                  <w:tcBorders>
                    <w:top w:val="single" w:sz="4" w:space="0" w:color="auto"/>
                    <w:left w:val="single" w:sz="4" w:space="0" w:color="auto"/>
                    <w:bottom w:val="single" w:sz="4" w:space="0" w:color="auto"/>
                    <w:right w:val="single" w:sz="4" w:space="0" w:color="auto"/>
                  </w:tcBorders>
                  <w:hideMark/>
                </w:tcPr>
                <w:p w14:paraId="06BFE483" w14:textId="77777777" w:rsidR="00F15244" w:rsidRPr="00D41E8E" w:rsidRDefault="00F15244">
                  <w:pPr>
                    <w:pStyle w:val="Odstavekseznama"/>
                    <w:numPr>
                      <w:ilvl w:val="0"/>
                      <w:numId w:val="107"/>
                    </w:numPr>
                    <w:spacing w:line="240" w:lineRule="auto"/>
                    <w:ind w:left="282"/>
                    <w:contextualSpacing w:val="0"/>
                    <w:jc w:val="left"/>
                    <w:rPr>
                      <w:rFonts w:ascii="Arial Narrow" w:hAnsi="Arial Narrow"/>
                      <w:szCs w:val="20"/>
                    </w:rPr>
                  </w:pPr>
                  <w:r w:rsidRPr="00D41E8E">
                    <w:rPr>
                      <w:rFonts w:ascii="Arial Narrow" w:hAnsi="Arial Narrow"/>
                      <w:szCs w:val="20"/>
                    </w:rPr>
                    <w:t>odpreti ventilacijske jaške in druge odprtine</w:t>
                  </w:r>
                </w:p>
              </w:tc>
            </w:tr>
          </w:tbl>
          <w:p w14:paraId="566762FA" w14:textId="77777777" w:rsidR="00F15244" w:rsidRPr="00D41E8E" w:rsidRDefault="00F15244" w:rsidP="00B86A81">
            <w:pPr>
              <w:rPr>
                <w:rFonts w:ascii="Arial Narrow" w:hAnsi="Arial Narrow"/>
                <w:sz w:val="20"/>
                <w:szCs w:val="20"/>
              </w:rPr>
            </w:pPr>
            <w:r w:rsidRPr="00D41E8E">
              <w:rPr>
                <w:rFonts w:ascii="Arial Narrow" w:hAnsi="Arial Narrow"/>
                <w:sz w:val="20"/>
                <w:szCs w:val="20"/>
              </w:rPr>
              <w:lastRenderedPageBreak/>
              <w:t xml:space="preserve">                                                                                                                                                                                         </w:t>
            </w:r>
            <w:r w:rsidRPr="00D41E8E">
              <w:rPr>
                <w:rFonts w:ascii="Arial Narrow" w:hAnsi="Arial Narrow"/>
                <w:sz w:val="20"/>
                <w:szCs w:val="20"/>
              </w:rPr>
              <w:tab/>
            </w:r>
          </w:p>
          <w:p w14:paraId="574CEE54" w14:textId="77777777" w:rsidR="00F15244" w:rsidRPr="00D41E8E" w:rsidRDefault="00F15244" w:rsidP="00B86A81">
            <w:pPr>
              <w:rPr>
                <w:rFonts w:ascii="Arial Narrow" w:hAnsi="Arial Narrow"/>
                <w:sz w:val="20"/>
                <w:szCs w:val="20"/>
              </w:rPr>
            </w:pPr>
            <w:r w:rsidRPr="00D41E8E">
              <w:rPr>
                <w:rFonts w:ascii="Arial Narrow" w:hAnsi="Arial Narrow"/>
                <w:b/>
                <w:i/>
                <w:sz w:val="20"/>
                <w:szCs w:val="20"/>
              </w:rPr>
              <w:t>DODATNI UKREPI:</w:t>
            </w:r>
            <w:r w:rsidRPr="00D41E8E">
              <w:rPr>
                <w:rFonts w:ascii="Arial Narrow" w:hAnsi="Arial Narrow"/>
                <w:sz w:val="20"/>
                <w:szCs w:val="20"/>
              </w:rPr>
              <w:t xml:space="preserve"> </w:t>
            </w:r>
            <w:r w:rsidRPr="00D41E8E">
              <w:rPr>
                <w:rFonts w:ascii="Arial Narrow" w:hAnsi="Arial Narrow"/>
                <w:sz w:val="20"/>
                <w:szCs w:val="20"/>
                <w:highlight w:val="green"/>
              </w:rPr>
              <w:t>Zaščitni ukrepi se lahko spremenijo glede na tveganje s strani bolnikov, ki prihajajo na tvegane posege v UKCL. Določi jih SPOBO</w:t>
            </w:r>
            <w:r w:rsidRPr="00D41E8E">
              <w:rPr>
                <w:rFonts w:ascii="Arial Narrow" w:hAnsi="Arial Narrow"/>
                <w:sz w:val="20"/>
                <w:szCs w:val="20"/>
              </w:rPr>
              <w:t>.</w:t>
            </w:r>
          </w:p>
          <w:p w14:paraId="3D6000BB" w14:textId="77777777" w:rsidR="00F15244" w:rsidRPr="00D41E8E" w:rsidRDefault="00F15244" w:rsidP="00B86A81">
            <w:pPr>
              <w:rPr>
                <w:rFonts w:ascii="Arial Narrow" w:hAnsi="Arial Narrow"/>
                <w:sz w:val="20"/>
                <w:szCs w:val="20"/>
              </w:rPr>
            </w:pPr>
          </w:p>
          <w:p w14:paraId="2708D536" w14:textId="77777777" w:rsidR="00F15244" w:rsidRPr="00D41E8E" w:rsidRDefault="00F15244" w:rsidP="00B86A81">
            <w:pPr>
              <w:rPr>
                <w:rFonts w:ascii="Arial Narrow" w:hAnsi="Arial Narrow"/>
                <w:sz w:val="20"/>
                <w:szCs w:val="20"/>
              </w:rPr>
            </w:pPr>
          </w:p>
        </w:tc>
      </w:tr>
      <w:tr w:rsidR="00F15244" w:rsidRPr="00AB36E3" w14:paraId="0329ADA8" w14:textId="77777777" w:rsidTr="00B86A81">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tcPr>
          <w:p w14:paraId="1EF31AC1" w14:textId="77777777" w:rsidR="00F15244" w:rsidRPr="00AB36E3" w:rsidRDefault="00F15244" w:rsidP="00B86A81">
            <w:pPr>
              <w:rPr>
                <w:rFonts w:ascii="Arial Narrow" w:hAnsi="Arial Narrow"/>
                <w:sz w:val="20"/>
                <w:szCs w:val="20"/>
              </w:rPr>
            </w:pPr>
            <w:r w:rsidRPr="00AB36E3">
              <w:rPr>
                <w:rFonts w:ascii="Arial Narrow" w:hAnsi="Arial Narrow"/>
                <w:sz w:val="20"/>
                <w:szCs w:val="20"/>
              </w:rPr>
              <w:lastRenderedPageBreak/>
              <w:t xml:space="preserve">Zaščitne ukrepe odredil: Služba za preprečevanje in obvladovanje bolnišničnih okužb UKCL       </w:t>
            </w:r>
          </w:p>
          <w:p w14:paraId="6F561DE0" w14:textId="77777777" w:rsidR="00F15244" w:rsidRPr="00AB36E3" w:rsidRDefault="00F15244" w:rsidP="00B86A81">
            <w:pPr>
              <w:rPr>
                <w:rFonts w:ascii="Arial Narrow" w:hAnsi="Arial Narrow"/>
                <w:sz w:val="20"/>
                <w:szCs w:val="20"/>
              </w:rPr>
            </w:pPr>
          </w:p>
          <w:p w14:paraId="55C50A51" w14:textId="77777777" w:rsidR="00F15244" w:rsidRPr="00AB36E3" w:rsidRDefault="00F15244" w:rsidP="00B86A81">
            <w:pPr>
              <w:rPr>
                <w:rFonts w:ascii="Arial Narrow" w:hAnsi="Arial Narrow"/>
                <w:sz w:val="20"/>
                <w:szCs w:val="20"/>
              </w:rPr>
            </w:pPr>
            <w:r w:rsidRPr="00AB36E3">
              <w:rPr>
                <w:rFonts w:ascii="Arial Narrow" w:hAnsi="Arial Narrow"/>
                <w:sz w:val="20"/>
                <w:szCs w:val="20"/>
              </w:rPr>
              <w:t xml:space="preserve">Priimek in ime:                                               Podpis:                                     Datum:                    </w:t>
            </w:r>
            <w:r>
              <w:rPr>
                <w:rFonts w:ascii="Arial Narrow" w:hAnsi="Arial Narrow"/>
                <w:sz w:val="20"/>
                <w:szCs w:val="20"/>
              </w:rPr>
              <w:t xml:space="preserve">     </w:t>
            </w:r>
            <w:r w:rsidRPr="00AB36E3">
              <w:rPr>
                <w:rFonts w:ascii="Arial Narrow" w:hAnsi="Arial Narrow"/>
                <w:sz w:val="20"/>
                <w:szCs w:val="20"/>
              </w:rPr>
              <w:t>Tel.: 01 522 2604, 01 522 2606</w:t>
            </w:r>
          </w:p>
        </w:tc>
      </w:tr>
      <w:tr w:rsidR="00F15244" w:rsidRPr="00AB36E3" w14:paraId="58B2B5DC" w14:textId="77777777" w:rsidTr="00B86A81">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14:paraId="70F7AC8B" w14:textId="77777777" w:rsidR="00F15244" w:rsidRPr="00AB36E3" w:rsidRDefault="00F15244" w:rsidP="00B86A81">
            <w:pPr>
              <w:rPr>
                <w:rFonts w:ascii="Arial Narrow" w:hAnsi="Arial Narrow"/>
                <w:sz w:val="20"/>
                <w:szCs w:val="20"/>
              </w:rPr>
            </w:pPr>
            <w:r w:rsidRPr="00AB36E3">
              <w:rPr>
                <w:rFonts w:ascii="Arial Narrow" w:hAnsi="Arial Narrow"/>
                <w:sz w:val="20"/>
                <w:szCs w:val="20"/>
              </w:rPr>
              <w:t>Podpis pristojne osebe izvajalca, s katerim izvajalec potrjuje, da je bil seznanjen z zahtevanimi zaščitnimi ukrepi in da jih bo dosledno izvajal:</w:t>
            </w:r>
          </w:p>
          <w:p w14:paraId="68A33846" w14:textId="77777777" w:rsidR="00F15244" w:rsidRPr="00AB36E3" w:rsidRDefault="00F15244" w:rsidP="00B86A81">
            <w:pPr>
              <w:rPr>
                <w:rFonts w:ascii="Arial Narrow" w:hAnsi="Arial Narrow"/>
                <w:sz w:val="20"/>
                <w:szCs w:val="20"/>
              </w:rPr>
            </w:pPr>
            <w:r w:rsidRPr="00AB36E3">
              <w:rPr>
                <w:rFonts w:ascii="Arial Narrow" w:hAnsi="Arial Narrow"/>
                <w:sz w:val="20"/>
                <w:szCs w:val="20"/>
              </w:rPr>
              <w:br/>
              <w:t xml:space="preserve">Priimek in ime:                                               Podpis:                                     Datum:                    </w:t>
            </w:r>
            <w:r>
              <w:rPr>
                <w:rFonts w:ascii="Arial Narrow" w:hAnsi="Arial Narrow"/>
                <w:sz w:val="20"/>
                <w:szCs w:val="20"/>
              </w:rPr>
              <w:t xml:space="preserve">      </w:t>
            </w:r>
            <w:r w:rsidRPr="00AB36E3">
              <w:rPr>
                <w:rFonts w:ascii="Arial Narrow" w:hAnsi="Arial Narrow"/>
                <w:sz w:val="20"/>
                <w:szCs w:val="20"/>
              </w:rPr>
              <w:t xml:space="preserve">Tel.: </w:t>
            </w:r>
          </w:p>
        </w:tc>
      </w:tr>
      <w:tr w:rsidR="00F15244" w:rsidRPr="00AB36E3" w14:paraId="7EB321CA" w14:textId="77777777" w:rsidTr="00B86A81">
        <w:trPr>
          <w:jc w:val="center"/>
        </w:trPr>
        <w:tc>
          <w:tcPr>
            <w:tcW w:w="9639" w:type="dxa"/>
            <w:gridSpan w:val="3"/>
            <w:tcBorders>
              <w:top w:val="threeDEmboss" w:sz="12" w:space="0" w:color="auto"/>
              <w:left w:val="threeDEmboss" w:sz="12" w:space="0" w:color="auto"/>
              <w:bottom w:val="threeDEmboss" w:sz="12" w:space="0" w:color="auto"/>
              <w:right w:val="threeDEmboss" w:sz="12" w:space="0" w:color="auto"/>
            </w:tcBorders>
            <w:hideMark/>
          </w:tcPr>
          <w:p w14:paraId="5AF7B05B" w14:textId="77777777" w:rsidR="00F15244" w:rsidRPr="00AB36E3" w:rsidRDefault="00F15244" w:rsidP="00B86A81">
            <w:pPr>
              <w:rPr>
                <w:rFonts w:ascii="Arial Narrow" w:hAnsi="Arial Narrow"/>
                <w:sz w:val="20"/>
                <w:szCs w:val="20"/>
              </w:rPr>
            </w:pPr>
            <w:r w:rsidRPr="00AB36E3">
              <w:rPr>
                <w:rFonts w:ascii="Arial Narrow" w:hAnsi="Arial Narrow"/>
                <w:sz w:val="20"/>
                <w:szCs w:val="20"/>
              </w:rPr>
              <w:t xml:space="preserve">Izvajanje zaščitnih ukrepov bo nadzoroval: </w:t>
            </w:r>
          </w:p>
          <w:p w14:paraId="6B35816D" w14:textId="77777777" w:rsidR="00F15244" w:rsidRPr="00AB36E3" w:rsidRDefault="00F15244" w:rsidP="00B86A81">
            <w:pPr>
              <w:rPr>
                <w:rFonts w:ascii="Arial Narrow" w:hAnsi="Arial Narrow"/>
                <w:sz w:val="20"/>
                <w:szCs w:val="20"/>
              </w:rPr>
            </w:pPr>
            <w:r w:rsidRPr="00AB36E3">
              <w:rPr>
                <w:rFonts w:ascii="Arial Narrow" w:hAnsi="Arial Narrow"/>
                <w:sz w:val="20"/>
                <w:szCs w:val="20"/>
              </w:rPr>
              <w:t xml:space="preserve">                                  </w:t>
            </w:r>
            <w:r w:rsidRPr="00AB36E3">
              <w:rPr>
                <w:rFonts w:ascii="Arial Narrow" w:hAnsi="Arial Narrow"/>
                <w:sz w:val="20"/>
                <w:szCs w:val="20"/>
              </w:rPr>
              <w:br/>
              <w:t xml:space="preserve">Priimek in ime:                     </w:t>
            </w:r>
            <w:r>
              <w:rPr>
                <w:rFonts w:ascii="Arial Narrow" w:hAnsi="Arial Narrow"/>
                <w:sz w:val="20"/>
                <w:szCs w:val="20"/>
              </w:rPr>
              <w:t xml:space="preserve">                          </w:t>
            </w:r>
            <w:r w:rsidRPr="00AB36E3">
              <w:rPr>
                <w:rFonts w:ascii="Arial Narrow" w:hAnsi="Arial Narrow"/>
                <w:sz w:val="20"/>
                <w:szCs w:val="20"/>
              </w:rPr>
              <w:t xml:space="preserve">Podpis:         </w:t>
            </w:r>
            <w:r>
              <w:rPr>
                <w:rFonts w:ascii="Arial Narrow" w:hAnsi="Arial Narrow"/>
                <w:sz w:val="20"/>
                <w:szCs w:val="20"/>
              </w:rPr>
              <w:t xml:space="preserve">                             </w:t>
            </w:r>
            <w:r w:rsidRPr="00AB36E3">
              <w:rPr>
                <w:rFonts w:ascii="Arial Narrow" w:hAnsi="Arial Narrow"/>
                <w:sz w:val="20"/>
                <w:szCs w:val="20"/>
              </w:rPr>
              <w:t>Datum:                         Tel.:</w:t>
            </w:r>
          </w:p>
        </w:tc>
      </w:tr>
    </w:tbl>
    <w:p w14:paraId="39243181" w14:textId="77777777" w:rsidR="00F15244" w:rsidRPr="0028141A" w:rsidRDefault="00F15244" w:rsidP="00F15244">
      <w:pPr>
        <w:rPr>
          <w:rFonts w:ascii="Arial Narrow" w:hAnsi="Arial Narrow"/>
          <w:sz w:val="22"/>
          <w:szCs w:val="22"/>
        </w:rPr>
      </w:pPr>
    </w:p>
    <w:p w14:paraId="3C8BE3BA" w14:textId="77777777" w:rsidR="00F15244" w:rsidRPr="0028141A" w:rsidRDefault="00F15244" w:rsidP="00F15244">
      <w:pPr>
        <w:jc w:val="both"/>
        <w:rPr>
          <w:rFonts w:ascii="Arial Narrow" w:hAnsi="Arial Narrow"/>
          <w:sz w:val="22"/>
          <w:szCs w:val="22"/>
        </w:rPr>
      </w:pPr>
      <w:r w:rsidRPr="0028141A">
        <w:rPr>
          <w:rFonts w:ascii="Arial Narrow" w:hAnsi="Arial Narrow"/>
          <w:sz w:val="22"/>
          <w:szCs w:val="22"/>
        </w:rPr>
        <w:t>*ta obrazec mora biti sestavni del pogodbe med UKCL in dobaviteljem/izvajalcem gradbenih del</w:t>
      </w:r>
    </w:p>
    <w:p w14:paraId="5DAC2372" w14:textId="3FB6CA6D" w:rsidR="00F15244" w:rsidRPr="0028141A" w:rsidRDefault="00F15244" w:rsidP="00F15244">
      <w:pPr>
        <w:spacing w:line="360" w:lineRule="auto"/>
        <w:jc w:val="both"/>
        <w:rPr>
          <w:rFonts w:ascii="Arial Narrow" w:hAnsi="Arial Narrow"/>
          <w:sz w:val="22"/>
          <w:szCs w:val="22"/>
        </w:rPr>
      </w:pPr>
      <w:r w:rsidRPr="0028141A">
        <w:rPr>
          <w:rFonts w:ascii="Arial Narrow" w:hAnsi="Arial Narrow"/>
          <w:sz w:val="22"/>
          <w:szCs w:val="22"/>
        </w:rPr>
        <w:t xml:space="preserve">**izvaja SHPO/zunanji čistilni servis; v primeru dogovora, da to izvaja izvajalec gradbenih del, mora SHPO opravljati </w:t>
      </w:r>
      <w:r w:rsidR="00262EA9">
        <w:rPr>
          <w:rFonts w:ascii="Arial Narrow" w:hAnsi="Arial Narrow"/>
          <w:sz w:val="22"/>
          <w:szCs w:val="22"/>
        </w:rPr>
        <w:t>n</w:t>
      </w:r>
      <w:r w:rsidRPr="0028141A">
        <w:rPr>
          <w:rFonts w:ascii="Arial Narrow" w:hAnsi="Arial Narrow"/>
          <w:sz w:val="22"/>
          <w:szCs w:val="22"/>
        </w:rPr>
        <w:t>adzor</w:t>
      </w:r>
    </w:p>
    <w:p w14:paraId="15D8F2F9" w14:textId="77777777" w:rsidR="00F15244" w:rsidRDefault="00F15244" w:rsidP="00F15244">
      <w:pPr>
        <w:rPr>
          <w:rFonts w:ascii="Arial Narrow" w:hAnsi="Arial Narrow"/>
          <w:sz w:val="22"/>
          <w:szCs w:val="22"/>
        </w:rPr>
      </w:pPr>
    </w:p>
    <w:p w14:paraId="3EEDEE15" w14:textId="77777777" w:rsidR="00F15244" w:rsidRDefault="00F15244" w:rsidP="00F15244">
      <w:pPr>
        <w:rPr>
          <w:rFonts w:ascii="Arial Narrow" w:hAnsi="Arial Narrow"/>
          <w:sz w:val="22"/>
          <w:szCs w:val="22"/>
        </w:rPr>
      </w:pPr>
    </w:p>
    <w:p w14:paraId="48D37B3D" w14:textId="77777777" w:rsidR="00F15244" w:rsidRDefault="00F15244" w:rsidP="00F15244">
      <w:pPr>
        <w:rPr>
          <w:rFonts w:ascii="Arial Narrow" w:hAnsi="Arial Narrow"/>
          <w:sz w:val="22"/>
          <w:szCs w:val="22"/>
        </w:rPr>
      </w:pPr>
    </w:p>
    <w:p w14:paraId="742BA44E" w14:textId="77777777" w:rsidR="00F15244" w:rsidRDefault="00F15244" w:rsidP="00F15244">
      <w:pPr>
        <w:rPr>
          <w:rFonts w:ascii="Arial Narrow" w:hAnsi="Arial Narrow"/>
          <w:sz w:val="22"/>
          <w:szCs w:val="22"/>
        </w:rPr>
      </w:pPr>
    </w:p>
    <w:p w14:paraId="494B39AC" w14:textId="77777777" w:rsidR="00F15244" w:rsidRDefault="00F15244" w:rsidP="00F15244">
      <w:pPr>
        <w:rPr>
          <w:rFonts w:ascii="Arial Narrow" w:hAnsi="Arial Narrow"/>
          <w:sz w:val="22"/>
          <w:szCs w:val="22"/>
        </w:rPr>
      </w:pPr>
    </w:p>
    <w:p w14:paraId="65F066B4" w14:textId="77777777" w:rsidR="00F15244" w:rsidRDefault="00F15244" w:rsidP="00F15244">
      <w:pPr>
        <w:rPr>
          <w:rFonts w:ascii="Arial Narrow" w:hAnsi="Arial Narrow"/>
          <w:sz w:val="22"/>
          <w:szCs w:val="22"/>
        </w:rPr>
      </w:pPr>
    </w:p>
    <w:p w14:paraId="52A104D2" w14:textId="77777777" w:rsidR="00F15244" w:rsidRDefault="00F15244" w:rsidP="00F15244">
      <w:pPr>
        <w:rPr>
          <w:rFonts w:ascii="Arial Narrow" w:hAnsi="Arial Narrow"/>
          <w:sz w:val="22"/>
          <w:szCs w:val="22"/>
        </w:rPr>
      </w:pPr>
    </w:p>
    <w:p w14:paraId="0642C8AE" w14:textId="77777777" w:rsidR="00F15244" w:rsidRDefault="00F15244" w:rsidP="00F15244">
      <w:pPr>
        <w:rPr>
          <w:rFonts w:ascii="Arial Narrow" w:hAnsi="Arial Narrow"/>
          <w:sz w:val="22"/>
          <w:szCs w:val="22"/>
        </w:rPr>
      </w:pPr>
    </w:p>
    <w:p w14:paraId="4B196D43" w14:textId="77777777" w:rsidR="00F15244" w:rsidRDefault="00F15244" w:rsidP="00F15244">
      <w:pPr>
        <w:rPr>
          <w:rFonts w:ascii="Arial Narrow" w:hAnsi="Arial Narrow"/>
          <w:sz w:val="22"/>
          <w:szCs w:val="22"/>
        </w:rPr>
      </w:pPr>
    </w:p>
    <w:p w14:paraId="29818A11" w14:textId="77777777" w:rsidR="00F15244" w:rsidRDefault="00F15244" w:rsidP="00F15244">
      <w:pPr>
        <w:rPr>
          <w:rFonts w:ascii="Arial Narrow" w:hAnsi="Arial Narrow"/>
          <w:sz w:val="22"/>
          <w:szCs w:val="22"/>
        </w:rPr>
      </w:pPr>
    </w:p>
    <w:p w14:paraId="699A8923" w14:textId="77777777" w:rsidR="00F15244" w:rsidRDefault="00F15244" w:rsidP="00F15244">
      <w:pPr>
        <w:rPr>
          <w:rFonts w:ascii="Arial Narrow" w:hAnsi="Arial Narrow"/>
          <w:sz w:val="22"/>
          <w:szCs w:val="22"/>
        </w:rPr>
      </w:pPr>
    </w:p>
    <w:p w14:paraId="688BF12F" w14:textId="77777777" w:rsidR="00F15244" w:rsidRDefault="00F15244" w:rsidP="00F15244">
      <w:pPr>
        <w:rPr>
          <w:rFonts w:ascii="Arial Narrow" w:hAnsi="Arial Narrow"/>
          <w:sz w:val="22"/>
          <w:szCs w:val="22"/>
        </w:rPr>
      </w:pPr>
    </w:p>
    <w:p w14:paraId="5BB0805F" w14:textId="77777777" w:rsidR="00F15244" w:rsidRDefault="00F15244" w:rsidP="00F15244">
      <w:pPr>
        <w:rPr>
          <w:rFonts w:ascii="Arial Narrow" w:hAnsi="Arial Narrow"/>
          <w:sz w:val="22"/>
          <w:szCs w:val="22"/>
        </w:rPr>
      </w:pPr>
    </w:p>
    <w:p w14:paraId="1D39B6B9" w14:textId="77777777" w:rsidR="00F15244" w:rsidRDefault="00F15244" w:rsidP="00F15244">
      <w:pPr>
        <w:rPr>
          <w:rFonts w:ascii="Arial Narrow" w:hAnsi="Arial Narrow"/>
          <w:sz w:val="22"/>
          <w:szCs w:val="22"/>
        </w:rPr>
      </w:pPr>
    </w:p>
    <w:p w14:paraId="4A239480" w14:textId="77777777" w:rsidR="00F15244" w:rsidRPr="00CF2685" w:rsidRDefault="00F15244" w:rsidP="00F15244">
      <w:pPr>
        <w:rPr>
          <w:rFonts w:ascii="Arial Narrow" w:hAnsi="Arial Narrow"/>
          <w:sz w:val="22"/>
          <w:szCs w:val="22"/>
        </w:rPr>
      </w:pPr>
    </w:p>
    <w:p w14:paraId="5204BC4E" w14:textId="734C47FD" w:rsidR="00420020" w:rsidRDefault="00420020">
      <w:pPr>
        <w:spacing w:after="160" w:line="259" w:lineRule="auto"/>
        <w:rPr>
          <w:rFonts w:ascii="Arial Narrow" w:hAnsi="Arial Narrow"/>
          <w:sz w:val="22"/>
          <w:szCs w:val="22"/>
        </w:rPr>
      </w:pPr>
      <w:r>
        <w:rPr>
          <w:rFonts w:ascii="Arial Narrow" w:hAnsi="Arial Narrow"/>
          <w:sz w:val="22"/>
          <w:szCs w:val="22"/>
        </w:rPr>
        <w:br w:type="page"/>
      </w:r>
    </w:p>
    <w:p w14:paraId="586219C2" w14:textId="77777777" w:rsidR="00F15244" w:rsidRDefault="00F15244" w:rsidP="00F15244">
      <w:pPr>
        <w:rPr>
          <w:rFonts w:ascii="Arial Narrow" w:hAnsi="Arial Narrow"/>
          <w:sz w:val="22"/>
          <w:szCs w:val="2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F15244" w:rsidRPr="0028141A" w14:paraId="2E2EEB8F" w14:textId="77777777" w:rsidTr="00B86A81">
        <w:trPr>
          <w:trHeight w:val="191"/>
          <w:jc w:val="center"/>
        </w:trPr>
        <w:tc>
          <w:tcPr>
            <w:tcW w:w="9629" w:type="dxa"/>
            <w:tcBorders>
              <w:top w:val="single" w:sz="4" w:space="0" w:color="auto"/>
              <w:left w:val="single" w:sz="4" w:space="0" w:color="auto"/>
              <w:bottom w:val="single" w:sz="4" w:space="0" w:color="auto"/>
              <w:right w:val="single" w:sz="4" w:space="0" w:color="auto"/>
            </w:tcBorders>
            <w:vAlign w:val="center"/>
          </w:tcPr>
          <w:p w14:paraId="468317A5" w14:textId="77777777" w:rsidR="00F15244" w:rsidRPr="00EE09F7" w:rsidRDefault="00F15244" w:rsidP="00B86A81">
            <w:pPr>
              <w:spacing w:before="120" w:after="120"/>
              <w:rPr>
                <w:rFonts w:ascii="Arial Narrow" w:hAnsi="Arial Narrow"/>
                <w:b/>
                <w:sz w:val="23"/>
                <w:szCs w:val="23"/>
              </w:rPr>
            </w:pPr>
            <w:r w:rsidRPr="00EE09F7">
              <w:rPr>
                <w:rFonts w:ascii="Arial Narrow" w:hAnsi="Arial Narrow"/>
                <w:b/>
                <w:sz w:val="20"/>
                <w:szCs w:val="20"/>
              </w:rPr>
              <w:t xml:space="preserve">PRILOGA </w:t>
            </w:r>
            <w:r>
              <w:rPr>
                <w:rFonts w:ascii="Arial Narrow" w:hAnsi="Arial Narrow"/>
                <w:b/>
                <w:sz w:val="20"/>
                <w:szCs w:val="20"/>
              </w:rPr>
              <w:t>3</w:t>
            </w:r>
            <w:r w:rsidRPr="00EE09F7">
              <w:rPr>
                <w:rFonts w:ascii="Arial Narrow" w:hAnsi="Arial Narrow"/>
                <w:b/>
                <w:sz w:val="20"/>
                <w:szCs w:val="20"/>
              </w:rPr>
              <w:t xml:space="preserve">                                                                </w:t>
            </w:r>
            <w:r>
              <w:rPr>
                <w:rFonts w:ascii="Arial Narrow" w:hAnsi="Arial Narrow"/>
                <w:b/>
                <w:sz w:val="20"/>
                <w:szCs w:val="20"/>
              </w:rPr>
              <w:t xml:space="preserve">                                                                                         </w:t>
            </w:r>
            <w:r w:rsidRPr="00EE09F7">
              <w:rPr>
                <w:rFonts w:ascii="Arial Narrow" w:hAnsi="Arial Narrow"/>
                <w:b/>
                <w:sz w:val="20"/>
                <w:szCs w:val="20"/>
              </w:rPr>
              <w:t xml:space="preserve">  </w:t>
            </w:r>
            <w:r>
              <w:rPr>
                <w:rFonts w:ascii="Arial Narrow" w:hAnsi="Arial Narrow"/>
                <w:b/>
                <w:sz w:val="20"/>
                <w:szCs w:val="20"/>
              </w:rPr>
              <w:t>PISNI SPORAZUM</w:t>
            </w:r>
          </w:p>
        </w:tc>
      </w:tr>
    </w:tbl>
    <w:p w14:paraId="590FA5E3" w14:textId="77777777" w:rsidR="00F15244" w:rsidRDefault="00F15244" w:rsidP="00F15244">
      <w:pPr>
        <w:rPr>
          <w:rFonts w:ascii="Arial Narrow" w:hAnsi="Arial Narrow"/>
          <w:sz w:val="22"/>
          <w:szCs w:val="22"/>
        </w:rPr>
      </w:pPr>
    </w:p>
    <w:p w14:paraId="485BE69B" w14:textId="77777777" w:rsidR="00F15244" w:rsidRPr="00EE08E7" w:rsidRDefault="00F15244" w:rsidP="00F15244">
      <w:pPr>
        <w:rPr>
          <w:rFonts w:ascii="Arial Narrow" w:hAnsi="Arial Narrow"/>
          <w:sz w:val="22"/>
          <w:szCs w:val="22"/>
        </w:rPr>
      </w:pPr>
    </w:p>
    <w:p w14:paraId="08AAACCB"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Na podlagi 39. člena</w:t>
      </w:r>
      <w:r w:rsidRPr="00EE08E7">
        <w:rPr>
          <w:rFonts w:ascii="Arial Narrow" w:hAnsi="Arial Narrow" w:cs="Arial"/>
          <w:sz w:val="22"/>
          <w:szCs w:val="22"/>
        </w:rPr>
        <w:t xml:space="preserve"> Zakona o varnosti in zdravju pri delu  (Ur .l. RS, št., </w:t>
      </w:r>
      <w:hyperlink r:id="rId18" w:tgtFrame="_blank" w:history="1">
        <w:r w:rsidRPr="00EE08E7">
          <w:rPr>
            <w:rStyle w:val="Hiperpovezava"/>
            <w:rFonts w:ascii="Arial Narrow" w:eastAsiaTheme="majorEastAsia" w:hAnsi="Arial Narrow" w:cs="Arial"/>
            <w:color w:val="auto"/>
            <w:sz w:val="22"/>
            <w:szCs w:val="22"/>
          </w:rPr>
          <w:t>43/2011</w:t>
        </w:r>
      </w:hyperlink>
      <w:r w:rsidRPr="00EE08E7">
        <w:rPr>
          <w:rFonts w:ascii="Arial Narrow" w:hAnsi="Arial Narrow" w:cs="Arial"/>
          <w:sz w:val="22"/>
          <w:szCs w:val="22"/>
        </w:rPr>
        <w:t xml:space="preserve">) </w:t>
      </w:r>
    </w:p>
    <w:p w14:paraId="16B38B1D" w14:textId="77777777" w:rsidR="00F15244" w:rsidRPr="00EE08E7" w:rsidRDefault="00F15244" w:rsidP="00F15244">
      <w:pPr>
        <w:jc w:val="both"/>
        <w:rPr>
          <w:rFonts w:ascii="Arial Narrow" w:hAnsi="Arial Narrow"/>
          <w:sz w:val="22"/>
          <w:szCs w:val="22"/>
        </w:rPr>
      </w:pPr>
    </w:p>
    <w:p w14:paraId="00ECA730" w14:textId="77777777" w:rsidR="00F15244" w:rsidRPr="00EE08E7" w:rsidRDefault="00F15244" w:rsidP="00F15244">
      <w:pPr>
        <w:jc w:val="both"/>
        <w:rPr>
          <w:rFonts w:ascii="Arial Narrow" w:hAnsi="Arial Narrow"/>
          <w:sz w:val="22"/>
          <w:szCs w:val="22"/>
        </w:rPr>
      </w:pPr>
    </w:p>
    <w:p w14:paraId="11D69323" w14:textId="77777777" w:rsidR="00F15244" w:rsidRPr="00EE08E7" w:rsidRDefault="00F15244" w:rsidP="00F15244">
      <w:pPr>
        <w:jc w:val="both"/>
        <w:rPr>
          <w:rFonts w:ascii="Arial Narrow" w:hAnsi="Arial Narrow"/>
          <w:b/>
          <w:sz w:val="22"/>
          <w:szCs w:val="22"/>
        </w:rPr>
      </w:pPr>
      <w:r w:rsidRPr="00EE08E7">
        <w:rPr>
          <w:rFonts w:ascii="Arial Narrow" w:hAnsi="Arial Narrow"/>
          <w:b/>
          <w:sz w:val="22"/>
          <w:szCs w:val="22"/>
        </w:rPr>
        <w:t>UNIVERZITETNI KLINIČNI CENTER LJUBLJANA Zaloška cesta 2, 1000 Ljubljana</w:t>
      </w:r>
    </w:p>
    <w:p w14:paraId="6FD7701E" w14:textId="77777777" w:rsidR="00F15244" w:rsidRPr="00EE08E7" w:rsidRDefault="00F15244" w:rsidP="00F15244">
      <w:pPr>
        <w:jc w:val="both"/>
        <w:rPr>
          <w:rFonts w:ascii="Arial Narrow" w:hAnsi="Arial Narrow"/>
          <w:b/>
          <w:sz w:val="22"/>
          <w:szCs w:val="22"/>
        </w:rPr>
      </w:pPr>
    </w:p>
    <w:p w14:paraId="36F5226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in </w:t>
      </w:r>
    </w:p>
    <w:p w14:paraId="75359013" w14:textId="77777777" w:rsidR="00F15244" w:rsidRPr="00EE08E7" w:rsidRDefault="00F15244" w:rsidP="00F15244">
      <w:pPr>
        <w:jc w:val="both"/>
        <w:rPr>
          <w:rFonts w:ascii="Arial Narrow" w:hAnsi="Arial Narrow"/>
          <w:sz w:val="22"/>
          <w:szCs w:val="22"/>
        </w:rPr>
      </w:pPr>
    </w:p>
    <w:p w14:paraId="22E50DC2" w14:textId="77777777" w:rsidR="00F15244" w:rsidRPr="00EE08E7" w:rsidRDefault="00F15244" w:rsidP="00F15244">
      <w:pPr>
        <w:jc w:val="both"/>
        <w:rPr>
          <w:rFonts w:ascii="Arial Narrow" w:hAnsi="Arial Narrow"/>
          <w:b/>
          <w:sz w:val="22"/>
          <w:szCs w:val="22"/>
        </w:rPr>
      </w:pPr>
      <w:r w:rsidRPr="00EE08E7">
        <w:rPr>
          <w:rFonts w:ascii="Arial Narrow" w:hAnsi="Arial Narrow"/>
          <w:b/>
          <w:sz w:val="22"/>
          <w:szCs w:val="22"/>
        </w:rPr>
        <w:t>IZVAJALEC DEL  ___________________________________________________________</w:t>
      </w:r>
    </w:p>
    <w:p w14:paraId="484D91D6" w14:textId="77777777" w:rsidR="00F15244" w:rsidRPr="00EE08E7" w:rsidRDefault="00F15244" w:rsidP="00F15244">
      <w:pPr>
        <w:jc w:val="both"/>
        <w:rPr>
          <w:rFonts w:ascii="Arial Narrow" w:hAnsi="Arial Narrow"/>
          <w:sz w:val="22"/>
          <w:szCs w:val="22"/>
        </w:rPr>
      </w:pPr>
    </w:p>
    <w:p w14:paraId="62E087B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skleneta naslednji </w:t>
      </w:r>
    </w:p>
    <w:p w14:paraId="5AC39AE6" w14:textId="77777777" w:rsidR="00F15244" w:rsidRPr="00EE08E7" w:rsidRDefault="00F15244" w:rsidP="00F15244">
      <w:pPr>
        <w:jc w:val="both"/>
        <w:rPr>
          <w:rFonts w:ascii="Arial Narrow" w:hAnsi="Arial Narrow"/>
          <w:sz w:val="22"/>
          <w:szCs w:val="22"/>
        </w:rPr>
      </w:pPr>
    </w:p>
    <w:p w14:paraId="148120E4" w14:textId="6304C2D2" w:rsidR="00F15244" w:rsidRPr="00EE08E7" w:rsidRDefault="00F15244" w:rsidP="00F15244">
      <w:pPr>
        <w:jc w:val="both"/>
        <w:rPr>
          <w:rFonts w:ascii="Arial Narrow" w:hAnsi="Arial Narrow"/>
          <w:b/>
          <w:sz w:val="22"/>
          <w:szCs w:val="22"/>
        </w:rPr>
      </w:pPr>
      <w:r w:rsidRPr="00EE08E7">
        <w:rPr>
          <w:rFonts w:ascii="Arial Narrow" w:hAnsi="Arial Narrow"/>
          <w:b/>
          <w:sz w:val="22"/>
          <w:szCs w:val="22"/>
        </w:rPr>
        <w:t>PISNI SPORAZUM</w:t>
      </w:r>
      <w:r w:rsidR="00DE2743">
        <w:rPr>
          <w:rFonts w:ascii="Arial Narrow" w:hAnsi="Arial Narrow"/>
          <w:b/>
          <w:sz w:val="22"/>
          <w:szCs w:val="22"/>
        </w:rPr>
        <w:t xml:space="preserve"> </w:t>
      </w:r>
      <w:r w:rsidRPr="00EE08E7">
        <w:rPr>
          <w:rFonts w:ascii="Arial Narrow" w:hAnsi="Arial Narrow"/>
          <w:b/>
          <w:sz w:val="22"/>
          <w:szCs w:val="22"/>
        </w:rPr>
        <w:t>o zagotavljanju varnosti in zdravja pri delu na skupnem delovišču</w:t>
      </w:r>
    </w:p>
    <w:p w14:paraId="38D78952" w14:textId="77777777" w:rsidR="00F15244" w:rsidRPr="00EE08E7" w:rsidRDefault="00F15244" w:rsidP="00F15244">
      <w:pPr>
        <w:jc w:val="both"/>
        <w:rPr>
          <w:rFonts w:ascii="Arial Narrow" w:hAnsi="Arial Narrow"/>
          <w:sz w:val="22"/>
          <w:szCs w:val="22"/>
        </w:rPr>
      </w:pPr>
    </w:p>
    <w:p w14:paraId="3FBBD4FF"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 člen</w:t>
      </w:r>
    </w:p>
    <w:p w14:paraId="23E71C0C" w14:textId="77777777" w:rsidR="00F15244" w:rsidRPr="00EE08E7" w:rsidRDefault="00F15244" w:rsidP="00F15244">
      <w:pPr>
        <w:jc w:val="both"/>
        <w:rPr>
          <w:rFonts w:ascii="Arial Narrow" w:hAnsi="Arial Narrow"/>
          <w:sz w:val="22"/>
          <w:szCs w:val="22"/>
        </w:rPr>
      </w:pPr>
    </w:p>
    <w:p w14:paraId="742BB0ED"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Podpisnika ugotavljata, da je potrebno skladno s Zakonom o varnosti in zdravju pri delu na deloviščih, na katerih hkrati opravlja dela dvoje ali več delodajalcev in samozaposlenih delavcev, s pisnim sporazumom določiti skupne ukrepe za zagotavljanje varnosti in zdravja pri delu.</w:t>
      </w:r>
    </w:p>
    <w:p w14:paraId="4B2F799F" w14:textId="77777777" w:rsidR="00F15244" w:rsidRPr="00EE08E7" w:rsidRDefault="00F15244" w:rsidP="00F15244">
      <w:pPr>
        <w:jc w:val="both"/>
        <w:rPr>
          <w:rFonts w:ascii="Arial Narrow" w:hAnsi="Arial Narrow" w:cs="Arial"/>
          <w:sz w:val="22"/>
          <w:szCs w:val="22"/>
        </w:rPr>
      </w:pPr>
    </w:p>
    <w:p w14:paraId="7759969C" w14:textId="77777777" w:rsidR="00F15244" w:rsidRPr="00EE08E7" w:rsidRDefault="00F15244" w:rsidP="00F15244">
      <w:pPr>
        <w:jc w:val="both"/>
        <w:rPr>
          <w:rFonts w:ascii="Arial Narrow" w:hAnsi="Arial Narrow" w:cs="Arial"/>
          <w:sz w:val="22"/>
          <w:szCs w:val="22"/>
        </w:rPr>
      </w:pPr>
      <w:r w:rsidRPr="00EE08E7">
        <w:rPr>
          <w:rFonts w:ascii="Arial Narrow" w:hAnsi="Arial Narrow" w:cs="Arial"/>
          <w:sz w:val="22"/>
          <w:szCs w:val="22"/>
        </w:rPr>
        <w:t>Prav tako kadar dela izvaja ali je predvideno, da bo dela na gradbišču izvajalo dva ali več izvajalcev, mora naročnik ali nadzornik projekta imenovati enega ali več koordinatorjev za varnost in zdravje pri delu.</w:t>
      </w:r>
    </w:p>
    <w:p w14:paraId="0FDB9605" w14:textId="77777777" w:rsidR="00DE2743" w:rsidRDefault="00DE2743" w:rsidP="00F15244">
      <w:pPr>
        <w:pStyle w:val="odstavek"/>
        <w:spacing w:before="0" w:beforeAutospacing="0" w:after="0" w:afterAutospacing="0"/>
        <w:jc w:val="both"/>
        <w:rPr>
          <w:rFonts w:ascii="Arial Narrow" w:hAnsi="Arial Narrow" w:cs="Arial"/>
          <w:sz w:val="22"/>
          <w:szCs w:val="22"/>
          <w:lang w:eastAsia="zh-CN"/>
        </w:rPr>
      </w:pPr>
    </w:p>
    <w:p w14:paraId="42F3D44F" w14:textId="05CC761B" w:rsidR="00F15244" w:rsidRPr="00EE08E7" w:rsidRDefault="00F15244" w:rsidP="00F15244">
      <w:pPr>
        <w:pStyle w:val="odstavek"/>
        <w:spacing w:before="0" w:beforeAutospacing="0" w:after="0" w:afterAutospacing="0"/>
        <w:jc w:val="both"/>
        <w:rPr>
          <w:rFonts w:ascii="Arial Narrow" w:hAnsi="Arial Narrow" w:cs="Arial"/>
          <w:sz w:val="22"/>
          <w:szCs w:val="22"/>
          <w:lang w:eastAsia="zh-CN"/>
        </w:rPr>
      </w:pPr>
      <w:r w:rsidRPr="00EE08E7">
        <w:rPr>
          <w:rFonts w:ascii="Arial Narrow" w:hAnsi="Arial Narrow" w:cs="Arial"/>
          <w:sz w:val="22"/>
          <w:szCs w:val="22"/>
          <w:lang w:eastAsia="zh-CN"/>
        </w:rPr>
        <w:t>Koordinator za varnost in zdravje pri delu mora izpolnjevati pogoje, ki jih določi</w:t>
      </w:r>
      <w:r w:rsidRPr="00EE08E7">
        <w:rPr>
          <w:rFonts w:ascii="Arial Narrow" w:hAnsi="Arial Narrow" w:cs="Arial"/>
          <w:sz w:val="22"/>
          <w:szCs w:val="22"/>
        </w:rPr>
        <w:t xml:space="preserve"> minister pristojen za delo in so odvisni od vrste dejavnosti delodajalca ter vrste in stopnje tveganj za nastanek nezgod pri delu, poklicnih bolezni in bolezni, povezanih z delom delavcev. Program in način usposabljanja koordinatorjev za varnost in zdravje pri delu predpiše minister, pristojen za delo, v roku šest mesecev po uveljavitvi te uredbe.</w:t>
      </w:r>
    </w:p>
    <w:p w14:paraId="2D58858D" w14:textId="77777777" w:rsidR="00DE2743" w:rsidRDefault="00DE2743" w:rsidP="00F15244">
      <w:pPr>
        <w:jc w:val="both"/>
        <w:rPr>
          <w:rFonts w:ascii="Arial Narrow" w:hAnsi="Arial Narrow" w:cs="Arial"/>
          <w:sz w:val="22"/>
          <w:szCs w:val="22"/>
        </w:rPr>
      </w:pPr>
    </w:p>
    <w:p w14:paraId="1F24BB6F" w14:textId="45B0DE9A" w:rsidR="00F15244" w:rsidRPr="00EE08E7" w:rsidRDefault="00F15244" w:rsidP="00F15244">
      <w:pPr>
        <w:jc w:val="both"/>
        <w:rPr>
          <w:rFonts w:ascii="Arial Narrow" w:hAnsi="Arial Narrow"/>
          <w:sz w:val="22"/>
          <w:szCs w:val="22"/>
        </w:rPr>
      </w:pPr>
      <w:r w:rsidRPr="00EE08E7">
        <w:rPr>
          <w:rFonts w:ascii="Arial Narrow" w:hAnsi="Arial Narrow" w:cs="Arial"/>
          <w:sz w:val="22"/>
          <w:szCs w:val="22"/>
        </w:rPr>
        <w:t>V kolikor UKCL ne zaposluje strokovno usposobljene osebe mora za to storitev naročiti zunanjega izvajalca oziroma koordinatorja za varnost.</w:t>
      </w:r>
    </w:p>
    <w:p w14:paraId="5F3757E8" w14:textId="77777777" w:rsidR="00F15244" w:rsidRPr="00EE08E7" w:rsidRDefault="00F15244" w:rsidP="00F15244">
      <w:pPr>
        <w:jc w:val="both"/>
        <w:rPr>
          <w:rFonts w:ascii="Arial Narrow" w:hAnsi="Arial Narrow"/>
          <w:sz w:val="22"/>
          <w:szCs w:val="22"/>
        </w:rPr>
      </w:pPr>
    </w:p>
    <w:p w14:paraId="69343D2A"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 člen</w:t>
      </w:r>
    </w:p>
    <w:p w14:paraId="141B64F4" w14:textId="77777777" w:rsidR="00F15244" w:rsidRPr="00EE08E7" w:rsidRDefault="00F15244" w:rsidP="00F15244">
      <w:pPr>
        <w:jc w:val="both"/>
        <w:rPr>
          <w:rFonts w:ascii="Arial Narrow" w:hAnsi="Arial Narrow"/>
          <w:sz w:val="22"/>
          <w:szCs w:val="22"/>
        </w:rPr>
      </w:pPr>
    </w:p>
    <w:p w14:paraId="79FC9F4E" w14:textId="77777777" w:rsidR="00F15244" w:rsidRPr="00EE08E7" w:rsidRDefault="00F15244" w:rsidP="00F15244">
      <w:pPr>
        <w:jc w:val="both"/>
        <w:rPr>
          <w:rFonts w:ascii="Arial Narrow" w:hAnsi="Arial Narrow"/>
          <w:b/>
          <w:sz w:val="22"/>
          <w:szCs w:val="22"/>
        </w:rPr>
      </w:pPr>
      <w:r w:rsidRPr="00EE08E7">
        <w:rPr>
          <w:rFonts w:ascii="Arial Narrow" w:hAnsi="Arial Narrow"/>
          <w:b/>
          <w:sz w:val="22"/>
          <w:szCs w:val="22"/>
        </w:rPr>
        <w:t>Delo na skupnem delovišču se pojavlja zaradi:</w:t>
      </w:r>
    </w:p>
    <w:p w14:paraId="6B787C27" w14:textId="77777777" w:rsidR="00F15244" w:rsidRPr="00EE08E7" w:rsidRDefault="00F15244">
      <w:pPr>
        <w:numPr>
          <w:ilvl w:val="0"/>
          <w:numId w:val="108"/>
        </w:numPr>
        <w:jc w:val="both"/>
        <w:rPr>
          <w:rFonts w:ascii="Arial Narrow" w:hAnsi="Arial Narrow"/>
          <w:sz w:val="22"/>
          <w:szCs w:val="22"/>
        </w:rPr>
      </w:pPr>
      <w:r w:rsidRPr="00EE08E7">
        <w:rPr>
          <w:rFonts w:ascii="Arial Narrow" w:hAnsi="Arial Narrow"/>
          <w:sz w:val="22"/>
          <w:szCs w:val="22"/>
        </w:rPr>
        <w:t>skupne uporabe nekaterih delovnih in pomožnih prostorov</w:t>
      </w:r>
    </w:p>
    <w:p w14:paraId="083FD816" w14:textId="77777777" w:rsidR="00F15244" w:rsidRPr="00EE08E7" w:rsidRDefault="00F15244">
      <w:pPr>
        <w:numPr>
          <w:ilvl w:val="0"/>
          <w:numId w:val="109"/>
        </w:numPr>
        <w:jc w:val="both"/>
        <w:rPr>
          <w:rFonts w:ascii="Arial Narrow" w:hAnsi="Arial Narrow"/>
          <w:sz w:val="22"/>
          <w:szCs w:val="22"/>
        </w:rPr>
      </w:pPr>
      <w:r w:rsidRPr="00EE08E7">
        <w:rPr>
          <w:rFonts w:ascii="Arial Narrow" w:hAnsi="Arial Narrow"/>
          <w:sz w:val="22"/>
          <w:szCs w:val="22"/>
        </w:rPr>
        <w:t>skupne uporaba delovne opreme in drugih sredstev za delo</w:t>
      </w:r>
    </w:p>
    <w:p w14:paraId="14517779" w14:textId="77777777" w:rsidR="00F15244" w:rsidRPr="00EE08E7" w:rsidRDefault="00F15244" w:rsidP="00F15244">
      <w:pPr>
        <w:jc w:val="both"/>
        <w:rPr>
          <w:rFonts w:ascii="Arial Narrow" w:hAnsi="Arial Narrow"/>
          <w:sz w:val="22"/>
          <w:szCs w:val="22"/>
        </w:rPr>
      </w:pPr>
    </w:p>
    <w:p w14:paraId="14610845"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S tega razloga podpisnika določata ukrepe, ki jih mora izvajati vsak podpisnik sam za svoje delavce  in ukrepe, ki jih bo izvajal posamezni podpisnik za zagotavljanje varnosti in zdravja pri delu delavcev drugega podpisnika.</w:t>
      </w:r>
    </w:p>
    <w:p w14:paraId="6986F217" w14:textId="77777777" w:rsidR="00F15244" w:rsidRPr="00EE08E7" w:rsidRDefault="00F15244" w:rsidP="00F15244">
      <w:pPr>
        <w:jc w:val="both"/>
        <w:rPr>
          <w:rFonts w:ascii="Arial Narrow" w:hAnsi="Arial Narrow"/>
          <w:sz w:val="22"/>
          <w:szCs w:val="22"/>
        </w:rPr>
      </w:pPr>
    </w:p>
    <w:p w14:paraId="790250F1"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3. člen</w:t>
      </w:r>
    </w:p>
    <w:p w14:paraId="68E81FAA" w14:textId="77777777" w:rsidR="00F15244" w:rsidRPr="00EE08E7" w:rsidRDefault="00F15244" w:rsidP="00F15244">
      <w:pPr>
        <w:jc w:val="both"/>
        <w:rPr>
          <w:rFonts w:ascii="Arial Narrow" w:hAnsi="Arial Narrow"/>
          <w:sz w:val="22"/>
          <w:szCs w:val="22"/>
        </w:rPr>
      </w:pPr>
    </w:p>
    <w:p w14:paraId="2C13AF2D" w14:textId="77777777" w:rsidR="00F15244" w:rsidRPr="00EE08E7" w:rsidRDefault="00F15244" w:rsidP="00F15244">
      <w:pPr>
        <w:jc w:val="both"/>
        <w:rPr>
          <w:rFonts w:ascii="Arial Narrow" w:hAnsi="Arial Narrow"/>
          <w:b/>
          <w:sz w:val="22"/>
          <w:szCs w:val="22"/>
        </w:rPr>
      </w:pPr>
      <w:r w:rsidRPr="00EE08E7">
        <w:rPr>
          <w:rFonts w:ascii="Arial Narrow" w:hAnsi="Arial Narrow"/>
          <w:b/>
          <w:sz w:val="22"/>
          <w:szCs w:val="22"/>
        </w:rPr>
        <w:t>Skupno delovišče tvorijo sledeči prostori :</w:t>
      </w:r>
    </w:p>
    <w:tbl>
      <w:tblPr>
        <w:tblpPr w:leftFromText="141" w:rightFromText="141"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
        <w:gridCol w:w="3388"/>
        <w:gridCol w:w="2404"/>
        <w:gridCol w:w="2828"/>
      </w:tblGrid>
      <w:tr w:rsidR="00F15244" w:rsidRPr="00EE08E7" w14:paraId="061A75F7" w14:textId="77777777" w:rsidTr="00B86A81">
        <w:trPr>
          <w:trHeight w:val="539"/>
        </w:trPr>
        <w:tc>
          <w:tcPr>
            <w:tcW w:w="426" w:type="dxa"/>
            <w:shd w:val="clear" w:color="auto" w:fill="FFFF99"/>
            <w:vAlign w:val="center"/>
          </w:tcPr>
          <w:p w14:paraId="0A3412D7"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Št.</w:t>
            </w:r>
          </w:p>
        </w:tc>
        <w:tc>
          <w:tcPr>
            <w:tcW w:w="3397" w:type="dxa"/>
            <w:shd w:val="clear" w:color="auto" w:fill="FFFF99"/>
            <w:vAlign w:val="center"/>
          </w:tcPr>
          <w:p w14:paraId="0AC36C25"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Delovišče, prostor (lokacija, naslov)</w:t>
            </w:r>
          </w:p>
        </w:tc>
        <w:tc>
          <w:tcPr>
            <w:tcW w:w="2409" w:type="dxa"/>
            <w:shd w:val="clear" w:color="auto" w:fill="FFFF99"/>
            <w:vAlign w:val="center"/>
          </w:tcPr>
          <w:p w14:paraId="0618771A"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Naziv prostora</w:t>
            </w:r>
          </w:p>
        </w:tc>
        <w:tc>
          <w:tcPr>
            <w:tcW w:w="2835" w:type="dxa"/>
            <w:shd w:val="clear" w:color="auto" w:fill="FFFF99"/>
            <w:vAlign w:val="center"/>
          </w:tcPr>
          <w:p w14:paraId="739DC1A3"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Namen prostora</w:t>
            </w:r>
          </w:p>
        </w:tc>
      </w:tr>
      <w:tr w:rsidR="00F15244" w:rsidRPr="00EE08E7" w14:paraId="1985E337" w14:textId="77777777" w:rsidTr="00B86A81">
        <w:tc>
          <w:tcPr>
            <w:tcW w:w="426" w:type="dxa"/>
            <w:shd w:val="clear" w:color="auto" w:fill="auto"/>
            <w:vAlign w:val="center"/>
          </w:tcPr>
          <w:p w14:paraId="402C4000" w14:textId="77777777" w:rsidR="00F15244" w:rsidRPr="00EE08E7" w:rsidRDefault="00F15244">
            <w:pPr>
              <w:numPr>
                <w:ilvl w:val="0"/>
                <w:numId w:val="112"/>
              </w:numPr>
              <w:ind w:left="0" w:firstLine="0"/>
              <w:jc w:val="center"/>
              <w:rPr>
                <w:rFonts w:ascii="Arial Narrow" w:hAnsi="Arial Narrow"/>
                <w:sz w:val="22"/>
                <w:szCs w:val="22"/>
              </w:rPr>
            </w:pPr>
          </w:p>
        </w:tc>
        <w:tc>
          <w:tcPr>
            <w:tcW w:w="3397" w:type="dxa"/>
            <w:shd w:val="clear" w:color="auto" w:fill="auto"/>
          </w:tcPr>
          <w:p w14:paraId="7CA00D79" w14:textId="77777777" w:rsidR="00F15244" w:rsidRPr="00EE08E7" w:rsidRDefault="00F15244" w:rsidP="00B86A81">
            <w:pPr>
              <w:jc w:val="both"/>
              <w:rPr>
                <w:rFonts w:ascii="Arial Narrow" w:hAnsi="Arial Narrow"/>
                <w:sz w:val="22"/>
                <w:szCs w:val="22"/>
              </w:rPr>
            </w:pPr>
          </w:p>
        </w:tc>
        <w:tc>
          <w:tcPr>
            <w:tcW w:w="2409" w:type="dxa"/>
            <w:shd w:val="clear" w:color="auto" w:fill="auto"/>
          </w:tcPr>
          <w:p w14:paraId="2331D41E" w14:textId="77777777" w:rsidR="00F15244" w:rsidRPr="00EE08E7" w:rsidRDefault="00F15244" w:rsidP="00B86A81">
            <w:pPr>
              <w:jc w:val="both"/>
              <w:rPr>
                <w:rFonts w:ascii="Arial Narrow" w:hAnsi="Arial Narrow"/>
                <w:sz w:val="22"/>
                <w:szCs w:val="22"/>
              </w:rPr>
            </w:pPr>
          </w:p>
        </w:tc>
        <w:tc>
          <w:tcPr>
            <w:tcW w:w="2835" w:type="dxa"/>
            <w:shd w:val="clear" w:color="auto" w:fill="auto"/>
          </w:tcPr>
          <w:p w14:paraId="49A351CC" w14:textId="77777777" w:rsidR="00F15244" w:rsidRPr="00EE08E7" w:rsidRDefault="00F15244" w:rsidP="00B86A81">
            <w:pPr>
              <w:jc w:val="both"/>
              <w:rPr>
                <w:rFonts w:ascii="Arial Narrow" w:hAnsi="Arial Narrow"/>
                <w:sz w:val="22"/>
                <w:szCs w:val="22"/>
              </w:rPr>
            </w:pPr>
          </w:p>
        </w:tc>
      </w:tr>
      <w:tr w:rsidR="00F15244" w:rsidRPr="00EE08E7" w14:paraId="307C1027" w14:textId="77777777" w:rsidTr="00B86A81">
        <w:tc>
          <w:tcPr>
            <w:tcW w:w="426" w:type="dxa"/>
            <w:shd w:val="clear" w:color="auto" w:fill="auto"/>
            <w:vAlign w:val="center"/>
          </w:tcPr>
          <w:p w14:paraId="406A823B" w14:textId="77777777" w:rsidR="00F15244" w:rsidRPr="00EE08E7" w:rsidRDefault="00F15244">
            <w:pPr>
              <w:numPr>
                <w:ilvl w:val="0"/>
                <w:numId w:val="112"/>
              </w:numPr>
              <w:ind w:left="0" w:firstLine="0"/>
              <w:jc w:val="center"/>
              <w:rPr>
                <w:rFonts w:ascii="Arial Narrow" w:hAnsi="Arial Narrow"/>
                <w:sz w:val="22"/>
                <w:szCs w:val="22"/>
              </w:rPr>
            </w:pPr>
          </w:p>
        </w:tc>
        <w:tc>
          <w:tcPr>
            <w:tcW w:w="3397" w:type="dxa"/>
            <w:shd w:val="clear" w:color="auto" w:fill="auto"/>
          </w:tcPr>
          <w:p w14:paraId="5112F5B0" w14:textId="77777777" w:rsidR="00F15244" w:rsidRPr="00EE08E7" w:rsidRDefault="00F15244" w:rsidP="00B86A81">
            <w:pPr>
              <w:jc w:val="both"/>
              <w:rPr>
                <w:rFonts w:ascii="Arial Narrow" w:hAnsi="Arial Narrow"/>
                <w:sz w:val="22"/>
                <w:szCs w:val="22"/>
              </w:rPr>
            </w:pPr>
          </w:p>
        </w:tc>
        <w:tc>
          <w:tcPr>
            <w:tcW w:w="2409" w:type="dxa"/>
            <w:shd w:val="clear" w:color="auto" w:fill="auto"/>
          </w:tcPr>
          <w:p w14:paraId="5F683C20" w14:textId="77777777" w:rsidR="00F15244" w:rsidRPr="00EE08E7" w:rsidRDefault="00F15244" w:rsidP="00B86A81">
            <w:pPr>
              <w:jc w:val="both"/>
              <w:rPr>
                <w:rFonts w:ascii="Arial Narrow" w:hAnsi="Arial Narrow"/>
                <w:sz w:val="22"/>
                <w:szCs w:val="22"/>
              </w:rPr>
            </w:pPr>
          </w:p>
        </w:tc>
        <w:tc>
          <w:tcPr>
            <w:tcW w:w="2835" w:type="dxa"/>
            <w:shd w:val="clear" w:color="auto" w:fill="auto"/>
          </w:tcPr>
          <w:p w14:paraId="3CD773A3" w14:textId="77777777" w:rsidR="00F15244" w:rsidRPr="00EE08E7" w:rsidRDefault="00F15244" w:rsidP="00B86A81">
            <w:pPr>
              <w:jc w:val="both"/>
              <w:rPr>
                <w:rFonts w:ascii="Arial Narrow" w:hAnsi="Arial Narrow"/>
                <w:sz w:val="22"/>
                <w:szCs w:val="22"/>
              </w:rPr>
            </w:pPr>
          </w:p>
        </w:tc>
      </w:tr>
    </w:tbl>
    <w:p w14:paraId="22847D24" w14:textId="77777777" w:rsidR="00F15244" w:rsidRPr="00EE08E7" w:rsidRDefault="00F15244" w:rsidP="00F15244">
      <w:pPr>
        <w:rPr>
          <w:rFonts w:ascii="Arial Narrow" w:hAnsi="Arial Narrow"/>
          <w:color w:val="FF0000"/>
          <w:sz w:val="22"/>
          <w:szCs w:val="22"/>
        </w:rPr>
      </w:pPr>
    </w:p>
    <w:p w14:paraId="4FC180CE"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Delavcem  izvajalca del na skupnem delovišču je prepovedano gibanje izven njihovega delovnega območja zlasti pa v prostore, ki niso navedeni v tem dogovoru, kot skupno delovišče. </w:t>
      </w:r>
    </w:p>
    <w:p w14:paraId="4D77378D" w14:textId="77777777" w:rsidR="00F15244" w:rsidRPr="00EE08E7" w:rsidRDefault="00F15244" w:rsidP="00F15244">
      <w:pPr>
        <w:rPr>
          <w:rFonts w:ascii="Arial Narrow" w:hAnsi="Arial Narrow"/>
          <w:b/>
          <w:sz w:val="22"/>
          <w:szCs w:val="22"/>
        </w:rPr>
      </w:pPr>
    </w:p>
    <w:p w14:paraId="719AF875" w14:textId="77777777" w:rsidR="00F15244" w:rsidRPr="00EE08E7" w:rsidRDefault="00F15244" w:rsidP="00F15244">
      <w:pPr>
        <w:rPr>
          <w:rFonts w:ascii="Arial Narrow" w:hAnsi="Arial Narrow"/>
          <w:b/>
          <w:sz w:val="22"/>
          <w:szCs w:val="22"/>
        </w:rPr>
      </w:pPr>
    </w:p>
    <w:p w14:paraId="613A9158"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4. člen</w:t>
      </w:r>
    </w:p>
    <w:p w14:paraId="1EE6CC17" w14:textId="77777777" w:rsidR="00F15244" w:rsidRPr="00EE08E7" w:rsidRDefault="00F15244" w:rsidP="00F15244">
      <w:pPr>
        <w:jc w:val="both"/>
        <w:rPr>
          <w:rFonts w:ascii="Arial Narrow" w:hAnsi="Arial Narrow"/>
          <w:sz w:val="22"/>
          <w:szCs w:val="22"/>
        </w:rPr>
      </w:pPr>
    </w:p>
    <w:p w14:paraId="17305025"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Vsak podpisnik mora sama zagotavljati varnost in zdravje pri delu svojih delavcev, če ni v tem sporazumu navedeno drugače. Zagotavljanje varnosti in zdravja pri delu mora vsak podpisnik izvajati v skladu z zakoni in podzakonskimi predpisi, ki urejajo njeno področje dela (Zakon o varnosti in zdravju pri delu, Zakon o varstvu pred požarom, Zakon o delovnih razmerjih in drugi).</w:t>
      </w:r>
    </w:p>
    <w:p w14:paraId="337F615A" w14:textId="77777777" w:rsidR="00F15244" w:rsidRPr="00EE08E7" w:rsidRDefault="00F15244" w:rsidP="00F15244">
      <w:pPr>
        <w:jc w:val="both"/>
        <w:rPr>
          <w:rFonts w:ascii="Arial Narrow" w:hAnsi="Arial Narrow"/>
          <w:sz w:val="22"/>
          <w:szCs w:val="22"/>
        </w:rPr>
      </w:pPr>
    </w:p>
    <w:p w14:paraId="38C67F3B"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5. člen</w:t>
      </w:r>
    </w:p>
    <w:p w14:paraId="320BC37D" w14:textId="77777777" w:rsidR="00F15244" w:rsidRPr="00EE08E7" w:rsidRDefault="00F15244" w:rsidP="00F15244">
      <w:pPr>
        <w:jc w:val="both"/>
        <w:rPr>
          <w:rFonts w:ascii="Arial Narrow" w:hAnsi="Arial Narrow"/>
          <w:sz w:val="22"/>
          <w:szCs w:val="22"/>
        </w:rPr>
      </w:pPr>
    </w:p>
    <w:p w14:paraId="08577013"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Odgovorni delavec uporabnika (ci) </w:t>
      </w:r>
      <w:r w:rsidRPr="00EE08E7">
        <w:rPr>
          <w:rFonts w:ascii="Arial Narrow" w:hAnsi="Arial Narrow"/>
          <w:b/>
          <w:sz w:val="22"/>
          <w:szCs w:val="22"/>
        </w:rPr>
        <w:t xml:space="preserve">Univerzitetnega kliničnega centra Ljubljana </w:t>
      </w:r>
      <w:r w:rsidRPr="00EE08E7">
        <w:rPr>
          <w:rFonts w:ascii="Arial Narrow" w:hAnsi="Arial Narrow"/>
          <w:sz w:val="22"/>
          <w:szCs w:val="22"/>
        </w:rPr>
        <w:t xml:space="preserve">za zagotavljanje varnosti in zdravja pri delu na skupnem delovišču je/so naslednji vodje (skrbi za varnost svojih podrejenih delavcev in opravljanje dela v skladu s predpisi) </w:t>
      </w:r>
      <w:r w:rsidRPr="00EE08E7">
        <w:rPr>
          <w:rFonts w:ascii="Arial Narrow" w:hAnsi="Arial Narrow"/>
          <w:sz w:val="22"/>
          <w:szCs w:val="22"/>
          <w:lang w:eastAsia="zh-CN"/>
        </w:rPr>
        <w:t>(V kolikor izvaja dela preko vzdrževanja s svojimi zaposlenimi (npr. TVS, servis, itd..). V primeru, da uporabnik ne bo izvajal dela, ni potrebnega vpisa. Vpis se izvede naknadno, v kolikor bi se dela s strani TVS UKCL izvajala</w:t>
      </w:r>
      <w:r w:rsidRPr="00EE08E7">
        <w:rPr>
          <w:rFonts w:ascii="Arial Narrow" w:hAnsi="Arial Narrow"/>
          <w:sz w:val="22"/>
          <w:szCs w:val="22"/>
        </w:rPr>
        <w:t>):</w:t>
      </w:r>
    </w:p>
    <w:p w14:paraId="1D733E54" w14:textId="77777777" w:rsidR="00F15244" w:rsidRPr="00EE08E7" w:rsidRDefault="00F15244" w:rsidP="00F15244">
      <w:pPr>
        <w:jc w:val="both"/>
        <w:rPr>
          <w:rFonts w:ascii="Arial Narrow" w:hAnsi="Arial Narrow"/>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1649"/>
        <w:gridCol w:w="1559"/>
        <w:gridCol w:w="2410"/>
        <w:gridCol w:w="2863"/>
      </w:tblGrid>
      <w:tr w:rsidR="00F15244" w:rsidRPr="00EE08E7" w14:paraId="57A341BC" w14:textId="77777777" w:rsidTr="00B86A81">
        <w:trPr>
          <w:trHeight w:val="539"/>
        </w:trPr>
        <w:tc>
          <w:tcPr>
            <w:tcW w:w="586" w:type="dxa"/>
            <w:shd w:val="clear" w:color="auto" w:fill="FFFF99"/>
            <w:vAlign w:val="center"/>
          </w:tcPr>
          <w:p w14:paraId="692AE38C"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Št.</w:t>
            </w:r>
          </w:p>
        </w:tc>
        <w:tc>
          <w:tcPr>
            <w:tcW w:w="1649" w:type="dxa"/>
            <w:shd w:val="clear" w:color="auto" w:fill="FFFF99"/>
            <w:vAlign w:val="center"/>
          </w:tcPr>
          <w:p w14:paraId="2D685331"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Ime in priimek</w:t>
            </w:r>
          </w:p>
        </w:tc>
        <w:tc>
          <w:tcPr>
            <w:tcW w:w="1559" w:type="dxa"/>
            <w:shd w:val="clear" w:color="auto" w:fill="FFFF99"/>
            <w:vAlign w:val="center"/>
          </w:tcPr>
          <w:p w14:paraId="164C56C5"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Funkcija</w:t>
            </w:r>
          </w:p>
        </w:tc>
        <w:tc>
          <w:tcPr>
            <w:tcW w:w="2410" w:type="dxa"/>
            <w:shd w:val="clear" w:color="auto" w:fill="FFFF99"/>
            <w:vAlign w:val="center"/>
          </w:tcPr>
          <w:p w14:paraId="09A9807D"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Zaposlen (naslov)</w:t>
            </w:r>
          </w:p>
        </w:tc>
        <w:tc>
          <w:tcPr>
            <w:tcW w:w="2863" w:type="dxa"/>
            <w:shd w:val="clear" w:color="auto" w:fill="FFFF99"/>
            <w:vAlign w:val="center"/>
          </w:tcPr>
          <w:p w14:paraId="46B2E25F"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Skupno delovišče oziroma del delovišča</w:t>
            </w:r>
          </w:p>
        </w:tc>
      </w:tr>
      <w:tr w:rsidR="00F15244" w:rsidRPr="00EE08E7" w14:paraId="339C0505" w14:textId="77777777" w:rsidTr="00B86A81">
        <w:tc>
          <w:tcPr>
            <w:tcW w:w="586" w:type="dxa"/>
            <w:shd w:val="clear" w:color="auto" w:fill="auto"/>
            <w:vAlign w:val="center"/>
          </w:tcPr>
          <w:p w14:paraId="2D1DA05D" w14:textId="77777777" w:rsidR="00F15244" w:rsidRPr="00EE08E7" w:rsidRDefault="00F15244">
            <w:pPr>
              <w:numPr>
                <w:ilvl w:val="0"/>
                <w:numId w:val="113"/>
              </w:numPr>
              <w:jc w:val="both"/>
              <w:rPr>
                <w:rFonts w:ascii="Arial Narrow" w:hAnsi="Arial Narrow"/>
                <w:sz w:val="22"/>
                <w:szCs w:val="22"/>
              </w:rPr>
            </w:pPr>
          </w:p>
        </w:tc>
        <w:tc>
          <w:tcPr>
            <w:tcW w:w="1649" w:type="dxa"/>
            <w:shd w:val="clear" w:color="auto" w:fill="auto"/>
          </w:tcPr>
          <w:p w14:paraId="649DEC2B" w14:textId="77777777" w:rsidR="00F15244" w:rsidRPr="00EE08E7" w:rsidRDefault="00F15244" w:rsidP="00B86A81">
            <w:pPr>
              <w:jc w:val="both"/>
              <w:rPr>
                <w:rFonts w:ascii="Arial Narrow" w:hAnsi="Arial Narrow"/>
                <w:strike/>
                <w:sz w:val="22"/>
                <w:szCs w:val="22"/>
              </w:rPr>
            </w:pPr>
          </w:p>
        </w:tc>
        <w:tc>
          <w:tcPr>
            <w:tcW w:w="1559" w:type="dxa"/>
            <w:shd w:val="clear" w:color="auto" w:fill="auto"/>
          </w:tcPr>
          <w:p w14:paraId="197A2C67" w14:textId="77777777" w:rsidR="00F15244" w:rsidRPr="00EE08E7" w:rsidRDefault="00F15244" w:rsidP="00B86A81">
            <w:pPr>
              <w:jc w:val="both"/>
              <w:rPr>
                <w:rFonts w:ascii="Arial Narrow" w:hAnsi="Arial Narrow"/>
                <w:strike/>
                <w:sz w:val="22"/>
                <w:szCs w:val="22"/>
              </w:rPr>
            </w:pPr>
          </w:p>
        </w:tc>
        <w:tc>
          <w:tcPr>
            <w:tcW w:w="2410" w:type="dxa"/>
            <w:shd w:val="clear" w:color="auto" w:fill="auto"/>
          </w:tcPr>
          <w:p w14:paraId="7F062BC7" w14:textId="77777777" w:rsidR="00F15244" w:rsidRPr="00EE08E7" w:rsidRDefault="00F15244" w:rsidP="00B86A81">
            <w:pPr>
              <w:jc w:val="both"/>
              <w:rPr>
                <w:rFonts w:ascii="Arial Narrow" w:hAnsi="Arial Narrow"/>
                <w:sz w:val="22"/>
                <w:szCs w:val="22"/>
              </w:rPr>
            </w:pPr>
          </w:p>
        </w:tc>
        <w:tc>
          <w:tcPr>
            <w:tcW w:w="2863" w:type="dxa"/>
            <w:shd w:val="clear" w:color="auto" w:fill="auto"/>
          </w:tcPr>
          <w:p w14:paraId="2ACA729F" w14:textId="77777777" w:rsidR="00F15244" w:rsidRPr="00EE08E7" w:rsidRDefault="00F15244" w:rsidP="00B86A81">
            <w:pPr>
              <w:jc w:val="both"/>
              <w:rPr>
                <w:rFonts w:ascii="Arial Narrow" w:hAnsi="Arial Narrow"/>
                <w:sz w:val="22"/>
                <w:szCs w:val="22"/>
              </w:rPr>
            </w:pPr>
          </w:p>
        </w:tc>
      </w:tr>
      <w:tr w:rsidR="00F15244" w:rsidRPr="00EE08E7" w14:paraId="48264FFB" w14:textId="77777777" w:rsidTr="00B86A81">
        <w:tc>
          <w:tcPr>
            <w:tcW w:w="586" w:type="dxa"/>
            <w:shd w:val="clear" w:color="auto" w:fill="auto"/>
            <w:vAlign w:val="center"/>
          </w:tcPr>
          <w:p w14:paraId="037960B2" w14:textId="77777777" w:rsidR="00F15244" w:rsidRPr="00EE08E7" w:rsidRDefault="00F15244">
            <w:pPr>
              <w:numPr>
                <w:ilvl w:val="0"/>
                <w:numId w:val="113"/>
              </w:numPr>
              <w:jc w:val="both"/>
              <w:rPr>
                <w:rFonts w:ascii="Arial Narrow" w:hAnsi="Arial Narrow"/>
                <w:sz w:val="22"/>
                <w:szCs w:val="22"/>
              </w:rPr>
            </w:pPr>
          </w:p>
        </w:tc>
        <w:tc>
          <w:tcPr>
            <w:tcW w:w="1649" w:type="dxa"/>
            <w:shd w:val="clear" w:color="auto" w:fill="auto"/>
          </w:tcPr>
          <w:p w14:paraId="627F31E7" w14:textId="77777777" w:rsidR="00F15244" w:rsidRPr="00EE08E7" w:rsidRDefault="00F15244" w:rsidP="00B86A81">
            <w:pPr>
              <w:jc w:val="both"/>
              <w:rPr>
                <w:rFonts w:ascii="Arial Narrow" w:hAnsi="Arial Narrow"/>
                <w:sz w:val="22"/>
                <w:szCs w:val="22"/>
              </w:rPr>
            </w:pPr>
          </w:p>
        </w:tc>
        <w:tc>
          <w:tcPr>
            <w:tcW w:w="1559" w:type="dxa"/>
            <w:shd w:val="clear" w:color="auto" w:fill="auto"/>
          </w:tcPr>
          <w:p w14:paraId="44AA4F52" w14:textId="77777777" w:rsidR="00F15244" w:rsidRPr="00EE08E7" w:rsidRDefault="00F15244" w:rsidP="00B86A81">
            <w:pPr>
              <w:jc w:val="both"/>
              <w:rPr>
                <w:rFonts w:ascii="Arial Narrow" w:hAnsi="Arial Narrow"/>
                <w:sz w:val="22"/>
                <w:szCs w:val="22"/>
              </w:rPr>
            </w:pPr>
          </w:p>
        </w:tc>
        <w:tc>
          <w:tcPr>
            <w:tcW w:w="2410" w:type="dxa"/>
            <w:shd w:val="clear" w:color="auto" w:fill="auto"/>
          </w:tcPr>
          <w:p w14:paraId="54B1E5EA" w14:textId="77777777" w:rsidR="00F15244" w:rsidRPr="00EE08E7" w:rsidRDefault="00F15244" w:rsidP="00B86A81">
            <w:pPr>
              <w:jc w:val="both"/>
              <w:rPr>
                <w:rFonts w:ascii="Arial Narrow" w:hAnsi="Arial Narrow"/>
                <w:sz w:val="22"/>
                <w:szCs w:val="22"/>
              </w:rPr>
            </w:pPr>
          </w:p>
        </w:tc>
        <w:tc>
          <w:tcPr>
            <w:tcW w:w="2863" w:type="dxa"/>
            <w:shd w:val="clear" w:color="auto" w:fill="auto"/>
          </w:tcPr>
          <w:p w14:paraId="47CE15C7" w14:textId="77777777" w:rsidR="00F15244" w:rsidRPr="00EE08E7" w:rsidRDefault="00F15244" w:rsidP="00B86A81">
            <w:pPr>
              <w:jc w:val="both"/>
              <w:rPr>
                <w:rFonts w:ascii="Arial Narrow" w:hAnsi="Arial Narrow"/>
                <w:sz w:val="22"/>
                <w:szCs w:val="22"/>
              </w:rPr>
            </w:pPr>
          </w:p>
        </w:tc>
      </w:tr>
      <w:tr w:rsidR="00F15244" w:rsidRPr="00EE08E7" w14:paraId="2E0FFFB5" w14:textId="77777777" w:rsidTr="00B86A81">
        <w:tc>
          <w:tcPr>
            <w:tcW w:w="586" w:type="dxa"/>
            <w:shd w:val="clear" w:color="auto" w:fill="auto"/>
            <w:vAlign w:val="center"/>
          </w:tcPr>
          <w:p w14:paraId="00D71E1D" w14:textId="77777777" w:rsidR="00F15244" w:rsidRPr="00EE08E7" w:rsidRDefault="00F15244">
            <w:pPr>
              <w:numPr>
                <w:ilvl w:val="0"/>
                <w:numId w:val="113"/>
              </w:numPr>
              <w:jc w:val="both"/>
              <w:rPr>
                <w:rFonts w:ascii="Arial Narrow" w:hAnsi="Arial Narrow"/>
                <w:sz w:val="22"/>
                <w:szCs w:val="22"/>
              </w:rPr>
            </w:pPr>
          </w:p>
        </w:tc>
        <w:tc>
          <w:tcPr>
            <w:tcW w:w="1649" w:type="dxa"/>
            <w:shd w:val="clear" w:color="auto" w:fill="auto"/>
          </w:tcPr>
          <w:p w14:paraId="57AAEE6A" w14:textId="77777777" w:rsidR="00F15244" w:rsidRPr="00EE08E7" w:rsidRDefault="00F15244" w:rsidP="00B86A81">
            <w:pPr>
              <w:jc w:val="both"/>
              <w:rPr>
                <w:rFonts w:ascii="Arial Narrow" w:hAnsi="Arial Narrow"/>
                <w:sz w:val="22"/>
                <w:szCs w:val="22"/>
              </w:rPr>
            </w:pPr>
          </w:p>
        </w:tc>
        <w:tc>
          <w:tcPr>
            <w:tcW w:w="1559" w:type="dxa"/>
            <w:shd w:val="clear" w:color="auto" w:fill="auto"/>
          </w:tcPr>
          <w:p w14:paraId="538934F8" w14:textId="77777777" w:rsidR="00F15244" w:rsidRPr="00EE08E7" w:rsidRDefault="00F15244" w:rsidP="00B86A81">
            <w:pPr>
              <w:jc w:val="both"/>
              <w:rPr>
                <w:rFonts w:ascii="Arial Narrow" w:hAnsi="Arial Narrow"/>
                <w:sz w:val="22"/>
                <w:szCs w:val="22"/>
              </w:rPr>
            </w:pPr>
          </w:p>
        </w:tc>
        <w:tc>
          <w:tcPr>
            <w:tcW w:w="2410" w:type="dxa"/>
            <w:shd w:val="clear" w:color="auto" w:fill="auto"/>
          </w:tcPr>
          <w:p w14:paraId="51C1F8F1" w14:textId="77777777" w:rsidR="00F15244" w:rsidRPr="00EE08E7" w:rsidRDefault="00F15244" w:rsidP="00B86A81">
            <w:pPr>
              <w:jc w:val="both"/>
              <w:rPr>
                <w:rFonts w:ascii="Arial Narrow" w:hAnsi="Arial Narrow"/>
                <w:sz w:val="22"/>
                <w:szCs w:val="22"/>
              </w:rPr>
            </w:pPr>
          </w:p>
        </w:tc>
        <w:tc>
          <w:tcPr>
            <w:tcW w:w="2863" w:type="dxa"/>
            <w:shd w:val="clear" w:color="auto" w:fill="auto"/>
          </w:tcPr>
          <w:p w14:paraId="19781024" w14:textId="77777777" w:rsidR="00F15244" w:rsidRPr="00EE08E7" w:rsidRDefault="00F15244" w:rsidP="00B86A81">
            <w:pPr>
              <w:jc w:val="both"/>
              <w:rPr>
                <w:rFonts w:ascii="Arial Narrow" w:hAnsi="Arial Narrow"/>
                <w:sz w:val="22"/>
                <w:szCs w:val="22"/>
              </w:rPr>
            </w:pPr>
          </w:p>
        </w:tc>
      </w:tr>
    </w:tbl>
    <w:p w14:paraId="36D1994C" w14:textId="77777777" w:rsidR="00F15244" w:rsidRPr="00EE08E7" w:rsidRDefault="00F15244" w:rsidP="00F15244">
      <w:pPr>
        <w:jc w:val="both"/>
        <w:rPr>
          <w:rFonts w:ascii="Arial Narrow" w:hAnsi="Arial Narrow"/>
          <w:color w:val="FF0000"/>
          <w:sz w:val="22"/>
          <w:szCs w:val="22"/>
        </w:rPr>
      </w:pPr>
    </w:p>
    <w:p w14:paraId="21F2CA95" w14:textId="77777777" w:rsidR="00F15244" w:rsidRPr="00EE08E7" w:rsidRDefault="00F15244" w:rsidP="00F15244">
      <w:pPr>
        <w:suppressAutoHyphens/>
        <w:jc w:val="both"/>
        <w:rPr>
          <w:rFonts w:ascii="Arial Narrow" w:hAnsi="Arial Narrow"/>
          <w:sz w:val="22"/>
          <w:szCs w:val="22"/>
          <w:lang w:eastAsia="zh-CN"/>
        </w:rPr>
      </w:pPr>
      <w:r w:rsidRPr="00EE08E7">
        <w:rPr>
          <w:rFonts w:ascii="Arial Narrow" w:hAnsi="Arial Narrow"/>
          <w:sz w:val="22"/>
          <w:szCs w:val="22"/>
          <w:lang w:eastAsia="zh-CN"/>
        </w:rPr>
        <w:t>Odgovorna oseba s strani uporabnika (v kolikor je uporabnik (TVS) v vlogi izvajalca s svojimi delavci in izvaja istočasno na delovišču vzdrževalna dela) mora biti prisotna na objektu samo, ko so na gradbišču osebe uporabnika (v primeru svoje odsotnosti je dolžna imenovati svoje namestnike).</w:t>
      </w:r>
    </w:p>
    <w:p w14:paraId="7A528506" w14:textId="77777777" w:rsidR="00F15244" w:rsidRPr="00EE08E7" w:rsidRDefault="00F15244" w:rsidP="00F15244">
      <w:pPr>
        <w:jc w:val="both"/>
        <w:rPr>
          <w:rFonts w:ascii="Arial Narrow" w:hAnsi="Arial Narrow"/>
          <w:color w:val="FF0000"/>
          <w:sz w:val="22"/>
          <w:szCs w:val="22"/>
        </w:rPr>
      </w:pPr>
    </w:p>
    <w:p w14:paraId="4AC641A6"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6. člen</w:t>
      </w:r>
    </w:p>
    <w:p w14:paraId="32D14A8F" w14:textId="77777777" w:rsidR="00F15244" w:rsidRPr="00EE08E7" w:rsidRDefault="00F15244" w:rsidP="00F15244">
      <w:pPr>
        <w:jc w:val="both"/>
        <w:rPr>
          <w:rFonts w:ascii="Arial Narrow" w:hAnsi="Arial Narrow"/>
          <w:sz w:val="22"/>
          <w:szCs w:val="22"/>
        </w:rPr>
      </w:pPr>
    </w:p>
    <w:p w14:paraId="22260DD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Odgovorni delavec (ci) </w:t>
      </w:r>
      <w:r w:rsidRPr="00EE08E7">
        <w:rPr>
          <w:rFonts w:ascii="Arial Narrow" w:hAnsi="Arial Narrow"/>
          <w:b/>
          <w:sz w:val="22"/>
          <w:szCs w:val="22"/>
        </w:rPr>
        <w:t xml:space="preserve">izvajalca del </w:t>
      </w:r>
      <w:r w:rsidRPr="00EE08E7">
        <w:rPr>
          <w:rFonts w:ascii="Arial Narrow" w:hAnsi="Arial Narrow"/>
          <w:sz w:val="22"/>
          <w:szCs w:val="22"/>
        </w:rPr>
        <w:t>za zagotavljanje varnosti in zdravja pri delu na skupnem delovišču je/so naslednji vodje (skrbijo za varnost svojih delavcev in opravljanja svojega dela v skladu s predpisi):</w:t>
      </w:r>
    </w:p>
    <w:p w14:paraId="28EDCC4C" w14:textId="77777777" w:rsidR="00F15244" w:rsidRPr="00EE08E7" w:rsidRDefault="00F15244" w:rsidP="00F15244">
      <w:pPr>
        <w:jc w:val="both"/>
        <w:rPr>
          <w:rFonts w:ascii="Arial Narrow" w:hAnsi="Arial Narrow"/>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618"/>
        <w:gridCol w:w="3005"/>
        <w:gridCol w:w="2239"/>
        <w:gridCol w:w="1588"/>
      </w:tblGrid>
      <w:tr w:rsidR="00F15244" w:rsidRPr="00EE08E7" w14:paraId="2BACD071" w14:textId="77777777" w:rsidTr="00B86A81">
        <w:trPr>
          <w:trHeight w:val="539"/>
        </w:trPr>
        <w:tc>
          <w:tcPr>
            <w:tcW w:w="617" w:type="dxa"/>
            <w:shd w:val="clear" w:color="auto" w:fill="FFFF99"/>
            <w:vAlign w:val="center"/>
          </w:tcPr>
          <w:p w14:paraId="45C33542"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Št.</w:t>
            </w:r>
          </w:p>
        </w:tc>
        <w:tc>
          <w:tcPr>
            <w:tcW w:w="1618" w:type="dxa"/>
            <w:shd w:val="clear" w:color="auto" w:fill="FFFF99"/>
            <w:vAlign w:val="center"/>
          </w:tcPr>
          <w:p w14:paraId="6CDF00E9"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Ime in priimek</w:t>
            </w:r>
          </w:p>
        </w:tc>
        <w:tc>
          <w:tcPr>
            <w:tcW w:w="3005" w:type="dxa"/>
            <w:shd w:val="clear" w:color="auto" w:fill="FFFF99"/>
            <w:vAlign w:val="center"/>
          </w:tcPr>
          <w:p w14:paraId="4232E5FA"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Funkcija</w:t>
            </w:r>
          </w:p>
        </w:tc>
        <w:tc>
          <w:tcPr>
            <w:tcW w:w="2239" w:type="dxa"/>
            <w:shd w:val="clear" w:color="auto" w:fill="FFFF99"/>
            <w:vAlign w:val="center"/>
          </w:tcPr>
          <w:p w14:paraId="35AD8110"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Zaposlen (naslov)</w:t>
            </w:r>
          </w:p>
        </w:tc>
        <w:tc>
          <w:tcPr>
            <w:tcW w:w="1588" w:type="dxa"/>
            <w:shd w:val="clear" w:color="auto" w:fill="FFFF99"/>
            <w:vAlign w:val="center"/>
          </w:tcPr>
          <w:p w14:paraId="5C3D0319"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Skupno delovišče oziroma del delovišča</w:t>
            </w:r>
          </w:p>
        </w:tc>
      </w:tr>
      <w:tr w:rsidR="00F15244" w:rsidRPr="00EE08E7" w14:paraId="39F68D1C" w14:textId="77777777" w:rsidTr="00B86A81">
        <w:tc>
          <w:tcPr>
            <w:tcW w:w="617" w:type="dxa"/>
            <w:shd w:val="clear" w:color="auto" w:fill="auto"/>
            <w:vAlign w:val="center"/>
          </w:tcPr>
          <w:p w14:paraId="1FC54A48" w14:textId="77777777" w:rsidR="00F15244" w:rsidRPr="00EE08E7" w:rsidRDefault="00F15244">
            <w:pPr>
              <w:numPr>
                <w:ilvl w:val="0"/>
                <w:numId w:val="114"/>
              </w:numPr>
              <w:jc w:val="both"/>
              <w:rPr>
                <w:rFonts w:ascii="Arial Narrow" w:hAnsi="Arial Narrow"/>
                <w:sz w:val="22"/>
                <w:szCs w:val="22"/>
              </w:rPr>
            </w:pPr>
          </w:p>
        </w:tc>
        <w:tc>
          <w:tcPr>
            <w:tcW w:w="1618" w:type="dxa"/>
            <w:shd w:val="clear" w:color="auto" w:fill="auto"/>
          </w:tcPr>
          <w:p w14:paraId="6EBF6DB7" w14:textId="77777777" w:rsidR="00F15244" w:rsidRPr="00EE08E7" w:rsidRDefault="00F15244" w:rsidP="00B86A81">
            <w:pPr>
              <w:jc w:val="both"/>
              <w:rPr>
                <w:rFonts w:ascii="Arial Narrow" w:hAnsi="Arial Narrow"/>
                <w:sz w:val="22"/>
                <w:szCs w:val="22"/>
              </w:rPr>
            </w:pPr>
          </w:p>
        </w:tc>
        <w:tc>
          <w:tcPr>
            <w:tcW w:w="3005" w:type="dxa"/>
            <w:shd w:val="clear" w:color="auto" w:fill="auto"/>
          </w:tcPr>
          <w:p w14:paraId="40E10336" w14:textId="77777777" w:rsidR="00F15244" w:rsidRPr="00EE08E7" w:rsidRDefault="00F15244" w:rsidP="00B86A81">
            <w:pPr>
              <w:jc w:val="both"/>
              <w:rPr>
                <w:rFonts w:ascii="Arial Narrow" w:hAnsi="Arial Narrow"/>
                <w:sz w:val="22"/>
                <w:szCs w:val="22"/>
              </w:rPr>
            </w:pPr>
            <w:r w:rsidRPr="00EE08E7">
              <w:rPr>
                <w:rFonts w:ascii="Arial Narrow" w:hAnsi="Arial Narrow"/>
                <w:sz w:val="22"/>
                <w:szCs w:val="22"/>
              </w:rPr>
              <w:t>vodja gradnje</w:t>
            </w:r>
          </w:p>
        </w:tc>
        <w:tc>
          <w:tcPr>
            <w:tcW w:w="2239" w:type="dxa"/>
            <w:shd w:val="clear" w:color="auto" w:fill="auto"/>
          </w:tcPr>
          <w:p w14:paraId="134500AB" w14:textId="77777777" w:rsidR="00F15244" w:rsidRPr="00EE08E7" w:rsidRDefault="00F15244" w:rsidP="00B86A81">
            <w:pPr>
              <w:jc w:val="both"/>
              <w:rPr>
                <w:rFonts w:ascii="Arial Narrow" w:hAnsi="Arial Narrow"/>
                <w:sz w:val="22"/>
                <w:szCs w:val="22"/>
              </w:rPr>
            </w:pPr>
          </w:p>
        </w:tc>
        <w:tc>
          <w:tcPr>
            <w:tcW w:w="1588" w:type="dxa"/>
            <w:shd w:val="clear" w:color="auto" w:fill="auto"/>
          </w:tcPr>
          <w:p w14:paraId="59374FA0" w14:textId="77777777" w:rsidR="00F15244" w:rsidRPr="00EE08E7" w:rsidRDefault="00F15244" w:rsidP="00B86A81">
            <w:pPr>
              <w:jc w:val="both"/>
              <w:rPr>
                <w:rFonts w:ascii="Arial Narrow" w:hAnsi="Arial Narrow"/>
                <w:sz w:val="22"/>
                <w:szCs w:val="22"/>
              </w:rPr>
            </w:pPr>
          </w:p>
        </w:tc>
      </w:tr>
      <w:tr w:rsidR="00F15244" w:rsidRPr="00EE08E7" w14:paraId="018A52E8" w14:textId="77777777" w:rsidTr="00B86A81">
        <w:tc>
          <w:tcPr>
            <w:tcW w:w="617" w:type="dxa"/>
            <w:shd w:val="clear" w:color="auto" w:fill="auto"/>
            <w:vAlign w:val="center"/>
          </w:tcPr>
          <w:p w14:paraId="429038CC" w14:textId="77777777" w:rsidR="00F15244" w:rsidRPr="00EE08E7" w:rsidRDefault="00F15244">
            <w:pPr>
              <w:numPr>
                <w:ilvl w:val="0"/>
                <w:numId w:val="114"/>
              </w:numPr>
              <w:jc w:val="both"/>
              <w:rPr>
                <w:rFonts w:ascii="Arial Narrow" w:hAnsi="Arial Narrow"/>
                <w:sz w:val="22"/>
                <w:szCs w:val="22"/>
              </w:rPr>
            </w:pPr>
          </w:p>
        </w:tc>
        <w:tc>
          <w:tcPr>
            <w:tcW w:w="1618" w:type="dxa"/>
            <w:shd w:val="clear" w:color="auto" w:fill="auto"/>
          </w:tcPr>
          <w:p w14:paraId="31DFCAD8" w14:textId="77777777" w:rsidR="00F15244" w:rsidRPr="00EE08E7" w:rsidRDefault="00F15244" w:rsidP="00B86A81">
            <w:pPr>
              <w:jc w:val="both"/>
              <w:rPr>
                <w:rFonts w:ascii="Arial Narrow" w:hAnsi="Arial Narrow"/>
                <w:sz w:val="22"/>
                <w:szCs w:val="22"/>
              </w:rPr>
            </w:pPr>
          </w:p>
        </w:tc>
        <w:tc>
          <w:tcPr>
            <w:tcW w:w="3005" w:type="dxa"/>
            <w:shd w:val="clear" w:color="auto" w:fill="auto"/>
          </w:tcPr>
          <w:p w14:paraId="7175870C" w14:textId="77777777" w:rsidR="00F15244" w:rsidRPr="00EE08E7" w:rsidRDefault="00F15244" w:rsidP="00B86A81">
            <w:pPr>
              <w:jc w:val="both"/>
              <w:rPr>
                <w:rFonts w:ascii="Arial Narrow" w:hAnsi="Arial Narrow" w:cs="Arial"/>
                <w:sz w:val="22"/>
                <w:szCs w:val="22"/>
              </w:rPr>
            </w:pPr>
          </w:p>
        </w:tc>
        <w:tc>
          <w:tcPr>
            <w:tcW w:w="2239" w:type="dxa"/>
            <w:shd w:val="clear" w:color="auto" w:fill="auto"/>
          </w:tcPr>
          <w:p w14:paraId="44CADB9C" w14:textId="77777777" w:rsidR="00F15244" w:rsidRPr="00EE08E7" w:rsidRDefault="00F15244" w:rsidP="00B86A81">
            <w:pPr>
              <w:jc w:val="both"/>
              <w:rPr>
                <w:rFonts w:ascii="Arial Narrow" w:hAnsi="Arial Narrow"/>
                <w:sz w:val="22"/>
                <w:szCs w:val="22"/>
              </w:rPr>
            </w:pPr>
          </w:p>
        </w:tc>
        <w:tc>
          <w:tcPr>
            <w:tcW w:w="1588" w:type="dxa"/>
            <w:shd w:val="clear" w:color="auto" w:fill="auto"/>
          </w:tcPr>
          <w:p w14:paraId="3557BA14" w14:textId="77777777" w:rsidR="00F15244" w:rsidRPr="00EE08E7" w:rsidRDefault="00F15244" w:rsidP="00B86A81">
            <w:pPr>
              <w:jc w:val="both"/>
              <w:rPr>
                <w:rFonts w:ascii="Arial Narrow" w:hAnsi="Arial Narrow"/>
                <w:sz w:val="22"/>
                <w:szCs w:val="22"/>
              </w:rPr>
            </w:pPr>
          </w:p>
        </w:tc>
      </w:tr>
    </w:tbl>
    <w:p w14:paraId="329B4641" w14:textId="77777777" w:rsidR="00F15244" w:rsidRPr="00EE08E7" w:rsidRDefault="00F15244" w:rsidP="00F15244">
      <w:pPr>
        <w:jc w:val="both"/>
        <w:rPr>
          <w:rFonts w:ascii="Arial Narrow" w:hAnsi="Arial Narrow"/>
          <w:sz w:val="22"/>
          <w:szCs w:val="22"/>
        </w:rPr>
      </w:pPr>
    </w:p>
    <w:p w14:paraId="09E2F965" w14:textId="77777777" w:rsidR="00F15244" w:rsidRPr="00EE08E7" w:rsidRDefault="00F15244" w:rsidP="00F15244">
      <w:pPr>
        <w:jc w:val="both"/>
        <w:rPr>
          <w:rFonts w:ascii="Arial Narrow" w:hAnsi="Arial Narrow"/>
          <w:sz w:val="22"/>
          <w:szCs w:val="22"/>
          <w:lang w:eastAsia="zh-CN"/>
        </w:rPr>
      </w:pPr>
      <w:r w:rsidRPr="00EE08E7">
        <w:rPr>
          <w:rFonts w:ascii="Arial Narrow" w:hAnsi="Arial Narrow"/>
          <w:sz w:val="22"/>
          <w:szCs w:val="22"/>
          <w:lang w:eastAsia="zh-CN"/>
        </w:rPr>
        <w:t>Odgovorna oseba s strani izvajalca mora biti dnevno prisotna na objektu in v primeru svoje odsotnosti je dolžna imenovati svoje namestnike.</w:t>
      </w:r>
    </w:p>
    <w:p w14:paraId="63864522" w14:textId="77777777" w:rsidR="00F15244" w:rsidRPr="00EE08E7" w:rsidRDefault="00F15244" w:rsidP="00F15244">
      <w:pPr>
        <w:rPr>
          <w:rFonts w:ascii="Arial Narrow" w:hAnsi="Arial Narrow"/>
          <w:b/>
          <w:sz w:val="22"/>
          <w:szCs w:val="22"/>
        </w:rPr>
      </w:pPr>
    </w:p>
    <w:p w14:paraId="31171CB4"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7. člen</w:t>
      </w:r>
    </w:p>
    <w:p w14:paraId="5EB50466" w14:textId="77777777" w:rsidR="00F15244" w:rsidRPr="00EE08E7" w:rsidRDefault="00F15244" w:rsidP="00F15244">
      <w:pPr>
        <w:jc w:val="both"/>
        <w:rPr>
          <w:rFonts w:ascii="Arial Narrow" w:hAnsi="Arial Narrow"/>
          <w:sz w:val="22"/>
          <w:szCs w:val="22"/>
        </w:rPr>
      </w:pPr>
    </w:p>
    <w:p w14:paraId="6176A32E"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Obe podpisnici sporazumno določata  delavca, ki </w:t>
      </w:r>
      <w:r w:rsidRPr="00EE08E7">
        <w:rPr>
          <w:rFonts w:ascii="Arial Narrow" w:hAnsi="Arial Narrow"/>
          <w:b/>
          <w:sz w:val="22"/>
          <w:szCs w:val="22"/>
        </w:rPr>
        <w:t>zagotavlja usklajeno izvajanje ukrepov, določenih s pisnim sporazumom</w:t>
      </w:r>
      <w:r w:rsidRPr="00EE08E7">
        <w:rPr>
          <w:rFonts w:ascii="Arial Narrow" w:hAnsi="Arial Narrow"/>
          <w:sz w:val="22"/>
          <w:szCs w:val="22"/>
        </w:rPr>
        <w:t>, ki je:</w:t>
      </w:r>
    </w:p>
    <w:p w14:paraId="1F5F0BA8" w14:textId="77777777" w:rsidR="00F15244" w:rsidRPr="00EE08E7" w:rsidRDefault="00F15244" w:rsidP="00F15244">
      <w:pPr>
        <w:jc w:val="both"/>
        <w:rPr>
          <w:rFonts w:ascii="Arial Narrow" w:hAnsi="Arial Narrow"/>
          <w:color w:val="FF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487"/>
        <w:gridCol w:w="2410"/>
        <w:gridCol w:w="3572"/>
      </w:tblGrid>
      <w:tr w:rsidR="00F15244" w:rsidRPr="00EE08E7" w14:paraId="4545EE17" w14:textId="77777777" w:rsidTr="00B86A81">
        <w:trPr>
          <w:trHeight w:val="539"/>
        </w:trPr>
        <w:tc>
          <w:tcPr>
            <w:tcW w:w="598" w:type="dxa"/>
            <w:shd w:val="clear" w:color="auto" w:fill="FFFF99"/>
            <w:vAlign w:val="center"/>
          </w:tcPr>
          <w:p w14:paraId="1C4EEDBF"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Št.</w:t>
            </w:r>
          </w:p>
        </w:tc>
        <w:tc>
          <w:tcPr>
            <w:tcW w:w="2487" w:type="dxa"/>
            <w:shd w:val="clear" w:color="auto" w:fill="FFFF99"/>
            <w:vAlign w:val="center"/>
          </w:tcPr>
          <w:p w14:paraId="1B037754"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Ime in priimek</w:t>
            </w:r>
          </w:p>
        </w:tc>
        <w:tc>
          <w:tcPr>
            <w:tcW w:w="2410" w:type="dxa"/>
            <w:shd w:val="clear" w:color="auto" w:fill="FFFF99"/>
            <w:vAlign w:val="center"/>
          </w:tcPr>
          <w:p w14:paraId="6F059B2B"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Funkcija</w:t>
            </w:r>
          </w:p>
        </w:tc>
        <w:tc>
          <w:tcPr>
            <w:tcW w:w="3572" w:type="dxa"/>
            <w:shd w:val="clear" w:color="auto" w:fill="FFFF99"/>
            <w:vAlign w:val="center"/>
          </w:tcPr>
          <w:p w14:paraId="451EAFAA" w14:textId="77777777" w:rsidR="00F15244" w:rsidRPr="00EE08E7" w:rsidRDefault="00F15244" w:rsidP="00B86A81">
            <w:pPr>
              <w:jc w:val="both"/>
              <w:rPr>
                <w:rFonts w:ascii="Arial Narrow" w:hAnsi="Arial Narrow"/>
                <w:b/>
                <w:sz w:val="22"/>
                <w:szCs w:val="22"/>
              </w:rPr>
            </w:pPr>
            <w:r w:rsidRPr="00EE08E7">
              <w:rPr>
                <w:rFonts w:ascii="Arial Narrow" w:hAnsi="Arial Narrow"/>
                <w:b/>
                <w:sz w:val="22"/>
                <w:szCs w:val="22"/>
              </w:rPr>
              <w:t>Zaposlen (naslov)</w:t>
            </w:r>
          </w:p>
        </w:tc>
      </w:tr>
      <w:tr w:rsidR="00F15244" w:rsidRPr="00EE08E7" w14:paraId="315AEF4B" w14:textId="77777777" w:rsidTr="00B86A81">
        <w:tc>
          <w:tcPr>
            <w:tcW w:w="598" w:type="dxa"/>
            <w:shd w:val="clear" w:color="auto" w:fill="auto"/>
            <w:vAlign w:val="center"/>
          </w:tcPr>
          <w:p w14:paraId="26CBC053" w14:textId="77777777" w:rsidR="00F15244" w:rsidRPr="00EE08E7" w:rsidRDefault="00F15244">
            <w:pPr>
              <w:numPr>
                <w:ilvl w:val="0"/>
                <w:numId w:val="115"/>
              </w:numPr>
              <w:jc w:val="both"/>
              <w:rPr>
                <w:rFonts w:ascii="Arial Narrow" w:hAnsi="Arial Narrow"/>
                <w:sz w:val="22"/>
                <w:szCs w:val="22"/>
              </w:rPr>
            </w:pPr>
          </w:p>
        </w:tc>
        <w:tc>
          <w:tcPr>
            <w:tcW w:w="2487" w:type="dxa"/>
            <w:shd w:val="clear" w:color="auto" w:fill="auto"/>
          </w:tcPr>
          <w:p w14:paraId="719DED11" w14:textId="77777777" w:rsidR="00F15244" w:rsidRPr="00EE08E7" w:rsidRDefault="00F15244" w:rsidP="00B86A81">
            <w:pPr>
              <w:jc w:val="both"/>
              <w:rPr>
                <w:rFonts w:ascii="Arial Narrow" w:hAnsi="Arial Narrow"/>
                <w:sz w:val="22"/>
                <w:szCs w:val="22"/>
              </w:rPr>
            </w:pPr>
          </w:p>
        </w:tc>
        <w:tc>
          <w:tcPr>
            <w:tcW w:w="2410" w:type="dxa"/>
            <w:shd w:val="clear" w:color="auto" w:fill="auto"/>
          </w:tcPr>
          <w:p w14:paraId="529C98DD" w14:textId="77777777" w:rsidR="00F15244" w:rsidRPr="00EE08E7" w:rsidRDefault="00F15244" w:rsidP="00B86A81">
            <w:pPr>
              <w:jc w:val="both"/>
              <w:rPr>
                <w:rFonts w:ascii="Arial Narrow" w:hAnsi="Arial Narrow"/>
                <w:sz w:val="22"/>
                <w:szCs w:val="22"/>
              </w:rPr>
            </w:pPr>
          </w:p>
        </w:tc>
        <w:tc>
          <w:tcPr>
            <w:tcW w:w="3572" w:type="dxa"/>
            <w:shd w:val="clear" w:color="auto" w:fill="auto"/>
          </w:tcPr>
          <w:p w14:paraId="5CA14182" w14:textId="77777777" w:rsidR="00F15244" w:rsidRPr="00EE08E7" w:rsidRDefault="00F15244" w:rsidP="00B86A81">
            <w:pPr>
              <w:jc w:val="both"/>
              <w:rPr>
                <w:rFonts w:ascii="Arial Narrow" w:hAnsi="Arial Narrow"/>
                <w:sz w:val="22"/>
                <w:szCs w:val="22"/>
              </w:rPr>
            </w:pPr>
          </w:p>
        </w:tc>
      </w:tr>
    </w:tbl>
    <w:p w14:paraId="089AECA3" w14:textId="77777777" w:rsidR="00F15244" w:rsidRPr="00EE08E7" w:rsidRDefault="00F15244" w:rsidP="00F15244">
      <w:pPr>
        <w:jc w:val="center"/>
        <w:rPr>
          <w:rFonts w:ascii="Arial Narrow" w:hAnsi="Arial Narrow"/>
          <w:b/>
          <w:sz w:val="22"/>
          <w:szCs w:val="22"/>
        </w:rPr>
      </w:pPr>
    </w:p>
    <w:p w14:paraId="3A74DB45" w14:textId="77777777" w:rsidR="00F15244" w:rsidRPr="00EE08E7" w:rsidRDefault="00F15244" w:rsidP="00F15244">
      <w:pPr>
        <w:jc w:val="center"/>
        <w:rPr>
          <w:rFonts w:ascii="Arial Narrow" w:hAnsi="Arial Narrow"/>
          <w:b/>
          <w:sz w:val="22"/>
          <w:szCs w:val="22"/>
        </w:rPr>
      </w:pPr>
    </w:p>
    <w:p w14:paraId="300CA66E" w14:textId="77777777" w:rsidR="00F15244" w:rsidRPr="00EE08E7" w:rsidRDefault="00F15244" w:rsidP="00F15244">
      <w:pPr>
        <w:jc w:val="center"/>
        <w:rPr>
          <w:rFonts w:ascii="Arial Narrow" w:hAnsi="Arial Narrow"/>
          <w:b/>
          <w:sz w:val="22"/>
          <w:szCs w:val="22"/>
        </w:rPr>
      </w:pPr>
    </w:p>
    <w:p w14:paraId="7059A4EC" w14:textId="357F8604" w:rsidR="00F15244" w:rsidRDefault="00F15244" w:rsidP="00F15244">
      <w:pPr>
        <w:jc w:val="center"/>
        <w:rPr>
          <w:rFonts w:ascii="Arial Narrow" w:hAnsi="Arial Narrow"/>
          <w:b/>
          <w:sz w:val="22"/>
          <w:szCs w:val="22"/>
        </w:rPr>
      </w:pPr>
    </w:p>
    <w:p w14:paraId="78452795" w14:textId="77777777" w:rsidR="004964C1" w:rsidRPr="00EE08E7" w:rsidRDefault="004964C1" w:rsidP="00F15244">
      <w:pPr>
        <w:jc w:val="center"/>
        <w:rPr>
          <w:rFonts w:ascii="Arial Narrow" w:hAnsi="Arial Narrow"/>
          <w:b/>
          <w:sz w:val="22"/>
          <w:szCs w:val="22"/>
        </w:rPr>
      </w:pPr>
    </w:p>
    <w:p w14:paraId="3A18DF35"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lastRenderedPageBreak/>
        <w:t>8. člen</w:t>
      </w:r>
    </w:p>
    <w:p w14:paraId="6737B643" w14:textId="77777777" w:rsidR="00F15244" w:rsidRPr="00EE08E7" w:rsidRDefault="00F15244" w:rsidP="00F15244">
      <w:pPr>
        <w:jc w:val="both"/>
        <w:rPr>
          <w:rFonts w:ascii="Arial Narrow" w:hAnsi="Arial Narrow"/>
          <w:sz w:val="22"/>
          <w:szCs w:val="22"/>
        </w:rPr>
      </w:pPr>
    </w:p>
    <w:p w14:paraId="5F582984" w14:textId="77777777" w:rsidR="00F15244" w:rsidRPr="00EE08E7" w:rsidRDefault="00F15244" w:rsidP="00F15244">
      <w:pPr>
        <w:jc w:val="both"/>
        <w:rPr>
          <w:rFonts w:ascii="Arial Narrow" w:hAnsi="Arial Narrow"/>
          <w:b/>
          <w:sz w:val="22"/>
          <w:szCs w:val="22"/>
        </w:rPr>
      </w:pPr>
      <w:r w:rsidRPr="00EE08E7">
        <w:rPr>
          <w:rFonts w:ascii="Arial Narrow" w:hAnsi="Arial Narrow"/>
          <w:b/>
          <w:sz w:val="22"/>
          <w:szCs w:val="22"/>
        </w:rPr>
        <w:t>Izvajalec del bo na skupnem delovišču zagotavljal varnost in zdravje pri delu ter varstvo pred požarom:</w:t>
      </w:r>
    </w:p>
    <w:p w14:paraId="543D8C7C" w14:textId="77777777" w:rsidR="00F15244" w:rsidRPr="00EE08E7" w:rsidRDefault="00F15244">
      <w:pPr>
        <w:numPr>
          <w:ilvl w:val="0"/>
          <w:numId w:val="109"/>
        </w:numPr>
        <w:jc w:val="both"/>
        <w:rPr>
          <w:rFonts w:ascii="Arial Narrow" w:hAnsi="Arial Narrow"/>
          <w:sz w:val="22"/>
          <w:szCs w:val="22"/>
        </w:rPr>
      </w:pPr>
      <w:r w:rsidRPr="00EE08E7">
        <w:rPr>
          <w:rFonts w:ascii="Arial Narrow" w:hAnsi="Arial Narrow"/>
          <w:sz w:val="22"/>
          <w:szCs w:val="22"/>
        </w:rPr>
        <w:t>dela objekta, ki je sestavni del skupnega delovišča;</w:t>
      </w:r>
    </w:p>
    <w:p w14:paraId="58436197" w14:textId="77777777" w:rsidR="00F15244" w:rsidRPr="00EE08E7" w:rsidRDefault="00F15244">
      <w:pPr>
        <w:numPr>
          <w:ilvl w:val="0"/>
          <w:numId w:val="110"/>
        </w:numPr>
        <w:jc w:val="both"/>
        <w:rPr>
          <w:rFonts w:ascii="Arial Narrow" w:hAnsi="Arial Narrow"/>
          <w:sz w:val="22"/>
          <w:szCs w:val="22"/>
        </w:rPr>
      </w:pPr>
      <w:r w:rsidRPr="00EE08E7">
        <w:rPr>
          <w:rFonts w:ascii="Arial Narrow" w:hAnsi="Arial Narrow"/>
          <w:sz w:val="22"/>
          <w:szCs w:val="22"/>
        </w:rPr>
        <w:t>prostorov, ki so sestavni del skupnega delovišča;</w:t>
      </w:r>
    </w:p>
    <w:p w14:paraId="2C03B0F4"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sredstev za delo, delovne opreme, in nevarnih snovi, ki so na skupnem delovišču in je v lasti (ali najemu)  izvajalca del</w:t>
      </w:r>
    </w:p>
    <w:p w14:paraId="24A844FA" w14:textId="77777777" w:rsidR="00F15244" w:rsidRPr="00EE08E7" w:rsidRDefault="00F15244" w:rsidP="00F15244">
      <w:pPr>
        <w:jc w:val="both"/>
        <w:rPr>
          <w:rFonts w:ascii="Arial Narrow" w:hAnsi="Arial Narrow"/>
          <w:sz w:val="22"/>
          <w:szCs w:val="22"/>
        </w:rPr>
      </w:pPr>
    </w:p>
    <w:p w14:paraId="666AF77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Podjetje ne bo zagotavljalo ukrepov varnosti in zdravja pri delu delovne opreme, ki je v izključni uporabi s strani Univerzitetnega kliničnega centra.</w:t>
      </w:r>
    </w:p>
    <w:p w14:paraId="30A4AFD4" w14:textId="77777777" w:rsidR="00F15244" w:rsidRPr="00EE08E7" w:rsidRDefault="00F15244" w:rsidP="00F15244">
      <w:pPr>
        <w:jc w:val="both"/>
        <w:rPr>
          <w:rFonts w:ascii="Arial Narrow" w:hAnsi="Arial Narrow"/>
          <w:color w:val="FF0000"/>
          <w:sz w:val="22"/>
          <w:szCs w:val="22"/>
        </w:rPr>
      </w:pPr>
    </w:p>
    <w:p w14:paraId="38FA2DCF"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9. člen</w:t>
      </w:r>
    </w:p>
    <w:p w14:paraId="70BC3736" w14:textId="77777777" w:rsidR="00F15244" w:rsidRPr="00EE08E7" w:rsidRDefault="00F15244" w:rsidP="00F15244">
      <w:pPr>
        <w:jc w:val="both"/>
        <w:rPr>
          <w:rFonts w:ascii="Arial Narrow" w:hAnsi="Arial Narrow"/>
          <w:sz w:val="22"/>
          <w:szCs w:val="22"/>
        </w:rPr>
      </w:pPr>
    </w:p>
    <w:p w14:paraId="7F9F0AB9"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Podpisnika se zavezujeta da bosta pri delu na skupnem delovišču upoštevala vse predpise s področja varnosti in zdravja pri delu, varstva pred požarom, varstva pred varovanjem okolja.</w:t>
      </w:r>
    </w:p>
    <w:p w14:paraId="136B6202" w14:textId="77777777" w:rsidR="00F15244" w:rsidRPr="00EE08E7" w:rsidRDefault="00F15244" w:rsidP="00F15244">
      <w:pPr>
        <w:jc w:val="both"/>
        <w:rPr>
          <w:rFonts w:ascii="Arial Narrow" w:hAnsi="Arial Narrow"/>
          <w:sz w:val="22"/>
          <w:szCs w:val="22"/>
        </w:rPr>
      </w:pPr>
    </w:p>
    <w:p w14:paraId="199B9183"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Delo bosta podpisnika izvajala medsebojno usklajeno in na tak način, da ne bo prihajalo do ogrožanja  delavcev na skupnem delovišču.</w:t>
      </w:r>
    </w:p>
    <w:p w14:paraId="002A1D92"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Delo na skupnem delovišču bosta podpisnika medsebojno usklajevala, da se zagotovi medsebojna varnost.</w:t>
      </w:r>
    </w:p>
    <w:p w14:paraId="6ABD0862" w14:textId="77777777" w:rsidR="00F15244" w:rsidRPr="00EE08E7" w:rsidRDefault="00F15244" w:rsidP="00F15244">
      <w:pPr>
        <w:jc w:val="both"/>
        <w:rPr>
          <w:rFonts w:ascii="Arial Narrow" w:hAnsi="Arial Narrow"/>
          <w:sz w:val="22"/>
          <w:szCs w:val="22"/>
        </w:rPr>
      </w:pPr>
    </w:p>
    <w:p w14:paraId="70F7871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Oba podpisnika se zavezujeta upoštevati požarni red, ki velja za objekt in prostore skupnega delovišča.</w:t>
      </w:r>
    </w:p>
    <w:p w14:paraId="630696BB"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V primeru opravljanja požarno nevarnih aktivnosti bosta izvedli potrebne protipožarne ukrepe in uskladila svoje dejavnosti.</w:t>
      </w:r>
    </w:p>
    <w:p w14:paraId="0ED17D3F"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10. člen</w:t>
      </w:r>
    </w:p>
    <w:p w14:paraId="15BE904A" w14:textId="77777777" w:rsidR="00F15244" w:rsidRPr="00EE08E7" w:rsidRDefault="00F15244" w:rsidP="00F15244">
      <w:pPr>
        <w:jc w:val="both"/>
        <w:rPr>
          <w:rFonts w:ascii="Arial Narrow" w:hAnsi="Arial Narrow"/>
          <w:sz w:val="22"/>
          <w:szCs w:val="22"/>
        </w:rPr>
      </w:pPr>
    </w:p>
    <w:p w14:paraId="4AB2156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Vsak od podpisnikov tega sporazuma bo poskrbel za varnost svojih delavcev in delavcev katerih delo neposredno vodi zlasti pa :</w:t>
      </w:r>
    </w:p>
    <w:p w14:paraId="2CEC55A1"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da se uporablja samo pregledano in brezhibno delovno opremo in druga nevarna sredstva</w:t>
      </w:r>
    </w:p>
    <w:p w14:paraId="019DDE54"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da je delovno mesto varno in v skladu s predpisi</w:t>
      </w:r>
    </w:p>
    <w:p w14:paraId="2066F204"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da seznani delavca z izjavo o varnosti in oceno tveganja za njegovo delo z njegovimi pravicami in dolžnostmi</w:t>
      </w:r>
    </w:p>
    <w:p w14:paraId="285F5175"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da so delavci usposobljeni za delo in je njihovo znanje preverjeno, usposabljanje mora biti prilagojeno posebnostim delovnega mesta</w:t>
      </w:r>
    </w:p>
    <w:p w14:paraId="6BC4B7DA"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da imajo delavci opravljen zdravstveni pregled za opravljanje svojega dela</w:t>
      </w:r>
    </w:p>
    <w:p w14:paraId="74CE0D2E"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za nadzor nad delom svojih delavcev</w:t>
      </w:r>
    </w:p>
    <w:p w14:paraId="1FDCA45C"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za nudenje prve pomoči in ustrezen sanitetni material</w:t>
      </w:r>
    </w:p>
    <w:p w14:paraId="6E9A20A1"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da zaposleni uporabljajo potrebno osebno varovalno opremo</w:t>
      </w:r>
    </w:p>
    <w:p w14:paraId="29E2BE12"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da je delovno mesto in delovno okolje urejeno v skladu s predpisi</w:t>
      </w:r>
    </w:p>
    <w:p w14:paraId="7AA27C7F"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obvestiti o morebitnih tveganjih za noseče delavke, mlade delavce, starejše delavce na skupnem delovišču</w:t>
      </w:r>
    </w:p>
    <w:p w14:paraId="468F0AAC"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zagotoviti navodila za uporabo delovne opreme in drugih sredstev za delo in v kadar je potrebno  navodila za varno delo</w:t>
      </w:r>
    </w:p>
    <w:p w14:paraId="7899501B"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Zagotoviti varnostne liste v slovenskem jeziku in jeziku, ki ga delavec razume za vse nevarne snovi. Za uporabo nevarnih snovi izdelati navodila, če način uporabe odstopa od predvidene s strani proizvajalca snovi</w:t>
      </w:r>
    </w:p>
    <w:p w14:paraId="2CA32408" w14:textId="77777777" w:rsidR="00F15244" w:rsidRPr="00EE08E7" w:rsidRDefault="00F15244">
      <w:pPr>
        <w:numPr>
          <w:ilvl w:val="0"/>
          <w:numId w:val="111"/>
        </w:numPr>
        <w:jc w:val="both"/>
        <w:rPr>
          <w:rFonts w:ascii="Arial Narrow" w:hAnsi="Arial Narrow"/>
          <w:sz w:val="22"/>
          <w:szCs w:val="22"/>
        </w:rPr>
      </w:pPr>
      <w:r w:rsidRPr="00EE08E7">
        <w:rPr>
          <w:rFonts w:ascii="Arial Narrow" w:hAnsi="Arial Narrow"/>
          <w:sz w:val="22"/>
          <w:szCs w:val="22"/>
        </w:rPr>
        <w:t>Zagotoviti in preveriti da so delovna mesta in sredstva za delo opremljena z znaki za obvestila in za nevarnost ter z navodili</w:t>
      </w:r>
    </w:p>
    <w:p w14:paraId="6DA56C37" w14:textId="47648704" w:rsidR="00C3670E" w:rsidRPr="00C3670E" w:rsidRDefault="00F15244">
      <w:pPr>
        <w:numPr>
          <w:ilvl w:val="0"/>
          <w:numId w:val="111"/>
        </w:numPr>
        <w:jc w:val="both"/>
        <w:rPr>
          <w:rFonts w:ascii="Arial Narrow" w:hAnsi="Arial Narrow"/>
          <w:sz w:val="22"/>
          <w:szCs w:val="22"/>
        </w:rPr>
      </w:pPr>
      <w:r w:rsidRPr="00EE08E7">
        <w:rPr>
          <w:rFonts w:ascii="Arial Narrow" w:hAnsi="Arial Narrow"/>
          <w:sz w:val="22"/>
          <w:szCs w:val="22"/>
        </w:rPr>
        <w:t>Preveriti, da imajo na mesto, na katerem preti neposredna in neizogibna nevarnost, dostop le delavci, ki so za delo na takem mestu dobili posebna navodila.</w:t>
      </w:r>
    </w:p>
    <w:p w14:paraId="47760709" w14:textId="77777777" w:rsidR="00F15244" w:rsidRPr="00EE08E7" w:rsidRDefault="00F15244" w:rsidP="00F15244">
      <w:pPr>
        <w:jc w:val="both"/>
        <w:rPr>
          <w:rFonts w:ascii="Arial Narrow" w:hAnsi="Arial Narrow"/>
          <w:sz w:val="22"/>
          <w:szCs w:val="22"/>
        </w:rPr>
      </w:pPr>
    </w:p>
    <w:p w14:paraId="15F8BD83"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11. člen</w:t>
      </w:r>
    </w:p>
    <w:p w14:paraId="028B0AE2" w14:textId="77777777" w:rsidR="00F15244" w:rsidRPr="00EE08E7" w:rsidRDefault="00F15244" w:rsidP="00F15244">
      <w:pPr>
        <w:jc w:val="both"/>
        <w:rPr>
          <w:rFonts w:ascii="Arial Narrow" w:hAnsi="Arial Narrow"/>
          <w:sz w:val="22"/>
          <w:szCs w:val="22"/>
        </w:rPr>
      </w:pPr>
    </w:p>
    <w:p w14:paraId="2B2D2DBC"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Podpisnik za izvajalca bo zagotavljal predhodne, obdobne, specialne in druge zdravstvene preglede delavcev, v skladu s predpisi in v obsegu in rokih določenih v izjavi o varnosti z oceno tveganja ter glede na specifičnosti delovnega procesa.</w:t>
      </w:r>
    </w:p>
    <w:p w14:paraId="7F405086" w14:textId="77777777" w:rsidR="00F15244" w:rsidRPr="00EE08E7" w:rsidRDefault="00F15244" w:rsidP="00F15244">
      <w:pPr>
        <w:jc w:val="both"/>
        <w:rPr>
          <w:rFonts w:ascii="Arial Narrow" w:hAnsi="Arial Narrow"/>
          <w:sz w:val="22"/>
          <w:szCs w:val="22"/>
        </w:rPr>
      </w:pPr>
    </w:p>
    <w:p w14:paraId="615E239B"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lastRenderedPageBreak/>
        <w:t>Za uporabnika bo zagotavljala predhodne, obdobne, specialne in druge zdravstvene preglede delavcev, v skladu s predpisi in v obsegu in rokih določenih v izjavi o varnosti z oceno tveganja ter glede na specifičnosti delovnega procesa, za to usposobljena služba UKCL.</w:t>
      </w:r>
    </w:p>
    <w:p w14:paraId="7388E61E" w14:textId="77777777" w:rsidR="00F15244" w:rsidRPr="00EE08E7" w:rsidRDefault="00F15244" w:rsidP="00F15244">
      <w:pPr>
        <w:jc w:val="both"/>
        <w:rPr>
          <w:rFonts w:ascii="Arial Narrow" w:hAnsi="Arial Narrow"/>
          <w:sz w:val="22"/>
          <w:szCs w:val="22"/>
        </w:rPr>
      </w:pPr>
    </w:p>
    <w:p w14:paraId="65F113EB"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12. člen</w:t>
      </w:r>
    </w:p>
    <w:p w14:paraId="6C96047F" w14:textId="77777777" w:rsidR="00F15244" w:rsidRPr="00EE08E7" w:rsidRDefault="00F15244" w:rsidP="00F15244">
      <w:pPr>
        <w:jc w:val="both"/>
        <w:rPr>
          <w:rFonts w:ascii="Arial Narrow" w:hAnsi="Arial Narrow"/>
          <w:sz w:val="22"/>
          <w:szCs w:val="22"/>
        </w:rPr>
      </w:pPr>
    </w:p>
    <w:p w14:paraId="52376C14" w14:textId="77777777" w:rsidR="00F15244" w:rsidRPr="00EE08E7" w:rsidRDefault="00F15244" w:rsidP="00F15244">
      <w:pPr>
        <w:jc w:val="both"/>
        <w:rPr>
          <w:rFonts w:ascii="Arial Narrow" w:hAnsi="Arial Narrow"/>
          <w:b/>
          <w:sz w:val="22"/>
          <w:szCs w:val="22"/>
        </w:rPr>
      </w:pPr>
      <w:r w:rsidRPr="00EE08E7">
        <w:rPr>
          <w:rFonts w:ascii="Arial Narrow" w:hAnsi="Arial Narrow"/>
          <w:sz w:val="22"/>
          <w:szCs w:val="22"/>
        </w:rPr>
        <w:t>Za izvedbo potrebnih preiskav toplotnih razmer na delovnih mestih skupnega delovišča, razsvetljave, prahu, kemičnih škodljivosti in hrupa poskrbi izvajalec del</w:t>
      </w:r>
      <w:r w:rsidRPr="00EE08E7">
        <w:rPr>
          <w:rFonts w:ascii="Arial Narrow" w:hAnsi="Arial Narrow"/>
          <w:b/>
          <w:sz w:val="22"/>
          <w:szCs w:val="22"/>
        </w:rPr>
        <w:t>.</w:t>
      </w:r>
    </w:p>
    <w:p w14:paraId="333A237E" w14:textId="77777777" w:rsidR="00F15244" w:rsidRPr="00EE08E7" w:rsidRDefault="00F15244" w:rsidP="00F15244">
      <w:pPr>
        <w:jc w:val="both"/>
        <w:rPr>
          <w:rFonts w:ascii="Arial Narrow" w:hAnsi="Arial Narrow"/>
          <w:sz w:val="22"/>
          <w:szCs w:val="22"/>
        </w:rPr>
      </w:pPr>
    </w:p>
    <w:p w14:paraId="587065A6"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13. člen</w:t>
      </w:r>
    </w:p>
    <w:p w14:paraId="6AF87914" w14:textId="77777777" w:rsidR="00F15244" w:rsidRPr="00EE08E7" w:rsidRDefault="00F15244" w:rsidP="00F15244">
      <w:pPr>
        <w:jc w:val="both"/>
        <w:rPr>
          <w:rFonts w:ascii="Arial Narrow" w:hAnsi="Arial Narrow"/>
          <w:sz w:val="22"/>
          <w:szCs w:val="22"/>
        </w:rPr>
      </w:pPr>
    </w:p>
    <w:p w14:paraId="5949E40F" w14:textId="77777777" w:rsidR="00F15244" w:rsidRPr="00EE08E7" w:rsidRDefault="00F15244" w:rsidP="00F15244">
      <w:pPr>
        <w:jc w:val="both"/>
        <w:rPr>
          <w:rFonts w:ascii="Arial Narrow" w:hAnsi="Arial Narrow"/>
          <w:b/>
          <w:sz w:val="22"/>
          <w:szCs w:val="22"/>
        </w:rPr>
      </w:pPr>
      <w:r w:rsidRPr="00EE08E7">
        <w:rPr>
          <w:rFonts w:ascii="Arial Narrow" w:hAnsi="Arial Narrow"/>
          <w:b/>
          <w:sz w:val="22"/>
          <w:szCs w:val="22"/>
        </w:rPr>
        <w:t>Naloge odgovorne osebe izvajalca del in uporabnika (v kolikor izvaja dela z zaposlenimi v UKCL, npr. TVS, servis, itd..) so tudi:</w:t>
      </w:r>
    </w:p>
    <w:p w14:paraId="02BEED98"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da je na delovišču pri izvajanju del ves čas prisoten in vodi delo ter odgovarja za varnost svojih delavcev. Zagotoviti mora da delavci s svojim delom in delovnimi sredstvi, napravami ter pripravami ne ogrožajo svojih delavcev in delavcev drugega delodajalca,</w:t>
      </w:r>
    </w:p>
    <w:p w14:paraId="71AD8109"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 xml:space="preserve">da takoj prekine delo svojih delavcev, če se ne izvajajo ukrepi za varno in zdravo delo in da vzpostavi na delovišču take razmere, ki omogočajo varno in zdravo delo, </w:t>
      </w:r>
    </w:p>
    <w:p w14:paraId="283C258B"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da poskrbi, da se pomanjkljivosti na delovnih sredstvih, napravah ter pripravah, ki predstavljajo nevarnosti oziroma onemogočajo varno delo odpravijo</w:t>
      </w:r>
    </w:p>
    <w:p w14:paraId="267905DD"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 xml:space="preserve">da poskrbi, da imajo delavci na voljo in uporabljajo ustrezna osebno varovalna sredstva in opremo. </w:t>
      </w:r>
    </w:p>
    <w:p w14:paraId="0BE2A3E3"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 xml:space="preserve">da zagotovi da delavci uporabljajo delovna sredstva, naprave in priprave, ter delovno opremo, ki so opremljene z vsemi funkcionalnimi in varnostnimi napravami ter v celoti ustrezajo veljavnim predpisom glede varnosti pri delu požarne varnosti in varstva okolja. </w:t>
      </w:r>
    </w:p>
    <w:p w14:paraId="10B60293"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da organizira prvo pomoč in reševanje v primeru poškodbe ali nenadne bolezni za svoje delavce,</w:t>
      </w:r>
    </w:p>
    <w:p w14:paraId="318D8357"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 xml:space="preserve">da takoj odstrani delavca, ki se ne ravna v skladu s predpisi s področja varnega in zdravega dela, požarne varnosti in varstva okolja oziroma njegovih navodil ali če je pod vplivom alkohola ali mamil, </w:t>
      </w:r>
    </w:p>
    <w:p w14:paraId="1CF47474"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da prijavlja nevarne pojave na skupnem delovišču delavcu, ki zagotavlja usklajeno izvajanje ukrepov po tem sporazumu.</w:t>
      </w:r>
    </w:p>
    <w:p w14:paraId="6924436E" w14:textId="77777777" w:rsidR="00F15244" w:rsidRPr="00EE08E7" w:rsidRDefault="00F15244">
      <w:pPr>
        <w:numPr>
          <w:ilvl w:val="0"/>
          <w:numId w:val="111"/>
        </w:numPr>
        <w:ind w:left="357" w:hanging="357"/>
        <w:jc w:val="both"/>
        <w:rPr>
          <w:rFonts w:ascii="Arial Narrow" w:hAnsi="Arial Narrow"/>
          <w:sz w:val="22"/>
          <w:szCs w:val="22"/>
        </w:rPr>
      </w:pPr>
      <w:r w:rsidRPr="00EE08E7">
        <w:rPr>
          <w:rFonts w:ascii="Arial Narrow" w:hAnsi="Arial Narrow"/>
          <w:sz w:val="22"/>
          <w:szCs w:val="22"/>
        </w:rPr>
        <w:t>da vpisuje ukrepe iz varnosti in zdravja pri delu, požarne varnosti in varstva okolja v dnevnik</w:t>
      </w:r>
    </w:p>
    <w:p w14:paraId="2F3BC321" w14:textId="77777777" w:rsidR="00F15244" w:rsidRPr="00EE08E7" w:rsidRDefault="00F15244" w:rsidP="00F15244">
      <w:pPr>
        <w:jc w:val="both"/>
        <w:rPr>
          <w:rFonts w:ascii="Arial Narrow" w:hAnsi="Arial Narrow"/>
          <w:sz w:val="22"/>
          <w:szCs w:val="22"/>
        </w:rPr>
      </w:pPr>
    </w:p>
    <w:p w14:paraId="22B99F9C"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14. člen</w:t>
      </w:r>
    </w:p>
    <w:p w14:paraId="462CD640" w14:textId="77777777" w:rsidR="00F15244" w:rsidRPr="00EE08E7" w:rsidRDefault="00F15244" w:rsidP="00F15244">
      <w:pPr>
        <w:jc w:val="both"/>
        <w:rPr>
          <w:rFonts w:ascii="Arial Narrow" w:hAnsi="Arial Narrow"/>
          <w:sz w:val="22"/>
          <w:szCs w:val="22"/>
        </w:rPr>
      </w:pPr>
    </w:p>
    <w:p w14:paraId="4124200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Izvajalec del, ki prične izvajati delo s povečano nevarnostjo za poškodbe ali zdravstvene okvare na skupnem delovišču, mora prijaviti tako delo pristojni inšpekciji za delo pred pričetkom dela v zakonsko predpisanem roku.</w:t>
      </w:r>
    </w:p>
    <w:p w14:paraId="21ED9106"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15. člen</w:t>
      </w:r>
    </w:p>
    <w:p w14:paraId="31E15CE9" w14:textId="77777777" w:rsidR="00F15244" w:rsidRPr="00EE08E7" w:rsidRDefault="00F15244" w:rsidP="00F15244">
      <w:pPr>
        <w:jc w:val="both"/>
        <w:rPr>
          <w:rFonts w:ascii="Arial Narrow" w:hAnsi="Arial Narrow"/>
          <w:sz w:val="22"/>
          <w:szCs w:val="22"/>
        </w:rPr>
      </w:pPr>
    </w:p>
    <w:p w14:paraId="2DB6264B"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Izvajalec del na skupnem delovišču sme pričeti opravljati delo na skupnem delovišču po predhodnem obvestilu in odobritvi delavca, ki zagotavlja usklajeno izvajanje ukrepov po tem sporazumu.</w:t>
      </w:r>
    </w:p>
    <w:p w14:paraId="3FE7E84F" w14:textId="77777777" w:rsidR="00F15244" w:rsidRPr="00EE08E7" w:rsidRDefault="00F15244" w:rsidP="00F15244">
      <w:pPr>
        <w:jc w:val="both"/>
        <w:rPr>
          <w:rFonts w:ascii="Arial Narrow" w:hAnsi="Arial Narrow"/>
          <w:sz w:val="22"/>
          <w:szCs w:val="22"/>
        </w:rPr>
      </w:pPr>
    </w:p>
    <w:p w14:paraId="3EC7E91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Obvestilo in odobritev je potrebno pridobiti za vsako drugačno opravljanje del na skupnem delovišču, po varnostno pomembnih spremembah v delovnem okolju ali delovnem procesu,  ali po preteku roka, za katerega je bilo izdana odobritev.</w:t>
      </w:r>
    </w:p>
    <w:p w14:paraId="16467273" w14:textId="77777777" w:rsidR="00F15244" w:rsidRPr="00EE08E7" w:rsidRDefault="00F15244" w:rsidP="00F15244">
      <w:pPr>
        <w:jc w:val="both"/>
        <w:rPr>
          <w:rFonts w:ascii="Arial Narrow" w:hAnsi="Arial Narrow"/>
          <w:sz w:val="22"/>
          <w:szCs w:val="22"/>
        </w:rPr>
      </w:pPr>
    </w:p>
    <w:p w14:paraId="27A15DC0"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O potrebnih ukrepih varnosti in zdravja pri delu ter požarne varnosti na skupnem delovišču se odgovorni delavci obeh podpisnic in odgovorni delavec, ki </w:t>
      </w:r>
      <w:r w:rsidRPr="00EE08E7">
        <w:rPr>
          <w:rFonts w:ascii="Arial Narrow" w:hAnsi="Arial Narrow"/>
          <w:b/>
          <w:sz w:val="22"/>
          <w:szCs w:val="22"/>
        </w:rPr>
        <w:t>zagotavlja usklajeno izvajanje ukrepov, določenih s pisnim sporazumom</w:t>
      </w:r>
      <w:r w:rsidRPr="00EE08E7">
        <w:rPr>
          <w:rFonts w:ascii="Arial Narrow" w:hAnsi="Arial Narrow"/>
          <w:sz w:val="22"/>
          <w:szCs w:val="22"/>
        </w:rPr>
        <w:t xml:space="preserve"> medsebojno posvetujejo in obveščajo in usklajujejo. Odgovorne osebe na skupnem delovišču so se dolžne dnevno po potrebi pa tudi sproti dogovoriti o načinu izvajanja dela.</w:t>
      </w:r>
    </w:p>
    <w:p w14:paraId="74965C86" w14:textId="77777777" w:rsidR="00F15244" w:rsidRPr="00EE08E7" w:rsidRDefault="00F15244" w:rsidP="00F15244">
      <w:pPr>
        <w:jc w:val="both"/>
        <w:rPr>
          <w:rFonts w:ascii="Arial Narrow" w:hAnsi="Arial Narrow"/>
          <w:sz w:val="22"/>
          <w:szCs w:val="22"/>
        </w:rPr>
      </w:pPr>
    </w:p>
    <w:p w14:paraId="47686F59"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O potrebni skupnih ukrepih za varnost in zdravje pri delu vodijo odgovorni delavci skupno knjigo-dnevnik v katero vpisujejo vse sklepe, ugotovitve obvestila, prepovedi in dogovore. Knjiga se nahaja v prostorih skupnega delovišča.</w:t>
      </w:r>
    </w:p>
    <w:p w14:paraId="0C848E1D" w14:textId="77777777" w:rsidR="00F15244" w:rsidRPr="00EE08E7" w:rsidRDefault="00F15244" w:rsidP="00F15244">
      <w:pPr>
        <w:jc w:val="both"/>
        <w:rPr>
          <w:rFonts w:ascii="Arial Narrow" w:hAnsi="Arial Narrow"/>
          <w:sz w:val="22"/>
          <w:szCs w:val="22"/>
        </w:rPr>
      </w:pPr>
      <w:r w:rsidRPr="00EE08E7">
        <w:rPr>
          <w:rFonts w:ascii="Arial Narrow" w:hAnsi="Arial Narrow" w:cs="Arial"/>
          <w:sz w:val="22"/>
          <w:szCs w:val="22"/>
        </w:rPr>
        <w:t>V kolikor bo dela izvajalo ali je predvideno, da bo dela na gradbišču izvajalo dva ali več izvajalcev, mora naročnik ali nadzornik projekta imenovati enega ali več koordinatorjev za varnost in zdravje pri delu, ki bo vodil tudi knjigo-dnevnik v katero se vpisuje vse sklepe, ugotovitve, prepovedi in dogovore.</w:t>
      </w:r>
    </w:p>
    <w:p w14:paraId="544CADC6" w14:textId="769C82A3" w:rsidR="00F15244" w:rsidRDefault="00F15244" w:rsidP="00F15244">
      <w:pPr>
        <w:rPr>
          <w:rFonts w:ascii="Arial Narrow" w:hAnsi="Arial Narrow"/>
          <w:b/>
          <w:sz w:val="22"/>
          <w:szCs w:val="22"/>
        </w:rPr>
      </w:pPr>
    </w:p>
    <w:p w14:paraId="6D4C8D6A" w14:textId="2CDA126C" w:rsidR="00C3670E" w:rsidRDefault="00C3670E" w:rsidP="00F15244">
      <w:pPr>
        <w:rPr>
          <w:rFonts w:ascii="Arial Narrow" w:hAnsi="Arial Narrow"/>
          <w:b/>
          <w:sz w:val="22"/>
          <w:szCs w:val="22"/>
        </w:rPr>
      </w:pPr>
    </w:p>
    <w:p w14:paraId="450176E6" w14:textId="643B4233" w:rsidR="00C3670E" w:rsidRDefault="00C3670E" w:rsidP="00F15244">
      <w:pPr>
        <w:rPr>
          <w:rFonts w:ascii="Arial Narrow" w:hAnsi="Arial Narrow"/>
          <w:b/>
          <w:sz w:val="22"/>
          <w:szCs w:val="22"/>
        </w:rPr>
      </w:pPr>
    </w:p>
    <w:p w14:paraId="506786E7" w14:textId="77777777" w:rsidR="00C3670E" w:rsidRPr="00EE08E7" w:rsidRDefault="00C3670E" w:rsidP="00F15244">
      <w:pPr>
        <w:rPr>
          <w:rFonts w:ascii="Arial Narrow" w:hAnsi="Arial Narrow"/>
          <w:b/>
          <w:sz w:val="22"/>
          <w:szCs w:val="22"/>
        </w:rPr>
      </w:pPr>
    </w:p>
    <w:p w14:paraId="1CB36A76"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16. člen</w:t>
      </w:r>
    </w:p>
    <w:p w14:paraId="2A07E911" w14:textId="77777777" w:rsidR="00F15244" w:rsidRPr="00EE08E7" w:rsidRDefault="00F15244" w:rsidP="00F15244">
      <w:pPr>
        <w:jc w:val="both"/>
        <w:rPr>
          <w:rFonts w:ascii="Arial Narrow" w:hAnsi="Arial Narrow"/>
          <w:sz w:val="22"/>
          <w:szCs w:val="22"/>
        </w:rPr>
      </w:pPr>
    </w:p>
    <w:p w14:paraId="0C84ED7F"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Izvajalec del lahko na skupno delovišče pripelje samo delavce, ki so pri njem v delovnem razmerju ter so zdravstveno sposobni in strokovno usposobljeni za opravljanje dela.</w:t>
      </w:r>
    </w:p>
    <w:p w14:paraId="6297DD14" w14:textId="77777777" w:rsidR="00F15244" w:rsidRPr="00EE08E7" w:rsidRDefault="00F15244" w:rsidP="00F15244">
      <w:pPr>
        <w:jc w:val="both"/>
        <w:rPr>
          <w:rFonts w:ascii="Arial Narrow" w:hAnsi="Arial Narrow"/>
          <w:sz w:val="22"/>
          <w:szCs w:val="22"/>
        </w:rPr>
      </w:pPr>
    </w:p>
    <w:p w14:paraId="77092E1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Vsi delavci, ki se v času dela nahajajo na skupnem delovišču morajo biti seznanjeni z vsebino Pisnega sporazuma.</w:t>
      </w:r>
    </w:p>
    <w:p w14:paraId="363A22C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Delavci morajo o vsaki pomanjkljivosti oziroma nepravilnosti, ki jo ne morejo sami odpraviti ter vpliva na varno delo delavcev takoj obvestiti svojo odgovorno osebo in osebo zadolženo za koordinacijo varnosti in zdravja pri delu na skupnem delovišču.</w:t>
      </w:r>
    </w:p>
    <w:p w14:paraId="6F5571BA"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17. člen</w:t>
      </w:r>
    </w:p>
    <w:p w14:paraId="3BF8DE50" w14:textId="77777777" w:rsidR="00F15244" w:rsidRPr="00EE08E7" w:rsidRDefault="00F15244" w:rsidP="00F15244">
      <w:pPr>
        <w:jc w:val="both"/>
        <w:rPr>
          <w:rFonts w:ascii="Arial Narrow" w:hAnsi="Arial Narrow"/>
          <w:sz w:val="22"/>
          <w:szCs w:val="22"/>
        </w:rPr>
      </w:pPr>
    </w:p>
    <w:p w14:paraId="557572B6"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V primeru izvajanja del na skupnem delovišču s strani drugih podjetij ali oseb, ki niso zajeta v tem dogovoru,  je naročnik takih del dolžan poskrbeti za upoštevanje tega dogovora tudi s strani takega izvajalca. </w:t>
      </w:r>
    </w:p>
    <w:p w14:paraId="15BE8D2E" w14:textId="77777777" w:rsidR="00F15244" w:rsidRPr="00EE08E7" w:rsidRDefault="00F15244" w:rsidP="00F15244">
      <w:pPr>
        <w:jc w:val="both"/>
        <w:rPr>
          <w:rFonts w:ascii="Arial Narrow" w:hAnsi="Arial Narrow"/>
          <w:sz w:val="22"/>
          <w:szCs w:val="22"/>
        </w:rPr>
      </w:pPr>
    </w:p>
    <w:p w14:paraId="4A3AE81D"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18. člen</w:t>
      </w:r>
    </w:p>
    <w:p w14:paraId="50E78889" w14:textId="77777777" w:rsidR="00F15244" w:rsidRPr="00EE08E7" w:rsidRDefault="00F15244" w:rsidP="00F15244">
      <w:pPr>
        <w:jc w:val="both"/>
        <w:rPr>
          <w:rFonts w:ascii="Arial Narrow" w:hAnsi="Arial Narrow"/>
          <w:sz w:val="22"/>
          <w:szCs w:val="22"/>
        </w:rPr>
      </w:pPr>
    </w:p>
    <w:p w14:paraId="5D6DCE1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Podpisnika se sporazumeta, da je prijava poškodbe delavca dolžnost delodajalca delavca, ki se je poškodoval. </w:t>
      </w:r>
    </w:p>
    <w:p w14:paraId="5888AF95"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To zajema tako obvestilo pristojnih organov (inšpekcija, policija) kot tudi izpolnite predpisanega obrazca in raziskave poškodbe. </w:t>
      </w:r>
    </w:p>
    <w:p w14:paraId="0EC4D5CD" w14:textId="77777777" w:rsidR="00F15244" w:rsidRPr="00EE08E7" w:rsidRDefault="00F15244" w:rsidP="00F15244">
      <w:pPr>
        <w:jc w:val="both"/>
        <w:rPr>
          <w:rFonts w:ascii="Arial Narrow" w:hAnsi="Arial Narrow"/>
          <w:sz w:val="22"/>
          <w:szCs w:val="22"/>
        </w:rPr>
      </w:pPr>
    </w:p>
    <w:p w14:paraId="304AD7D0"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Pri raziskovanju nezgode in poškodbe na skupnem delovišču sodelujeta oba podpisnika sporazuma.</w:t>
      </w:r>
    </w:p>
    <w:p w14:paraId="42462532" w14:textId="77777777" w:rsidR="00F15244" w:rsidRPr="00EE08E7" w:rsidRDefault="00F15244" w:rsidP="00F15244">
      <w:pPr>
        <w:jc w:val="both"/>
        <w:rPr>
          <w:rFonts w:ascii="Arial Narrow" w:hAnsi="Arial Narrow"/>
          <w:sz w:val="22"/>
          <w:szCs w:val="22"/>
        </w:rPr>
      </w:pPr>
    </w:p>
    <w:p w14:paraId="180DD8D1"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19. člen</w:t>
      </w:r>
    </w:p>
    <w:p w14:paraId="664381BF" w14:textId="77777777" w:rsidR="00F15244" w:rsidRPr="00EE08E7" w:rsidRDefault="00F15244" w:rsidP="00F15244">
      <w:pPr>
        <w:jc w:val="both"/>
        <w:rPr>
          <w:rFonts w:ascii="Arial Narrow" w:hAnsi="Arial Narrow"/>
          <w:sz w:val="22"/>
          <w:szCs w:val="22"/>
        </w:rPr>
      </w:pPr>
    </w:p>
    <w:p w14:paraId="46D5629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Prijavo kolektivne nezgode izvedejo vsa podjetja, katerih delavci so udeleženi v nezgodi.</w:t>
      </w:r>
    </w:p>
    <w:p w14:paraId="03340B6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Prijavo nevarnega pojava  na skupnem delovišču izvede delavec, ki zagotavlja usklajeno izvajanje ukrepov po tem sporazumu. Odgovorni delavci na skupnem delovišču so dolžni nevarne pojave prijavljati delavcu, ki skrbi za usklajeno izvajanje ukrepov po tem sporazumu.</w:t>
      </w:r>
    </w:p>
    <w:p w14:paraId="7EA6525E" w14:textId="77777777" w:rsidR="00F15244" w:rsidRPr="00EE08E7" w:rsidRDefault="00F15244" w:rsidP="00F15244">
      <w:pPr>
        <w:jc w:val="both"/>
        <w:rPr>
          <w:rFonts w:ascii="Arial Narrow" w:hAnsi="Arial Narrow"/>
          <w:sz w:val="22"/>
          <w:szCs w:val="22"/>
        </w:rPr>
      </w:pPr>
    </w:p>
    <w:p w14:paraId="4DB2EC31"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20. člen</w:t>
      </w:r>
    </w:p>
    <w:p w14:paraId="641BF0EF" w14:textId="77777777" w:rsidR="00F15244" w:rsidRPr="00EE08E7" w:rsidRDefault="00F15244" w:rsidP="00F15244">
      <w:pPr>
        <w:jc w:val="both"/>
        <w:rPr>
          <w:rFonts w:ascii="Arial Narrow" w:hAnsi="Arial Narrow"/>
          <w:sz w:val="22"/>
          <w:szCs w:val="22"/>
        </w:rPr>
      </w:pPr>
    </w:p>
    <w:p w14:paraId="1EF6F890"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Podpisnika tega sporazuma morata zagotoviti, da delavci obeh spoštujejo navodila, obvestila, prepovedi delavca, ki zagotavlja usklajeno izvajanje ukrepov, določenih s pisnim sporazumom, prav tako je potrebno upoštevati vsa navodila koordinatorja za varnost in zdravje pri delu.</w:t>
      </w:r>
    </w:p>
    <w:p w14:paraId="03AA69D5" w14:textId="77777777" w:rsidR="00F15244" w:rsidRPr="00EE08E7" w:rsidRDefault="00F15244" w:rsidP="00F15244">
      <w:pPr>
        <w:jc w:val="both"/>
        <w:rPr>
          <w:rFonts w:ascii="Arial Narrow" w:hAnsi="Arial Narrow"/>
          <w:sz w:val="22"/>
          <w:szCs w:val="22"/>
        </w:rPr>
      </w:pPr>
    </w:p>
    <w:p w14:paraId="3BAAC8B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Dolžnost vseh odgovornih oseb na skupnem delovišču je, da odstranijo delavca, ki je pod vplivom alkohola, zdravil ali drog.</w:t>
      </w:r>
    </w:p>
    <w:p w14:paraId="21E351D4" w14:textId="77777777" w:rsidR="00F15244" w:rsidRPr="00EE08E7" w:rsidRDefault="00F15244" w:rsidP="00F15244">
      <w:pPr>
        <w:jc w:val="both"/>
        <w:rPr>
          <w:rFonts w:ascii="Arial Narrow" w:hAnsi="Arial Narrow"/>
          <w:sz w:val="22"/>
          <w:szCs w:val="22"/>
        </w:rPr>
      </w:pPr>
    </w:p>
    <w:p w14:paraId="28C6E5B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Delavec, </w:t>
      </w:r>
      <w:r w:rsidRPr="00EE08E7">
        <w:rPr>
          <w:rFonts w:ascii="Arial Narrow" w:hAnsi="Arial Narrow"/>
          <w:b/>
          <w:sz w:val="22"/>
          <w:szCs w:val="22"/>
        </w:rPr>
        <w:t>ki zagotavlja usklajeno izvajanje ukrepov</w:t>
      </w:r>
      <w:r w:rsidRPr="00EE08E7">
        <w:rPr>
          <w:rFonts w:ascii="Arial Narrow" w:hAnsi="Arial Narrow"/>
          <w:sz w:val="22"/>
          <w:szCs w:val="22"/>
        </w:rPr>
        <w:t xml:space="preserve"> </w:t>
      </w:r>
      <w:r w:rsidRPr="00EE08E7">
        <w:rPr>
          <w:rFonts w:ascii="Arial Narrow" w:hAnsi="Arial Narrow"/>
          <w:b/>
          <w:sz w:val="22"/>
          <w:szCs w:val="22"/>
        </w:rPr>
        <w:t>ima pravico prepovedati delo</w:t>
      </w:r>
      <w:r w:rsidRPr="00EE08E7">
        <w:rPr>
          <w:rFonts w:ascii="Arial Narrow" w:hAnsi="Arial Narrow"/>
          <w:sz w:val="22"/>
          <w:szCs w:val="22"/>
        </w:rPr>
        <w:t xml:space="preserve">, zaustaviti delovni proces in odstraniti delavce, ki ne upoštevajo zahtev varnega in zdravega dela, požarne varnosti ali se ne ravnajo po navodilih, obvestilih in prepovedih. </w:t>
      </w:r>
    </w:p>
    <w:p w14:paraId="7167840E" w14:textId="77777777" w:rsidR="00F15244" w:rsidRPr="00EE08E7" w:rsidRDefault="00F15244" w:rsidP="00F15244">
      <w:pPr>
        <w:jc w:val="both"/>
        <w:rPr>
          <w:rFonts w:ascii="Arial Narrow" w:hAnsi="Arial Narrow"/>
          <w:sz w:val="22"/>
          <w:szCs w:val="22"/>
        </w:rPr>
      </w:pPr>
    </w:p>
    <w:p w14:paraId="2B42007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Zaustavitev delovnega procesa lahko zahteva delavec, ki zagotavlja usklajeno izvajanje ukrepov tudi od odgovornih delavcev za zagotavljanje varnosti in zdravja pri delu obeh podpisnikov sporazuma.</w:t>
      </w:r>
    </w:p>
    <w:p w14:paraId="1E1917AC" w14:textId="77777777" w:rsidR="00F15244" w:rsidRPr="00EE08E7" w:rsidRDefault="00F15244" w:rsidP="00F15244">
      <w:pPr>
        <w:jc w:val="both"/>
        <w:rPr>
          <w:rFonts w:ascii="Arial Narrow" w:hAnsi="Arial Narrow"/>
          <w:sz w:val="22"/>
          <w:szCs w:val="22"/>
        </w:rPr>
      </w:pPr>
    </w:p>
    <w:p w14:paraId="43ADE2AC"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21. člen</w:t>
      </w:r>
    </w:p>
    <w:p w14:paraId="00DDBB60" w14:textId="77777777" w:rsidR="00F15244" w:rsidRPr="00EE08E7" w:rsidRDefault="00F15244" w:rsidP="00F15244">
      <w:pPr>
        <w:jc w:val="both"/>
        <w:rPr>
          <w:rFonts w:ascii="Arial Narrow" w:hAnsi="Arial Narrow"/>
          <w:sz w:val="22"/>
          <w:szCs w:val="22"/>
        </w:rPr>
      </w:pPr>
    </w:p>
    <w:p w14:paraId="556A1203"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Oba podpisnika morata na skupnem delovišču uporabljati samo delovno opremo, ki je pregledana, ima ustrezno potrdilo o pregledu, navodilo za uporabo v razumljivem jeziku delavca.</w:t>
      </w:r>
    </w:p>
    <w:p w14:paraId="6141E983" w14:textId="2EAF26BC" w:rsidR="00F15244" w:rsidRDefault="00F15244" w:rsidP="00F15244">
      <w:pPr>
        <w:jc w:val="both"/>
        <w:rPr>
          <w:rFonts w:ascii="Arial Narrow" w:hAnsi="Arial Narrow"/>
          <w:sz w:val="22"/>
          <w:szCs w:val="22"/>
        </w:rPr>
      </w:pPr>
      <w:r w:rsidRPr="00EE08E7">
        <w:rPr>
          <w:rFonts w:ascii="Arial Narrow" w:hAnsi="Arial Narrow"/>
          <w:sz w:val="22"/>
          <w:szCs w:val="22"/>
        </w:rPr>
        <w:t>Vsak podpisnici mora za delo na skupnem delovišču izvajati nadzor nad varnim in zdravim delom in požarno varnostjo svojih delavcev.</w:t>
      </w:r>
    </w:p>
    <w:p w14:paraId="106DB378" w14:textId="5B8ACCC5" w:rsidR="00C3670E" w:rsidRDefault="00C3670E" w:rsidP="00F15244">
      <w:pPr>
        <w:jc w:val="both"/>
        <w:rPr>
          <w:rFonts w:ascii="Arial Narrow" w:hAnsi="Arial Narrow"/>
          <w:sz w:val="22"/>
          <w:szCs w:val="22"/>
        </w:rPr>
      </w:pPr>
    </w:p>
    <w:p w14:paraId="76DE9B06" w14:textId="54EE1FE0" w:rsidR="00C3670E" w:rsidRDefault="00C3670E" w:rsidP="00F15244">
      <w:pPr>
        <w:jc w:val="both"/>
        <w:rPr>
          <w:rFonts w:ascii="Arial Narrow" w:hAnsi="Arial Narrow"/>
          <w:sz w:val="22"/>
          <w:szCs w:val="22"/>
        </w:rPr>
      </w:pPr>
    </w:p>
    <w:p w14:paraId="4E49C764" w14:textId="7F731A32" w:rsidR="00C3670E" w:rsidRDefault="00C3670E" w:rsidP="00F15244">
      <w:pPr>
        <w:jc w:val="both"/>
        <w:rPr>
          <w:rFonts w:ascii="Arial Narrow" w:hAnsi="Arial Narrow"/>
          <w:sz w:val="22"/>
          <w:szCs w:val="22"/>
        </w:rPr>
      </w:pPr>
    </w:p>
    <w:p w14:paraId="7DC0EC51" w14:textId="77777777" w:rsidR="00C3670E" w:rsidRPr="00EE08E7" w:rsidRDefault="00C3670E" w:rsidP="00F15244">
      <w:pPr>
        <w:jc w:val="both"/>
        <w:rPr>
          <w:rFonts w:ascii="Arial Narrow" w:hAnsi="Arial Narrow"/>
          <w:sz w:val="22"/>
          <w:szCs w:val="22"/>
        </w:rPr>
      </w:pPr>
    </w:p>
    <w:p w14:paraId="38A82586"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22. člen</w:t>
      </w:r>
    </w:p>
    <w:p w14:paraId="25B464D7" w14:textId="77777777" w:rsidR="00F15244" w:rsidRPr="00EE08E7" w:rsidRDefault="00F15244" w:rsidP="00F15244">
      <w:pPr>
        <w:jc w:val="both"/>
        <w:rPr>
          <w:rFonts w:ascii="Arial Narrow" w:hAnsi="Arial Narrow"/>
          <w:sz w:val="22"/>
          <w:szCs w:val="22"/>
        </w:rPr>
      </w:pPr>
    </w:p>
    <w:p w14:paraId="148D59CF"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Delodajalec nudi svojim delavcem ustrezno osebno varovalno opremo in drugo tehnično podporo, ki zagotavlja varnost in zdravje pri delu na skupnem delovišču. Prav tako mora zagotoviti njihovo uporabo, kadar je to predpisano oziroma potrebno.</w:t>
      </w:r>
    </w:p>
    <w:p w14:paraId="0DBB1B8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Delodajalec mora glede na velikost skupnega delovišča priskrbeti ustrezno opremo za nudenje prve pomoči v primeru poškodbe pri delu in usposobljene delavce za nudenje prve pomoči.</w:t>
      </w:r>
    </w:p>
    <w:p w14:paraId="5E1C3F98" w14:textId="77777777" w:rsidR="00F15244" w:rsidRPr="00EE08E7" w:rsidRDefault="00F15244" w:rsidP="00F15244">
      <w:pPr>
        <w:jc w:val="both"/>
        <w:rPr>
          <w:rFonts w:ascii="Arial Narrow" w:hAnsi="Arial Narrow"/>
          <w:sz w:val="22"/>
          <w:szCs w:val="22"/>
        </w:rPr>
      </w:pPr>
    </w:p>
    <w:p w14:paraId="7CC0887A"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23. člen</w:t>
      </w:r>
    </w:p>
    <w:p w14:paraId="01409D7F" w14:textId="77777777" w:rsidR="00F15244" w:rsidRPr="00EE08E7" w:rsidRDefault="00F15244" w:rsidP="00F15244">
      <w:pPr>
        <w:jc w:val="both"/>
        <w:rPr>
          <w:rFonts w:ascii="Arial Narrow" w:hAnsi="Arial Narrow"/>
          <w:sz w:val="22"/>
          <w:szCs w:val="22"/>
        </w:rPr>
      </w:pPr>
    </w:p>
    <w:p w14:paraId="26E6B747" w14:textId="77777777" w:rsidR="00F15244" w:rsidRPr="00EE08E7" w:rsidRDefault="00F15244" w:rsidP="00F15244">
      <w:pPr>
        <w:pStyle w:val="Telobesedila"/>
        <w:jc w:val="both"/>
        <w:rPr>
          <w:rFonts w:ascii="Arial Narrow" w:hAnsi="Arial Narrow"/>
          <w:sz w:val="22"/>
          <w:szCs w:val="22"/>
        </w:rPr>
      </w:pPr>
      <w:r w:rsidRPr="00EE08E7">
        <w:rPr>
          <w:rFonts w:ascii="Arial Narrow" w:hAnsi="Arial Narrow"/>
          <w:sz w:val="22"/>
          <w:szCs w:val="22"/>
        </w:rPr>
        <w:t>Izvajalec del zagotovi osnovno opremo za gašenje začetnih požarov (gasilni aparati in hidranti).</w:t>
      </w:r>
    </w:p>
    <w:p w14:paraId="7C11E3BA"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V objektu in prostorih skupnega delovišča je strogo prepovedano kajenje in uporaba odprtega ognja.</w:t>
      </w:r>
    </w:p>
    <w:p w14:paraId="555A401B" w14:textId="77777777" w:rsidR="00F15244" w:rsidRPr="00EE08E7" w:rsidRDefault="00F15244" w:rsidP="00F15244">
      <w:pPr>
        <w:jc w:val="both"/>
        <w:rPr>
          <w:rFonts w:ascii="Arial Narrow" w:hAnsi="Arial Narrow"/>
          <w:sz w:val="22"/>
          <w:szCs w:val="22"/>
        </w:rPr>
      </w:pPr>
    </w:p>
    <w:p w14:paraId="025A32D7"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24. člen</w:t>
      </w:r>
    </w:p>
    <w:p w14:paraId="595D0C37" w14:textId="77777777" w:rsidR="00F15244" w:rsidRPr="00EE08E7" w:rsidRDefault="00F15244" w:rsidP="00F15244">
      <w:pPr>
        <w:jc w:val="both"/>
        <w:rPr>
          <w:rFonts w:ascii="Arial Narrow" w:hAnsi="Arial Narrow"/>
          <w:sz w:val="22"/>
          <w:szCs w:val="22"/>
        </w:rPr>
      </w:pPr>
    </w:p>
    <w:p w14:paraId="61AA76F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Vsak podpisnik tega sporazuma seznani svoje delavce s potrebnimi ukrepi varnosti in zdravja pri delu ter požarne varnosti in preveri njihovo znanje.</w:t>
      </w:r>
    </w:p>
    <w:p w14:paraId="63A2E288"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25. člen</w:t>
      </w:r>
    </w:p>
    <w:p w14:paraId="7AD95E75" w14:textId="77777777" w:rsidR="00F15244" w:rsidRPr="00EE08E7" w:rsidRDefault="00F15244" w:rsidP="00F15244">
      <w:pPr>
        <w:jc w:val="both"/>
        <w:rPr>
          <w:rFonts w:ascii="Arial Narrow" w:hAnsi="Arial Narrow"/>
          <w:sz w:val="22"/>
          <w:szCs w:val="22"/>
        </w:rPr>
      </w:pPr>
    </w:p>
    <w:p w14:paraId="0009B3A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Pisni sporazum je sestavljen v 3 enakih izvodih od katerih prejme naročnik dva izvoda pogodbena stranka en izvod.</w:t>
      </w:r>
    </w:p>
    <w:p w14:paraId="0F3DDEF8" w14:textId="77777777" w:rsidR="00F15244" w:rsidRPr="00EE08E7" w:rsidRDefault="00F15244" w:rsidP="00F15244">
      <w:pPr>
        <w:jc w:val="center"/>
        <w:rPr>
          <w:rFonts w:ascii="Arial Narrow" w:hAnsi="Arial Narrow"/>
          <w:b/>
          <w:sz w:val="22"/>
          <w:szCs w:val="22"/>
        </w:rPr>
      </w:pPr>
      <w:r w:rsidRPr="00EE08E7">
        <w:rPr>
          <w:rFonts w:ascii="Arial Narrow" w:hAnsi="Arial Narrow"/>
          <w:b/>
          <w:sz w:val="22"/>
          <w:szCs w:val="22"/>
        </w:rPr>
        <w:t>26. člen</w:t>
      </w:r>
    </w:p>
    <w:p w14:paraId="539F86A4" w14:textId="77777777" w:rsidR="00F15244" w:rsidRPr="00EE08E7" w:rsidRDefault="00F15244" w:rsidP="00F15244">
      <w:pPr>
        <w:jc w:val="both"/>
        <w:rPr>
          <w:rFonts w:ascii="Arial Narrow" w:hAnsi="Arial Narrow"/>
          <w:sz w:val="22"/>
          <w:szCs w:val="22"/>
        </w:rPr>
      </w:pPr>
    </w:p>
    <w:p w14:paraId="29FD3211"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Dogovor se prične uporabljati z dnem podpisa obeh podpisnikov tega dogovora.</w:t>
      </w:r>
    </w:p>
    <w:p w14:paraId="71767A6F" w14:textId="77777777" w:rsidR="00F15244" w:rsidRPr="00EE08E7" w:rsidRDefault="00F15244" w:rsidP="00F15244">
      <w:pPr>
        <w:jc w:val="both"/>
        <w:rPr>
          <w:rFonts w:ascii="Arial Narrow" w:hAnsi="Arial Narrow"/>
          <w:sz w:val="22"/>
          <w:szCs w:val="22"/>
        </w:rPr>
      </w:pPr>
    </w:p>
    <w:p w14:paraId="6943E05E" w14:textId="77777777" w:rsidR="00F15244" w:rsidRPr="00EE08E7" w:rsidRDefault="00F15244" w:rsidP="00F15244">
      <w:pPr>
        <w:jc w:val="both"/>
        <w:rPr>
          <w:rFonts w:ascii="Arial Narrow" w:hAnsi="Arial Narrow"/>
          <w:sz w:val="22"/>
          <w:szCs w:val="22"/>
        </w:rPr>
      </w:pPr>
    </w:p>
    <w:p w14:paraId="6C0373A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Ljubljana, </w:t>
      </w:r>
    </w:p>
    <w:p w14:paraId="5B78B106" w14:textId="77777777" w:rsidR="00F15244" w:rsidRPr="00EE08E7" w:rsidRDefault="00F15244" w:rsidP="00F15244">
      <w:pPr>
        <w:jc w:val="both"/>
        <w:rPr>
          <w:rFonts w:ascii="Arial Narrow" w:hAnsi="Arial Narrow"/>
          <w:sz w:val="22"/>
          <w:szCs w:val="22"/>
        </w:rPr>
      </w:pPr>
      <w:r w:rsidRPr="00EE08E7">
        <w:rPr>
          <w:rFonts w:ascii="Arial Narrow" w:hAnsi="Arial Narrow"/>
          <w:b/>
          <w:noProof/>
          <w:color w:val="FF0000"/>
          <w:sz w:val="22"/>
          <w:szCs w:val="22"/>
        </w:rPr>
        <mc:AlternateContent>
          <mc:Choice Requires="wps">
            <w:drawing>
              <wp:anchor distT="45720" distB="45720" distL="114300" distR="114300" simplePos="0" relativeHeight="251659264" behindDoc="1" locked="0" layoutInCell="1" allowOverlap="1" wp14:anchorId="662D299D" wp14:editId="6A9B28B1">
                <wp:simplePos x="0" y="0"/>
                <wp:positionH relativeFrom="column">
                  <wp:posOffset>3242944</wp:posOffset>
                </wp:positionH>
                <wp:positionV relativeFrom="paragraph">
                  <wp:posOffset>61595</wp:posOffset>
                </wp:positionV>
                <wp:extent cx="2752725" cy="876300"/>
                <wp:effectExtent l="0" t="0" r="0" b="0"/>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876300"/>
                        </a:xfrm>
                        <a:prstGeom prst="rect">
                          <a:avLst/>
                        </a:prstGeom>
                        <a:noFill/>
                        <a:ln w="9525">
                          <a:noFill/>
                          <a:miter lim="800000"/>
                          <a:headEnd/>
                          <a:tailEnd/>
                        </a:ln>
                      </wps:spPr>
                      <wps:txbx>
                        <w:txbxContent>
                          <w:p w14:paraId="34309E1D" w14:textId="24BF5CD2" w:rsidR="00F15244" w:rsidRPr="0083002C" w:rsidRDefault="00A11783" w:rsidP="00A11783">
                            <w:pPr>
                              <w:spacing w:line="360" w:lineRule="auto"/>
                              <w:rPr>
                                <w:rFonts w:ascii="Arial Narrow" w:hAnsi="Arial Narrow"/>
                                <w:b/>
                              </w:rPr>
                            </w:pPr>
                            <w:r>
                              <w:rPr>
                                <w:rFonts w:ascii="Arial Narrow" w:hAnsi="Arial Narrow"/>
                                <w:b/>
                              </w:rPr>
                              <w:t xml:space="preserve">generalni direktor </w:t>
                            </w:r>
                            <w:r w:rsidR="00F15244" w:rsidRPr="0083002C">
                              <w:rPr>
                                <w:rFonts w:ascii="Arial Narrow" w:hAnsi="Arial Narrow"/>
                                <w:b/>
                              </w:rPr>
                              <w:t>UKC Ljubljana</w:t>
                            </w:r>
                          </w:p>
                          <w:p w14:paraId="482E8378" w14:textId="3E458EBD" w:rsidR="00F15244" w:rsidRPr="0083002C" w:rsidRDefault="00F15244" w:rsidP="00A11783">
                            <w:pPr>
                              <w:spacing w:line="360" w:lineRule="auto"/>
                              <w:rPr>
                                <w:rFonts w:ascii="Arial Narrow" w:hAnsi="Arial Narrow"/>
                                <w:b/>
                              </w:rPr>
                            </w:pPr>
                            <w:r>
                              <w:rPr>
                                <w:rFonts w:ascii="Arial Narrow" w:hAnsi="Arial Narrow"/>
                                <w:b/>
                              </w:rPr>
                              <w:t xml:space="preserve">doc. dr. </w:t>
                            </w:r>
                            <w:r w:rsidR="00C3670E">
                              <w:rPr>
                                <w:rFonts w:ascii="Arial Narrow" w:hAnsi="Arial Narrow"/>
                                <w:b/>
                              </w:rPr>
                              <w:t>M</w:t>
                            </w:r>
                            <w:r>
                              <w:rPr>
                                <w:rFonts w:ascii="Arial Narrow" w:hAnsi="Arial Narrow"/>
                                <w:b/>
                              </w:rPr>
                              <w:t xml:space="preserve">arko </w:t>
                            </w:r>
                            <w:r w:rsidR="00A11783">
                              <w:rPr>
                                <w:rFonts w:ascii="Arial Narrow" w:hAnsi="Arial Narrow"/>
                                <w:b/>
                              </w:rPr>
                              <w:t>Jug, dr. med.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2D299D" id="_x0000_t202" coordsize="21600,21600" o:spt="202" path="m,l,21600r21600,l21600,xe">
                <v:stroke joinstyle="miter"/>
                <v:path gradientshapeok="t" o:connecttype="rect"/>
              </v:shapetype>
              <v:shape id="Polje z besedilom 2" o:spid="_x0000_s1026" type="#_x0000_t202" style="position:absolute;left:0;text-align:left;margin-left:255.35pt;margin-top:4.85pt;width:216.75pt;height:69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" filled="f" stroked="f">
                <v:textbox>
                  <w:txbxContent>
                    <w:p w14:paraId="34309E1D" w14:textId="24BF5CD2" w:rsidR="00F15244" w:rsidRPr="0083002C" w:rsidRDefault="00A11783" w:rsidP="00A11783">
                      <w:pPr>
                        <w:spacing w:line="360" w:lineRule="auto"/>
                        <w:rPr>
                          <w:rFonts w:ascii="Arial Narrow" w:hAnsi="Arial Narrow"/>
                          <w:b/>
                        </w:rPr>
                      </w:pPr>
                      <w:r>
                        <w:rPr>
                          <w:rFonts w:ascii="Arial Narrow" w:hAnsi="Arial Narrow"/>
                          <w:b/>
                        </w:rPr>
                        <w:t xml:space="preserve">generalni direktor </w:t>
                      </w:r>
                      <w:r w:rsidR="00F15244" w:rsidRPr="0083002C">
                        <w:rPr>
                          <w:rFonts w:ascii="Arial Narrow" w:hAnsi="Arial Narrow"/>
                          <w:b/>
                        </w:rPr>
                        <w:t>UKC Ljubljana</w:t>
                      </w:r>
                    </w:p>
                    <w:p w14:paraId="482E8378" w14:textId="3E458EBD" w:rsidR="00F15244" w:rsidRPr="0083002C" w:rsidRDefault="00F15244" w:rsidP="00A11783">
                      <w:pPr>
                        <w:spacing w:line="360" w:lineRule="auto"/>
                        <w:rPr>
                          <w:rFonts w:ascii="Arial Narrow" w:hAnsi="Arial Narrow"/>
                          <w:b/>
                        </w:rPr>
                      </w:pPr>
                      <w:r>
                        <w:rPr>
                          <w:rFonts w:ascii="Arial Narrow" w:hAnsi="Arial Narrow"/>
                          <w:b/>
                        </w:rPr>
                        <w:t xml:space="preserve">doc. dr. </w:t>
                      </w:r>
                      <w:r w:rsidR="00C3670E">
                        <w:rPr>
                          <w:rFonts w:ascii="Arial Narrow" w:hAnsi="Arial Narrow"/>
                          <w:b/>
                        </w:rPr>
                        <w:t>M</w:t>
                      </w:r>
                      <w:r>
                        <w:rPr>
                          <w:rFonts w:ascii="Arial Narrow" w:hAnsi="Arial Narrow"/>
                          <w:b/>
                        </w:rPr>
                        <w:t xml:space="preserve">arko </w:t>
                      </w:r>
                      <w:r w:rsidR="00A11783">
                        <w:rPr>
                          <w:rFonts w:ascii="Arial Narrow" w:hAnsi="Arial Narrow"/>
                          <w:b/>
                        </w:rPr>
                        <w:t>Jug, dr. med.</w:t>
                      </w:r>
                    </w:p>
                  </w:txbxContent>
                </v:textbox>
              </v:shape>
            </w:pict>
          </mc:Fallback>
        </mc:AlternateContent>
      </w:r>
    </w:p>
    <w:p w14:paraId="402C07A0" w14:textId="77777777"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sz w:val="22"/>
          <w:szCs w:val="22"/>
        </w:rPr>
        <w:t>Izvajalec/ci del:</w:t>
      </w:r>
    </w:p>
    <w:p w14:paraId="742D53CC" w14:textId="4128505D" w:rsidR="00F15244" w:rsidRPr="00EE08E7" w:rsidRDefault="00F15244" w:rsidP="00F15244">
      <w:pPr>
        <w:tabs>
          <w:tab w:val="left" w:pos="5760"/>
        </w:tabs>
        <w:jc w:val="both"/>
        <w:rPr>
          <w:rFonts w:ascii="Arial Narrow" w:hAnsi="Arial Narrow"/>
          <w:i/>
          <w:iCs/>
          <w:sz w:val="22"/>
          <w:szCs w:val="22"/>
        </w:rPr>
      </w:pPr>
      <w:r w:rsidRPr="00EE08E7">
        <w:rPr>
          <w:rFonts w:ascii="Arial Narrow" w:hAnsi="Arial Narrow"/>
          <w:i/>
          <w:iCs/>
          <w:sz w:val="22"/>
          <w:szCs w:val="22"/>
        </w:rPr>
        <w:t xml:space="preserve"> (zakoniti zastopnik izvajalca del)</w:t>
      </w:r>
      <w:r w:rsidRPr="00EE08E7">
        <w:rPr>
          <w:rFonts w:ascii="Arial Narrow" w:hAnsi="Arial Narrow"/>
          <w:sz w:val="22"/>
          <w:szCs w:val="22"/>
        </w:rPr>
        <w:tab/>
      </w:r>
      <w:ins w:id="19" w:author="Lidija Ceglar" w:date="2023-02-13T14:29:00Z">
        <w:r w:rsidR="00A11783">
          <w:rPr>
            <w:rFonts w:ascii="Arial Narrow" w:hAnsi="Arial Narrow"/>
            <w:sz w:val="22"/>
            <w:szCs w:val="22"/>
          </w:rPr>
          <w:t xml:space="preserve"> </w:t>
        </w:r>
      </w:ins>
    </w:p>
    <w:p w14:paraId="09F4AEAD" w14:textId="77777777" w:rsidR="00F15244" w:rsidRPr="00EE08E7" w:rsidRDefault="00F15244" w:rsidP="00F15244">
      <w:pPr>
        <w:tabs>
          <w:tab w:val="left" w:pos="5760"/>
        </w:tabs>
        <w:jc w:val="both"/>
        <w:rPr>
          <w:rFonts w:ascii="Arial Narrow" w:hAnsi="Arial Narrow"/>
          <w:sz w:val="22"/>
          <w:szCs w:val="22"/>
        </w:rPr>
      </w:pPr>
    </w:p>
    <w:p w14:paraId="0ADDD62D" w14:textId="77777777"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sz w:val="22"/>
          <w:szCs w:val="22"/>
        </w:rPr>
        <w:t>______________________</w:t>
      </w:r>
      <w:r w:rsidRPr="00EE08E7">
        <w:rPr>
          <w:rFonts w:ascii="Arial Narrow" w:hAnsi="Arial Narrow"/>
          <w:sz w:val="22"/>
          <w:szCs w:val="22"/>
        </w:rPr>
        <w:tab/>
      </w:r>
    </w:p>
    <w:p w14:paraId="7B6E4014" w14:textId="77777777" w:rsidR="00F15244" w:rsidRPr="00EE08E7" w:rsidRDefault="00F15244" w:rsidP="00F15244">
      <w:pPr>
        <w:tabs>
          <w:tab w:val="left" w:pos="5760"/>
        </w:tabs>
        <w:jc w:val="both"/>
        <w:rPr>
          <w:rFonts w:ascii="Arial Narrow" w:hAnsi="Arial Narrow"/>
          <w:sz w:val="22"/>
          <w:szCs w:val="22"/>
        </w:rPr>
      </w:pPr>
    </w:p>
    <w:p w14:paraId="4F9D4743" w14:textId="77777777"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sz w:val="22"/>
          <w:szCs w:val="22"/>
        </w:rPr>
        <w:t>______________________</w:t>
      </w:r>
    </w:p>
    <w:p w14:paraId="5FC3A2E4" w14:textId="77777777" w:rsidR="00F15244" w:rsidRPr="00EE08E7" w:rsidRDefault="00F15244" w:rsidP="00F15244">
      <w:pPr>
        <w:tabs>
          <w:tab w:val="left" w:pos="5760"/>
        </w:tabs>
        <w:jc w:val="both"/>
        <w:rPr>
          <w:rFonts w:ascii="Arial Narrow" w:hAnsi="Arial Narrow"/>
          <w:sz w:val="22"/>
          <w:szCs w:val="22"/>
        </w:rPr>
      </w:pPr>
    </w:p>
    <w:tbl>
      <w:tblPr>
        <w:tblW w:w="0" w:type="auto"/>
        <w:tblLook w:val="01E0" w:firstRow="1" w:lastRow="1" w:firstColumn="1" w:lastColumn="1" w:noHBand="0" w:noVBand="0"/>
      </w:tblPr>
      <w:tblGrid>
        <w:gridCol w:w="4373"/>
        <w:gridCol w:w="658"/>
        <w:gridCol w:w="4039"/>
      </w:tblGrid>
      <w:tr w:rsidR="00F15244" w:rsidRPr="00EE08E7" w14:paraId="063557B3" w14:textId="77777777" w:rsidTr="00B86A81">
        <w:tc>
          <w:tcPr>
            <w:tcW w:w="4374" w:type="dxa"/>
            <w:shd w:val="clear" w:color="auto" w:fill="auto"/>
          </w:tcPr>
          <w:p w14:paraId="6F4CDE97" w14:textId="77777777" w:rsidR="00F15244" w:rsidRPr="00EE08E7" w:rsidRDefault="00F15244" w:rsidP="00B86A81">
            <w:pPr>
              <w:tabs>
                <w:tab w:val="left" w:pos="5760"/>
              </w:tabs>
              <w:jc w:val="both"/>
              <w:rPr>
                <w:rFonts w:ascii="Arial Narrow" w:hAnsi="Arial Narrow"/>
                <w:b/>
                <w:sz w:val="22"/>
                <w:szCs w:val="22"/>
              </w:rPr>
            </w:pPr>
            <w:r w:rsidRPr="00EE08E7">
              <w:rPr>
                <w:rFonts w:ascii="Arial Narrow" w:hAnsi="Arial Narrow"/>
                <w:b/>
                <w:sz w:val="22"/>
                <w:szCs w:val="22"/>
              </w:rPr>
              <w:t xml:space="preserve">Odgovorni delavec za zagotavljanje </w:t>
            </w:r>
          </w:p>
          <w:p w14:paraId="730437EB" w14:textId="77777777" w:rsidR="00F15244" w:rsidRPr="00EE08E7" w:rsidRDefault="00F15244" w:rsidP="00B86A81">
            <w:pPr>
              <w:tabs>
                <w:tab w:val="left" w:pos="5760"/>
              </w:tabs>
              <w:jc w:val="both"/>
              <w:rPr>
                <w:rFonts w:ascii="Arial Narrow" w:hAnsi="Arial Narrow"/>
                <w:b/>
                <w:sz w:val="22"/>
                <w:szCs w:val="22"/>
              </w:rPr>
            </w:pPr>
            <w:r w:rsidRPr="00EE08E7">
              <w:rPr>
                <w:rFonts w:ascii="Arial Narrow" w:hAnsi="Arial Narrow"/>
                <w:b/>
                <w:sz w:val="22"/>
                <w:szCs w:val="22"/>
              </w:rPr>
              <w:t>varnosti in zdravja pri delu izvajalca del</w:t>
            </w:r>
          </w:p>
        </w:tc>
        <w:tc>
          <w:tcPr>
            <w:tcW w:w="658" w:type="dxa"/>
            <w:shd w:val="clear" w:color="auto" w:fill="auto"/>
          </w:tcPr>
          <w:p w14:paraId="03E23653" w14:textId="77777777" w:rsidR="00F15244" w:rsidRPr="00EE08E7" w:rsidRDefault="00F15244" w:rsidP="00B86A81">
            <w:pPr>
              <w:tabs>
                <w:tab w:val="left" w:pos="5760"/>
              </w:tabs>
              <w:jc w:val="both"/>
              <w:rPr>
                <w:rFonts w:ascii="Arial Narrow" w:hAnsi="Arial Narrow"/>
                <w:b/>
                <w:sz w:val="22"/>
                <w:szCs w:val="22"/>
              </w:rPr>
            </w:pPr>
          </w:p>
        </w:tc>
        <w:tc>
          <w:tcPr>
            <w:tcW w:w="4040" w:type="dxa"/>
            <w:shd w:val="clear" w:color="auto" w:fill="auto"/>
          </w:tcPr>
          <w:p w14:paraId="184ABCB0" w14:textId="77777777" w:rsidR="00F15244" w:rsidRPr="00EE08E7" w:rsidRDefault="00F15244" w:rsidP="00B86A81">
            <w:pPr>
              <w:tabs>
                <w:tab w:val="left" w:pos="5760"/>
              </w:tabs>
              <w:rPr>
                <w:rFonts w:ascii="Arial Narrow" w:hAnsi="Arial Narrow"/>
                <w:b/>
                <w:sz w:val="22"/>
                <w:szCs w:val="22"/>
              </w:rPr>
            </w:pPr>
            <w:r w:rsidRPr="00EE08E7">
              <w:rPr>
                <w:rFonts w:ascii="Arial Narrow" w:hAnsi="Arial Narrow"/>
                <w:b/>
                <w:sz w:val="22"/>
                <w:szCs w:val="22"/>
              </w:rPr>
              <w:t xml:space="preserve">Odgovorni delavec Univerzitetnega kliničnega centra za zagotavljanje  varnosti in zdravja pri delu: </w:t>
            </w:r>
          </w:p>
        </w:tc>
      </w:tr>
    </w:tbl>
    <w:p w14:paraId="47722480" w14:textId="77777777" w:rsidR="00F15244" w:rsidRPr="00EE08E7" w:rsidRDefault="00F15244" w:rsidP="00F15244">
      <w:pPr>
        <w:tabs>
          <w:tab w:val="left" w:pos="5760"/>
        </w:tabs>
        <w:jc w:val="both"/>
        <w:rPr>
          <w:rFonts w:ascii="Arial Narrow" w:hAnsi="Arial Narrow"/>
          <w:strike/>
          <w:sz w:val="22"/>
          <w:szCs w:val="22"/>
        </w:rPr>
      </w:pPr>
      <w:r w:rsidRPr="00EE08E7">
        <w:rPr>
          <w:rFonts w:ascii="Arial Narrow" w:hAnsi="Arial Narrow"/>
          <w:sz w:val="22"/>
          <w:szCs w:val="22"/>
        </w:rPr>
        <w:t>___________________________________¸                                 ___________________________________</w:t>
      </w:r>
    </w:p>
    <w:p w14:paraId="00EF1E5E" w14:textId="77777777" w:rsidR="00F15244" w:rsidRPr="00EE08E7" w:rsidRDefault="00F15244" w:rsidP="00F15244">
      <w:pPr>
        <w:tabs>
          <w:tab w:val="left" w:pos="5760"/>
        </w:tabs>
        <w:jc w:val="both"/>
        <w:rPr>
          <w:rFonts w:ascii="Arial Narrow" w:hAnsi="Arial Narrow"/>
          <w:strike/>
          <w:sz w:val="22"/>
          <w:szCs w:val="22"/>
        </w:rPr>
      </w:pPr>
    </w:p>
    <w:p w14:paraId="706CA3C8" w14:textId="77777777" w:rsidR="00F15244" w:rsidRPr="00EE08E7" w:rsidRDefault="00F15244" w:rsidP="00F15244">
      <w:pPr>
        <w:tabs>
          <w:tab w:val="left" w:pos="5760"/>
        </w:tabs>
        <w:jc w:val="both"/>
        <w:rPr>
          <w:rFonts w:ascii="Arial Narrow" w:hAnsi="Arial Narrow"/>
          <w:b/>
          <w:sz w:val="22"/>
          <w:szCs w:val="22"/>
        </w:rPr>
      </w:pPr>
      <w:r w:rsidRPr="00EE08E7">
        <w:rPr>
          <w:rFonts w:ascii="Arial Narrow" w:hAnsi="Arial Narrow"/>
          <w:b/>
          <w:sz w:val="22"/>
          <w:szCs w:val="22"/>
        </w:rPr>
        <w:t xml:space="preserve">Delavec uporabnika, ki zagotavlja usklajeno </w:t>
      </w:r>
    </w:p>
    <w:p w14:paraId="12D4333C" w14:textId="77777777" w:rsidR="00F15244" w:rsidRPr="00EE08E7" w:rsidRDefault="00F15244" w:rsidP="00F15244">
      <w:pPr>
        <w:tabs>
          <w:tab w:val="left" w:pos="5760"/>
        </w:tabs>
        <w:jc w:val="both"/>
        <w:rPr>
          <w:rFonts w:ascii="Arial Narrow" w:hAnsi="Arial Narrow"/>
          <w:b/>
          <w:sz w:val="22"/>
          <w:szCs w:val="22"/>
        </w:rPr>
      </w:pPr>
      <w:r w:rsidRPr="00EE08E7">
        <w:rPr>
          <w:rFonts w:ascii="Arial Narrow" w:hAnsi="Arial Narrow"/>
          <w:b/>
          <w:sz w:val="22"/>
          <w:szCs w:val="22"/>
        </w:rPr>
        <w:t xml:space="preserve">izvajanje ukrepov (se vpiše naknadno v kolikor </w:t>
      </w:r>
    </w:p>
    <w:p w14:paraId="71BE424F" w14:textId="77777777" w:rsidR="00F15244" w:rsidRPr="00EE08E7" w:rsidRDefault="00F15244" w:rsidP="00F15244">
      <w:pPr>
        <w:tabs>
          <w:tab w:val="left" w:pos="5760"/>
        </w:tabs>
        <w:jc w:val="both"/>
        <w:rPr>
          <w:rFonts w:ascii="Arial Narrow" w:hAnsi="Arial Narrow"/>
          <w:b/>
          <w:sz w:val="22"/>
          <w:szCs w:val="22"/>
        </w:rPr>
      </w:pPr>
      <w:r w:rsidRPr="00EE08E7">
        <w:rPr>
          <w:rFonts w:ascii="Arial Narrow" w:hAnsi="Arial Narrow"/>
          <w:b/>
          <w:sz w:val="22"/>
          <w:szCs w:val="22"/>
        </w:rPr>
        <w:t>se bodo dela s strani TVS UKCL sploh izvajala):</w:t>
      </w:r>
    </w:p>
    <w:p w14:paraId="2B02D5C6" w14:textId="77777777"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sz w:val="22"/>
          <w:szCs w:val="22"/>
        </w:rPr>
        <w:t>____________________________________</w:t>
      </w:r>
    </w:p>
    <w:p w14:paraId="39CCB778" w14:textId="77777777" w:rsidR="00DE2743" w:rsidRDefault="00DE2743">
      <w:pPr>
        <w:spacing w:after="160" w:line="259" w:lineRule="auto"/>
        <w:rPr>
          <w:rFonts w:ascii="Arial Narrow" w:hAnsi="Arial Narrow"/>
          <w:b/>
          <w:bCs/>
          <w:sz w:val="22"/>
          <w:szCs w:val="22"/>
        </w:rPr>
      </w:pPr>
      <w:r>
        <w:rPr>
          <w:rFonts w:ascii="Arial Narrow" w:hAnsi="Arial Narrow"/>
          <w:b/>
          <w:bCs/>
          <w:sz w:val="22"/>
          <w:szCs w:val="22"/>
        </w:rPr>
        <w:br w:type="page"/>
      </w:r>
    </w:p>
    <w:p w14:paraId="26CFD72F" w14:textId="6480BC82" w:rsidR="00F15244" w:rsidRPr="00EE08E7" w:rsidRDefault="00F15244" w:rsidP="00F15244">
      <w:pPr>
        <w:jc w:val="both"/>
        <w:rPr>
          <w:rFonts w:ascii="Arial Narrow" w:hAnsi="Arial Narrow"/>
          <w:b/>
          <w:bCs/>
          <w:sz w:val="22"/>
          <w:szCs w:val="22"/>
        </w:rPr>
      </w:pPr>
      <w:r w:rsidRPr="00EE08E7">
        <w:rPr>
          <w:rFonts w:ascii="Arial Narrow" w:hAnsi="Arial Narrow"/>
          <w:b/>
          <w:bCs/>
          <w:sz w:val="22"/>
          <w:szCs w:val="22"/>
        </w:rPr>
        <w:lastRenderedPageBreak/>
        <w:t xml:space="preserve">NAVODILO ZA IZPOLNJEVANJE IN DOPOLNJEVANJE OBRAZCA ZA SKLENITEV PISNEGA SPORAZUMA O ZAGOTAVLJANJU VARNOSTI IN ZDRAVJA PRI DELU NA SKUPNEM DELOVIŠČU </w:t>
      </w:r>
    </w:p>
    <w:p w14:paraId="0E7F0024" w14:textId="77777777" w:rsidR="00F15244" w:rsidRPr="00EE08E7" w:rsidRDefault="00F15244" w:rsidP="00F15244">
      <w:pPr>
        <w:jc w:val="both"/>
        <w:rPr>
          <w:rFonts w:ascii="Arial Narrow" w:hAnsi="Arial Narrow"/>
          <w:b/>
          <w:bCs/>
          <w:sz w:val="22"/>
          <w:szCs w:val="22"/>
        </w:rPr>
      </w:pPr>
    </w:p>
    <w:p w14:paraId="3935254B" w14:textId="77777777" w:rsidR="00F15244" w:rsidRPr="00EE08E7" w:rsidRDefault="00F15244">
      <w:pPr>
        <w:pStyle w:val="Naslov1"/>
        <w:keepLines w:val="0"/>
        <w:numPr>
          <w:ilvl w:val="0"/>
          <w:numId w:val="117"/>
        </w:numPr>
        <w:tabs>
          <w:tab w:val="clear" w:pos="720"/>
          <w:tab w:val="num" w:pos="1494"/>
        </w:tabs>
        <w:spacing w:before="0"/>
        <w:ind w:left="1494"/>
        <w:jc w:val="both"/>
        <w:rPr>
          <w:rFonts w:ascii="Arial Narrow" w:hAnsi="Arial Narrow"/>
          <w:b/>
          <w:color w:val="auto"/>
          <w:sz w:val="22"/>
          <w:szCs w:val="22"/>
        </w:rPr>
      </w:pPr>
      <w:r w:rsidRPr="00EE08E7">
        <w:rPr>
          <w:rFonts w:ascii="Arial Narrow" w:hAnsi="Arial Narrow"/>
          <w:b/>
          <w:color w:val="auto"/>
          <w:sz w:val="22"/>
          <w:szCs w:val="22"/>
        </w:rPr>
        <w:t>Splošno</w:t>
      </w:r>
    </w:p>
    <w:p w14:paraId="46E47B46" w14:textId="77777777" w:rsidR="00F15244" w:rsidRPr="00EE08E7" w:rsidRDefault="00F15244" w:rsidP="00F15244">
      <w:pPr>
        <w:jc w:val="both"/>
        <w:rPr>
          <w:rFonts w:ascii="Arial Narrow" w:hAnsi="Arial Narrow"/>
          <w:sz w:val="22"/>
          <w:szCs w:val="22"/>
        </w:rPr>
      </w:pPr>
    </w:p>
    <w:p w14:paraId="4659FBC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Skladno s 39. členom</w:t>
      </w:r>
      <w:r w:rsidRPr="00EE08E7">
        <w:rPr>
          <w:rFonts w:ascii="Arial Narrow" w:hAnsi="Arial Narrow" w:cs="Arial"/>
          <w:sz w:val="22"/>
          <w:szCs w:val="22"/>
        </w:rPr>
        <w:t xml:space="preserve"> Zakona o varnosti in zdravju pri delu  (Ur .l. RS, št., </w:t>
      </w:r>
      <w:hyperlink r:id="rId19" w:tgtFrame="_blank" w:history="1">
        <w:r w:rsidRPr="00EE08E7">
          <w:rPr>
            <w:rStyle w:val="Hiperpovezava"/>
            <w:rFonts w:ascii="Arial Narrow" w:eastAsiaTheme="majorEastAsia" w:hAnsi="Arial Narrow" w:cs="Arial"/>
            <w:color w:val="auto"/>
            <w:sz w:val="22"/>
            <w:szCs w:val="22"/>
          </w:rPr>
          <w:t>43/2011</w:t>
        </w:r>
      </w:hyperlink>
      <w:r w:rsidRPr="00EE08E7">
        <w:rPr>
          <w:rFonts w:ascii="Arial Narrow" w:hAnsi="Arial Narrow" w:cs="Arial"/>
          <w:sz w:val="22"/>
          <w:szCs w:val="22"/>
        </w:rPr>
        <w:t xml:space="preserve">)  </w:t>
      </w:r>
      <w:r w:rsidRPr="00EE08E7">
        <w:rPr>
          <w:rFonts w:ascii="Arial Narrow" w:hAnsi="Arial Narrow"/>
          <w:sz w:val="22"/>
          <w:szCs w:val="22"/>
        </w:rPr>
        <w:t>morajo udeleženci na skupnem delovišču med seboj skleniti Pisni sporazum o zagotavljanju varnost in zdravja pri delu.</w:t>
      </w:r>
    </w:p>
    <w:p w14:paraId="051CE8D9" w14:textId="77777777" w:rsidR="00F15244" w:rsidRPr="00EE08E7" w:rsidRDefault="00F15244" w:rsidP="00F15244">
      <w:pPr>
        <w:jc w:val="both"/>
        <w:rPr>
          <w:rFonts w:ascii="Arial Narrow" w:hAnsi="Arial Narrow"/>
          <w:sz w:val="22"/>
          <w:szCs w:val="22"/>
        </w:rPr>
      </w:pPr>
    </w:p>
    <w:p w14:paraId="411D815B"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Pisni sporazum na skupnih deloviščih</w:t>
      </w:r>
    </w:p>
    <w:p w14:paraId="23F86690" w14:textId="77777777" w:rsidR="00F15244" w:rsidRPr="00EE08E7" w:rsidRDefault="00F15244">
      <w:pPr>
        <w:numPr>
          <w:ilvl w:val="0"/>
          <w:numId w:val="116"/>
        </w:numPr>
        <w:jc w:val="both"/>
        <w:rPr>
          <w:rFonts w:ascii="Arial Narrow" w:hAnsi="Arial Narrow"/>
          <w:sz w:val="22"/>
          <w:szCs w:val="22"/>
        </w:rPr>
      </w:pPr>
      <w:r w:rsidRPr="00EE08E7">
        <w:rPr>
          <w:rFonts w:ascii="Arial Narrow" w:hAnsi="Arial Narrow"/>
          <w:sz w:val="22"/>
          <w:szCs w:val="22"/>
        </w:rPr>
        <w:t>Na deloviščih, na katerih hkrati opravlja dela dvoje ali več delodajalcev in samozaposlenih delavcev, morajo ti s pisnim sporazumom določiti skupne ukrepe za zagotavljanje varnosti in zdravja pri delu.</w:t>
      </w:r>
    </w:p>
    <w:p w14:paraId="0B836860" w14:textId="77777777" w:rsidR="00F15244" w:rsidRPr="00EE08E7" w:rsidRDefault="00F15244">
      <w:pPr>
        <w:numPr>
          <w:ilvl w:val="0"/>
          <w:numId w:val="116"/>
        </w:numPr>
        <w:jc w:val="both"/>
        <w:rPr>
          <w:rFonts w:ascii="Arial Narrow" w:hAnsi="Arial Narrow"/>
          <w:sz w:val="22"/>
          <w:szCs w:val="22"/>
        </w:rPr>
      </w:pPr>
      <w:r w:rsidRPr="00EE08E7">
        <w:rPr>
          <w:rFonts w:ascii="Arial Narrow" w:hAnsi="Arial Narrow"/>
          <w:sz w:val="22"/>
          <w:szCs w:val="22"/>
          <w:u w:val="single"/>
        </w:rPr>
        <w:t>Vsak delodajalec mora</w:t>
      </w:r>
      <w:r w:rsidRPr="00EE08E7">
        <w:rPr>
          <w:rFonts w:ascii="Arial Narrow" w:hAnsi="Arial Narrow"/>
          <w:sz w:val="22"/>
          <w:szCs w:val="22"/>
        </w:rPr>
        <w:t xml:space="preserve"> v sporazumu, iz prejšnjega odstavka </w:t>
      </w:r>
      <w:r w:rsidRPr="00EE08E7">
        <w:rPr>
          <w:rFonts w:ascii="Arial Narrow" w:hAnsi="Arial Narrow"/>
          <w:sz w:val="22"/>
          <w:szCs w:val="22"/>
          <w:u w:val="single"/>
        </w:rPr>
        <w:t>določiti delavca</w:t>
      </w:r>
      <w:r w:rsidRPr="00EE08E7">
        <w:rPr>
          <w:rFonts w:ascii="Arial Narrow" w:hAnsi="Arial Narrow"/>
          <w:sz w:val="22"/>
          <w:szCs w:val="22"/>
        </w:rPr>
        <w:t xml:space="preserve"> za zagotovitev varnosti svojih delavcev.</w:t>
      </w:r>
    </w:p>
    <w:p w14:paraId="4B47D7FB" w14:textId="77777777" w:rsidR="00F15244" w:rsidRPr="00EE08E7" w:rsidRDefault="00F15244">
      <w:pPr>
        <w:numPr>
          <w:ilvl w:val="0"/>
          <w:numId w:val="116"/>
        </w:numPr>
        <w:jc w:val="both"/>
        <w:rPr>
          <w:rFonts w:ascii="Arial Narrow" w:hAnsi="Arial Narrow"/>
          <w:sz w:val="22"/>
          <w:szCs w:val="22"/>
        </w:rPr>
      </w:pPr>
      <w:r w:rsidRPr="00EE08E7">
        <w:rPr>
          <w:rFonts w:ascii="Arial Narrow" w:hAnsi="Arial Narrow"/>
          <w:sz w:val="22"/>
          <w:szCs w:val="22"/>
        </w:rPr>
        <w:t>Delodajalci morajo sporazumno določiti delavca, ki zagotavlja usklajeno izvajanje ukrepov, določenih s pisnim sporazumom.</w:t>
      </w:r>
    </w:p>
    <w:p w14:paraId="1E359F5D" w14:textId="77777777" w:rsidR="00F15244" w:rsidRPr="00EE08E7" w:rsidRDefault="00F15244" w:rsidP="00F15244">
      <w:pPr>
        <w:jc w:val="both"/>
        <w:rPr>
          <w:rFonts w:ascii="Arial Narrow" w:hAnsi="Arial Narrow"/>
          <w:sz w:val="22"/>
          <w:szCs w:val="22"/>
        </w:rPr>
      </w:pPr>
    </w:p>
    <w:p w14:paraId="0A2F6AD6"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Delodajalca v smislu </w:t>
      </w:r>
      <w:smartTag w:uri="urn:schemas-microsoft-com:office:smarttags" w:element="metricconverter">
        <w:smartTagPr>
          <w:attr w:name="ProductID" w:val="2. in"/>
        </w:smartTagPr>
        <w:r w:rsidRPr="00EE08E7">
          <w:rPr>
            <w:rFonts w:ascii="Arial Narrow" w:hAnsi="Arial Narrow"/>
            <w:sz w:val="22"/>
            <w:szCs w:val="22"/>
          </w:rPr>
          <w:t>2. in</w:t>
        </w:r>
      </w:smartTag>
      <w:r w:rsidRPr="00EE08E7">
        <w:rPr>
          <w:rFonts w:ascii="Arial Narrow" w:hAnsi="Arial Narrow"/>
          <w:sz w:val="22"/>
          <w:szCs w:val="22"/>
        </w:rPr>
        <w:t xml:space="preserve"> 3. točke predhodnega odstavka predstavlja predpostavljena oseba delovne enote UKCL v kateri se izvaja dejavnost na skupnem delovišču, delodajalca zunanjih izvajalcev del pa prestavljajo vodje tega izvajalca.</w:t>
      </w:r>
    </w:p>
    <w:p w14:paraId="5822421F" w14:textId="77777777" w:rsidR="00F15244" w:rsidRPr="00EE08E7" w:rsidRDefault="00F15244" w:rsidP="00F15244">
      <w:pPr>
        <w:jc w:val="both"/>
        <w:rPr>
          <w:rFonts w:ascii="Arial Narrow" w:hAnsi="Arial Narrow"/>
          <w:sz w:val="22"/>
          <w:szCs w:val="22"/>
        </w:rPr>
      </w:pPr>
    </w:p>
    <w:p w14:paraId="354F89D0"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Kadar samozaposlene osebe (Fizične osebe, Samostojni podjetniki in podobno) opravljajo dela na skupnem delovišču, jih je potrebno vključiti v pisni sporazum ter izvajati skupne ukrepe za zagotavljanje varnosti in zdravja pri delu.</w:t>
      </w:r>
    </w:p>
    <w:p w14:paraId="4766AF47" w14:textId="77777777" w:rsidR="00F15244" w:rsidRPr="00EE08E7" w:rsidRDefault="00F15244" w:rsidP="00F15244">
      <w:pPr>
        <w:jc w:val="both"/>
        <w:rPr>
          <w:rFonts w:ascii="Arial Narrow" w:hAnsi="Arial Narrow"/>
          <w:sz w:val="22"/>
          <w:szCs w:val="22"/>
        </w:rPr>
      </w:pPr>
    </w:p>
    <w:p w14:paraId="495F11E8"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Z globo od 2.000 do 40.000 evrov se kaznuje za prekršek delodajalec, ki s pisnim sporazumom ne določi skupnih ukrepov za zagotavljanje varnosti in zdravja pri delu ter ne določi delavca za zagotovitev varnosti svojih delavcev oziroma ne določi delavca, odgovornega za izvajanje teh ukrepov na delovišču, na katerem hkrati opravlja dela dvoje ali več delodajalcev (39. člen); </w:t>
      </w:r>
      <w:r w:rsidRPr="00EE08E7">
        <w:rPr>
          <w:rFonts w:ascii="Arial Narrow" w:hAnsi="Arial Narrow"/>
          <w:sz w:val="22"/>
          <w:szCs w:val="22"/>
          <w:u w:val="single"/>
        </w:rPr>
        <w:t>Z globo od 500 do 4.000 evrov se kaznuje odgovorna oseba delodajalca</w:t>
      </w:r>
      <w:r w:rsidRPr="00EE08E7">
        <w:rPr>
          <w:rFonts w:ascii="Arial Narrow" w:hAnsi="Arial Narrow"/>
          <w:sz w:val="22"/>
          <w:szCs w:val="22"/>
        </w:rPr>
        <w:t>, ki stori omenjeni prekršek. Z globo od 500 do 10.000 evrov se kaznuje za prekršek samozaposlena oseba.</w:t>
      </w:r>
    </w:p>
    <w:p w14:paraId="5F3EC653" w14:textId="77777777" w:rsidR="00F15244" w:rsidRPr="00EE08E7" w:rsidRDefault="00F15244" w:rsidP="00F15244">
      <w:pPr>
        <w:jc w:val="both"/>
        <w:rPr>
          <w:rFonts w:ascii="Arial Narrow" w:hAnsi="Arial Narrow"/>
          <w:sz w:val="22"/>
          <w:szCs w:val="22"/>
        </w:rPr>
      </w:pPr>
    </w:p>
    <w:p w14:paraId="064B3E3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 xml:space="preserve">Kot pomoč pri pripravi pisnega sporazum o zagotavljanju varnost in zdravja pri delu je na razpolago Vzorec pisnega sporazuma o  zagotavljanju varnosti in zdravja pri delu na skupnem delovišču ter to navodilo. </w:t>
      </w:r>
    </w:p>
    <w:p w14:paraId="0F9E7237"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Vzorec pisnega sporazuma je zgolj v pomoč pri pripravi dejanskega sporazuma, Tega je potrebno konkretizirati dogovor v skladu s številom udeležencev, razmerami na delovišču, organizacijo dela na skupnem delovišču, plani izvajanja del, delovnim procesom, vrstam nevarnosti in drugim vplivnim faktorjem.</w:t>
      </w:r>
    </w:p>
    <w:p w14:paraId="4C905E3A" w14:textId="77777777" w:rsidR="00F15244" w:rsidRPr="00EE08E7" w:rsidRDefault="00F15244" w:rsidP="00F15244">
      <w:pPr>
        <w:jc w:val="both"/>
        <w:rPr>
          <w:rFonts w:ascii="Arial Narrow" w:hAnsi="Arial Narrow"/>
          <w:sz w:val="22"/>
          <w:szCs w:val="22"/>
        </w:rPr>
      </w:pPr>
    </w:p>
    <w:p w14:paraId="597BC464"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Skladno s predpisi o graditvi objektov je potrebno zagotoviti tudi izdelavo varnostnega načrta, v primerih, ko je to zahtevano pa koordinatorja za varnost in zdravje pri delu na skupnem delovišču v fazi priprave projekta in v fazi gradnje.</w:t>
      </w:r>
    </w:p>
    <w:p w14:paraId="7C2A0AB0" w14:textId="77777777" w:rsidR="00F15244" w:rsidRPr="00EE08E7" w:rsidRDefault="00F15244" w:rsidP="00F15244">
      <w:pPr>
        <w:jc w:val="both"/>
        <w:rPr>
          <w:rFonts w:ascii="Arial Narrow" w:hAnsi="Arial Narrow"/>
          <w:sz w:val="22"/>
          <w:szCs w:val="22"/>
        </w:rPr>
      </w:pPr>
    </w:p>
    <w:p w14:paraId="73E90463" w14:textId="77777777" w:rsidR="00F15244" w:rsidRPr="00EE08E7" w:rsidRDefault="00F15244">
      <w:pPr>
        <w:pStyle w:val="Naslov1"/>
        <w:keepLines w:val="0"/>
        <w:numPr>
          <w:ilvl w:val="0"/>
          <w:numId w:val="117"/>
        </w:numPr>
        <w:tabs>
          <w:tab w:val="clear" w:pos="720"/>
          <w:tab w:val="num" w:pos="1494"/>
        </w:tabs>
        <w:spacing w:before="0"/>
        <w:ind w:left="1494"/>
        <w:jc w:val="both"/>
        <w:rPr>
          <w:rFonts w:ascii="Arial Narrow" w:hAnsi="Arial Narrow"/>
          <w:b/>
          <w:color w:val="auto"/>
          <w:sz w:val="22"/>
          <w:szCs w:val="22"/>
        </w:rPr>
      </w:pPr>
      <w:r w:rsidRPr="00EE08E7">
        <w:rPr>
          <w:rFonts w:ascii="Arial Narrow" w:hAnsi="Arial Narrow"/>
          <w:b/>
          <w:color w:val="auto"/>
          <w:sz w:val="22"/>
          <w:szCs w:val="22"/>
        </w:rPr>
        <w:t>Usklajevanje in dopolnjevanje pisnega sporazuma o zagotavljanju varnost in zdravja pri delu</w:t>
      </w:r>
    </w:p>
    <w:p w14:paraId="4D5A2CF2" w14:textId="77777777" w:rsidR="00F15244" w:rsidRPr="00EE08E7" w:rsidRDefault="00F15244" w:rsidP="00F15244">
      <w:pPr>
        <w:jc w:val="both"/>
        <w:rPr>
          <w:rFonts w:ascii="Arial Narrow" w:hAnsi="Arial Narrow"/>
          <w:sz w:val="22"/>
          <w:szCs w:val="22"/>
        </w:rPr>
      </w:pPr>
    </w:p>
    <w:p w14:paraId="177B17CF" w14:textId="77777777" w:rsidR="00F15244" w:rsidRPr="00EE08E7" w:rsidRDefault="00F15244" w:rsidP="00F15244">
      <w:pPr>
        <w:jc w:val="both"/>
        <w:rPr>
          <w:rFonts w:ascii="Arial Narrow" w:hAnsi="Arial Narrow"/>
          <w:b/>
          <w:bCs/>
          <w:sz w:val="22"/>
          <w:szCs w:val="22"/>
        </w:rPr>
      </w:pPr>
      <w:r w:rsidRPr="00EE08E7">
        <w:rPr>
          <w:rFonts w:ascii="Arial Narrow" w:hAnsi="Arial Narrow"/>
          <w:b/>
          <w:bCs/>
          <w:sz w:val="22"/>
          <w:szCs w:val="22"/>
        </w:rPr>
        <w:t>Pred podpisom pisnega sporazuma o zagotavljanju varnosti in zdravja pri delu na skupnem delovišču je potrebno zlasti dopolniti oziroma uskladiti določila glede na konkretne razmere:</w:t>
      </w:r>
    </w:p>
    <w:p w14:paraId="684D1625" w14:textId="77777777" w:rsidR="00F15244" w:rsidRPr="00EE08E7" w:rsidRDefault="00F15244">
      <w:pPr>
        <w:numPr>
          <w:ilvl w:val="0"/>
          <w:numId w:val="118"/>
        </w:numPr>
        <w:ind w:left="357" w:hanging="357"/>
        <w:jc w:val="both"/>
        <w:rPr>
          <w:rFonts w:ascii="Arial Narrow" w:hAnsi="Arial Narrow"/>
          <w:sz w:val="22"/>
          <w:szCs w:val="22"/>
        </w:rPr>
      </w:pPr>
      <w:r w:rsidRPr="00EE08E7">
        <w:rPr>
          <w:rFonts w:ascii="Arial Narrow" w:hAnsi="Arial Narrow"/>
          <w:sz w:val="22"/>
          <w:szCs w:val="22"/>
        </w:rPr>
        <w:t>V rubriko IZVAJALEC DEL pisnega sporazuma o zagotavljanju varnost in zdravja pri delu je potrebno vnesti podatke o vseh izvajalcih del, vključno z njihovimi podizvajalci. V primeru premajhnega prostora se lahko podizvajalce del navede v prilogi, kjer se tudi podpišejo.</w:t>
      </w:r>
    </w:p>
    <w:p w14:paraId="70578140" w14:textId="77777777" w:rsidR="00F15244" w:rsidRPr="00EE08E7" w:rsidRDefault="00F15244">
      <w:pPr>
        <w:numPr>
          <w:ilvl w:val="0"/>
          <w:numId w:val="118"/>
        </w:numPr>
        <w:ind w:left="357" w:hanging="357"/>
        <w:jc w:val="both"/>
        <w:rPr>
          <w:rFonts w:ascii="Arial Narrow" w:hAnsi="Arial Narrow"/>
          <w:sz w:val="22"/>
          <w:szCs w:val="22"/>
        </w:rPr>
      </w:pPr>
      <w:r w:rsidRPr="00EE08E7">
        <w:rPr>
          <w:rFonts w:ascii="Arial Narrow" w:hAnsi="Arial Narrow"/>
          <w:sz w:val="22"/>
          <w:szCs w:val="22"/>
        </w:rPr>
        <w:t>1. člen je potrebno uskladiti glede na število izvajalcev in podizvajalcev del (dopisati nazive podjetij in  samostojnih podjetnikov)</w:t>
      </w:r>
    </w:p>
    <w:p w14:paraId="68065F18" w14:textId="77777777" w:rsidR="00F15244" w:rsidRPr="00EE08E7" w:rsidRDefault="00F15244">
      <w:pPr>
        <w:numPr>
          <w:ilvl w:val="0"/>
          <w:numId w:val="118"/>
        </w:numPr>
        <w:ind w:left="357" w:hanging="357"/>
        <w:jc w:val="both"/>
        <w:rPr>
          <w:rFonts w:ascii="Arial Narrow" w:hAnsi="Arial Narrow"/>
          <w:sz w:val="22"/>
          <w:szCs w:val="22"/>
        </w:rPr>
      </w:pPr>
      <w:smartTag w:uri="urn:schemas-microsoft-com:office:smarttags" w:element="metricconverter">
        <w:smartTagPr>
          <w:attr w:name="ProductID" w:val="2. in"/>
        </w:smartTagPr>
        <w:r w:rsidRPr="00EE08E7">
          <w:rPr>
            <w:rFonts w:ascii="Arial Narrow" w:hAnsi="Arial Narrow"/>
            <w:sz w:val="22"/>
            <w:szCs w:val="22"/>
          </w:rPr>
          <w:t>2. in</w:t>
        </w:r>
      </w:smartTag>
      <w:r w:rsidRPr="00EE08E7">
        <w:rPr>
          <w:rFonts w:ascii="Arial Narrow" w:hAnsi="Arial Narrow"/>
          <w:sz w:val="22"/>
          <w:szCs w:val="22"/>
        </w:rPr>
        <w:t xml:space="preserve"> 3 člen je potrebno prilagoditi in dopolniti z vsemi mesti (lokacijami) in področji, ki predstavljajo skupno delovišče (npr, skupni prostori, skupni pomožni prostori, skupne transportne in druge poti in podobno)</w:t>
      </w:r>
      <w:r w:rsidRPr="00EE08E7">
        <w:rPr>
          <w:rFonts w:ascii="Arial Narrow" w:hAnsi="Arial Narrow"/>
          <w:sz w:val="22"/>
          <w:szCs w:val="22"/>
        </w:rPr>
        <w:br/>
        <w:t>Kar od že predvidenih vzorčnih vpisov ne pride v poštev popraviti ali zbrisati.</w:t>
      </w:r>
    </w:p>
    <w:p w14:paraId="577B1CD2" w14:textId="77777777" w:rsidR="00F15244" w:rsidRPr="00EE08E7" w:rsidRDefault="00F15244">
      <w:pPr>
        <w:numPr>
          <w:ilvl w:val="0"/>
          <w:numId w:val="118"/>
        </w:numPr>
        <w:ind w:left="357" w:hanging="357"/>
        <w:jc w:val="both"/>
        <w:rPr>
          <w:rFonts w:ascii="Arial Narrow" w:hAnsi="Arial Narrow"/>
          <w:sz w:val="22"/>
          <w:szCs w:val="22"/>
        </w:rPr>
      </w:pPr>
      <w:r w:rsidRPr="00EE08E7">
        <w:rPr>
          <w:rFonts w:ascii="Arial Narrow" w:hAnsi="Arial Narrow"/>
          <w:sz w:val="22"/>
          <w:szCs w:val="22"/>
        </w:rPr>
        <w:lastRenderedPageBreak/>
        <w:t>V 5. člen vpisati imena in druge podatke vseh vodij oziroma neposrednih vodij, ki bodo vodili delo delavcev UKC Ljubljana na skupnem delovišču (npr. vodja elektro vzdrževanja, vodja enote v kateri se bo vršilo delo in podobno).</w:t>
      </w:r>
    </w:p>
    <w:p w14:paraId="290D7CDB" w14:textId="77777777" w:rsidR="00F15244" w:rsidRPr="00EE08E7" w:rsidRDefault="00F15244">
      <w:pPr>
        <w:numPr>
          <w:ilvl w:val="0"/>
          <w:numId w:val="118"/>
        </w:numPr>
        <w:ind w:left="357" w:hanging="357"/>
        <w:jc w:val="both"/>
        <w:rPr>
          <w:rFonts w:ascii="Arial Narrow" w:hAnsi="Arial Narrow"/>
          <w:sz w:val="22"/>
          <w:szCs w:val="22"/>
        </w:rPr>
      </w:pPr>
      <w:r w:rsidRPr="00EE08E7">
        <w:rPr>
          <w:rFonts w:ascii="Arial Narrow" w:hAnsi="Arial Narrow"/>
          <w:sz w:val="22"/>
          <w:szCs w:val="22"/>
        </w:rPr>
        <w:t>V 6. člen vpisati imena in druge podatke za vse vodje oziroma neposredne vodje, ki bodo vodili delo delavcev posameznega izvajalca del na skupnem delovišču (vodje izvajalcev, vodja gradbišča in podobno).</w:t>
      </w:r>
    </w:p>
    <w:p w14:paraId="057BABDD" w14:textId="77777777" w:rsidR="00F15244" w:rsidRPr="00EE08E7" w:rsidRDefault="00F15244">
      <w:pPr>
        <w:numPr>
          <w:ilvl w:val="0"/>
          <w:numId w:val="118"/>
        </w:numPr>
        <w:ind w:left="357" w:hanging="357"/>
        <w:jc w:val="both"/>
        <w:rPr>
          <w:rFonts w:ascii="Arial Narrow" w:hAnsi="Arial Narrow"/>
          <w:sz w:val="22"/>
          <w:szCs w:val="22"/>
        </w:rPr>
      </w:pPr>
      <w:r w:rsidRPr="00EE08E7">
        <w:rPr>
          <w:rFonts w:ascii="Arial Narrow" w:hAnsi="Arial Narrow"/>
          <w:sz w:val="22"/>
          <w:szCs w:val="22"/>
        </w:rPr>
        <w:t xml:space="preserve">V 7. člen vpisati ime delavca (vodje) ki bo zagotavljal usklajeno izvajanje ukrepov določenih s sporazumom. Ta oseba mora biti stalno prisotna oziroma dosegljiva na delovišču v času opravljanja dela. </w:t>
      </w:r>
      <w:r w:rsidRPr="00EE08E7">
        <w:rPr>
          <w:rFonts w:ascii="Arial Narrow" w:hAnsi="Arial Narrow"/>
          <w:sz w:val="22"/>
          <w:szCs w:val="22"/>
        </w:rPr>
        <w:br/>
        <w:t xml:space="preserve">Ta je lahko le operativni vodja na skupnem delovišču (npr. vodja gradbišča, vodja posameznega izvajalca na mestu opravljanja del). </w:t>
      </w:r>
    </w:p>
    <w:p w14:paraId="747CE9A4" w14:textId="77777777" w:rsidR="00F15244" w:rsidRPr="00EE08E7" w:rsidRDefault="00F15244">
      <w:pPr>
        <w:numPr>
          <w:ilvl w:val="0"/>
          <w:numId w:val="118"/>
        </w:numPr>
        <w:ind w:left="357" w:hanging="357"/>
        <w:jc w:val="both"/>
        <w:rPr>
          <w:rFonts w:ascii="Arial Narrow" w:hAnsi="Arial Narrow"/>
          <w:sz w:val="22"/>
          <w:szCs w:val="22"/>
        </w:rPr>
      </w:pPr>
      <w:r w:rsidRPr="00EE08E7">
        <w:rPr>
          <w:rFonts w:ascii="Arial Narrow" w:hAnsi="Arial Narrow"/>
          <w:sz w:val="22"/>
          <w:szCs w:val="22"/>
        </w:rPr>
        <w:t>V 10. členu se lahko po potrebi doda še kakšna izmed obveznosti, če bi bila potrebna glede na dane okoliščine.</w:t>
      </w:r>
    </w:p>
    <w:p w14:paraId="771C26CB" w14:textId="77777777" w:rsidR="00F15244" w:rsidRPr="00EE08E7" w:rsidRDefault="00F15244">
      <w:pPr>
        <w:numPr>
          <w:ilvl w:val="0"/>
          <w:numId w:val="118"/>
        </w:numPr>
        <w:ind w:left="357" w:hanging="357"/>
        <w:jc w:val="both"/>
        <w:rPr>
          <w:rFonts w:ascii="Arial Narrow" w:hAnsi="Arial Narrow"/>
          <w:sz w:val="22"/>
          <w:szCs w:val="22"/>
        </w:rPr>
      </w:pPr>
      <w:r w:rsidRPr="00EE08E7">
        <w:rPr>
          <w:rFonts w:ascii="Arial Narrow" w:hAnsi="Arial Narrow"/>
          <w:sz w:val="22"/>
          <w:szCs w:val="22"/>
        </w:rPr>
        <w:t>V 13. členu se lahko po potrebi doda še kakšna izmed obveznosti, če bi bila potrebna glede na dane okoliščine.</w:t>
      </w:r>
    </w:p>
    <w:p w14:paraId="0E094172" w14:textId="77777777" w:rsidR="00F15244" w:rsidRPr="00EE08E7" w:rsidRDefault="00F15244">
      <w:pPr>
        <w:numPr>
          <w:ilvl w:val="0"/>
          <w:numId w:val="118"/>
        </w:numPr>
        <w:jc w:val="both"/>
        <w:rPr>
          <w:rFonts w:ascii="Arial Narrow" w:hAnsi="Arial Narrow"/>
          <w:sz w:val="22"/>
          <w:szCs w:val="22"/>
        </w:rPr>
      </w:pPr>
      <w:r w:rsidRPr="00EE08E7">
        <w:rPr>
          <w:rFonts w:ascii="Arial Narrow" w:hAnsi="Arial Narrow"/>
          <w:sz w:val="22"/>
          <w:szCs w:val="22"/>
        </w:rPr>
        <w:t xml:space="preserve">Podpisniki : </w:t>
      </w:r>
    </w:p>
    <w:p w14:paraId="14206418" w14:textId="77777777" w:rsidR="00F15244" w:rsidRPr="00EE08E7" w:rsidRDefault="00F15244">
      <w:pPr>
        <w:numPr>
          <w:ilvl w:val="1"/>
          <w:numId w:val="118"/>
        </w:numPr>
        <w:jc w:val="both"/>
        <w:rPr>
          <w:rFonts w:ascii="Arial Narrow" w:hAnsi="Arial Narrow"/>
          <w:sz w:val="22"/>
          <w:szCs w:val="22"/>
        </w:rPr>
      </w:pPr>
      <w:r w:rsidRPr="00EE08E7">
        <w:rPr>
          <w:rFonts w:ascii="Arial Narrow" w:hAnsi="Arial Narrow"/>
          <w:sz w:val="22"/>
          <w:szCs w:val="22"/>
        </w:rPr>
        <w:t>Pisni dogovor podpišejo vsi predstavniki udeležencev, ki imajo pravico zastopati udeležence (direktorji)</w:t>
      </w:r>
    </w:p>
    <w:p w14:paraId="39ACB09B" w14:textId="77777777" w:rsidR="00F15244" w:rsidRPr="00EE08E7" w:rsidRDefault="00F15244">
      <w:pPr>
        <w:numPr>
          <w:ilvl w:val="1"/>
          <w:numId w:val="118"/>
        </w:numPr>
        <w:jc w:val="both"/>
        <w:rPr>
          <w:rFonts w:ascii="Arial Narrow" w:hAnsi="Arial Narrow"/>
          <w:sz w:val="22"/>
          <w:szCs w:val="22"/>
        </w:rPr>
      </w:pPr>
      <w:r w:rsidRPr="00EE08E7">
        <w:rPr>
          <w:rFonts w:ascii="Arial Narrow" w:hAnsi="Arial Narrow"/>
          <w:sz w:val="22"/>
          <w:szCs w:val="22"/>
        </w:rPr>
        <w:t>Pisni dogovor sopodpišejo tudi vsi odgovorni delavci delodajalcev in delavec določen za usklajeno delovanje pisnega dogovora.</w:t>
      </w:r>
    </w:p>
    <w:p w14:paraId="30FFF384" w14:textId="77777777" w:rsidR="00F15244" w:rsidRPr="00EE08E7" w:rsidRDefault="00F15244">
      <w:pPr>
        <w:numPr>
          <w:ilvl w:val="0"/>
          <w:numId w:val="118"/>
        </w:numPr>
        <w:jc w:val="both"/>
        <w:rPr>
          <w:rFonts w:ascii="Arial Narrow" w:hAnsi="Arial Narrow"/>
          <w:sz w:val="22"/>
          <w:szCs w:val="22"/>
        </w:rPr>
      </w:pPr>
      <w:r w:rsidRPr="00EE08E7">
        <w:rPr>
          <w:rFonts w:ascii="Arial Narrow" w:hAnsi="Arial Narrow"/>
          <w:sz w:val="22"/>
          <w:szCs w:val="22"/>
        </w:rPr>
        <w:t>Po potrebi se doda ali dopolni druge podrobnosti glede izvajanja varnosti in zdravja pri delu na skupnem delovišču v kolikor niso določene že v varnostnem načrtu.</w:t>
      </w:r>
    </w:p>
    <w:p w14:paraId="662DD42F" w14:textId="77777777" w:rsidR="00F15244" w:rsidRPr="00EE08E7" w:rsidRDefault="00F15244" w:rsidP="00F15244">
      <w:pPr>
        <w:pStyle w:val="odstavek"/>
        <w:spacing w:before="0" w:beforeAutospacing="0" w:after="0" w:afterAutospacing="0"/>
        <w:jc w:val="both"/>
        <w:rPr>
          <w:rFonts w:ascii="Arial Narrow" w:hAnsi="Arial Narrow"/>
          <w:sz w:val="22"/>
          <w:szCs w:val="22"/>
        </w:rPr>
      </w:pPr>
      <w:r w:rsidRPr="00EE08E7">
        <w:rPr>
          <w:rFonts w:ascii="Arial Narrow" w:hAnsi="Arial Narrow" w:cs="Arial"/>
          <w:bCs/>
          <w:sz w:val="22"/>
          <w:szCs w:val="22"/>
        </w:rPr>
        <w:t>Za odgovorno osebo s strani uporabnika nikakor ne more biti imenovan vodja projekta (ki samo spremlja ali investicija poteka znotraj denarnih sredstev in rokov) saj ta ni ves čas pristen na gradbišču, prav tako vodja projekta ne izvaja gradbeno obrtniških in inštalacijskih del (ni izvajalec).</w:t>
      </w:r>
    </w:p>
    <w:p w14:paraId="073208FD" w14:textId="77777777"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sz w:val="22"/>
          <w:szCs w:val="22"/>
        </w:rPr>
        <w:t>Pred izpolnjevanjem oziroma usklajevanjem pisnega sporazuma je potrebno vedno preveriti morebitno zadnjo verzijo obrazca in navodila na intranetnih straneh UKCL.</w:t>
      </w:r>
    </w:p>
    <w:p w14:paraId="258F7355" w14:textId="77777777" w:rsidR="00F15244" w:rsidRPr="00EE08E7" w:rsidRDefault="00F15244" w:rsidP="00F15244">
      <w:pPr>
        <w:tabs>
          <w:tab w:val="left" w:pos="5760"/>
        </w:tabs>
        <w:jc w:val="both"/>
        <w:rPr>
          <w:rFonts w:ascii="Arial Narrow" w:hAnsi="Arial Narrow"/>
          <w:sz w:val="22"/>
          <w:szCs w:val="22"/>
        </w:rPr>
      </w:pPr>
    </w:p>
    <w:p w14:paraId="0B4837CF" w14:textId="77777777"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sz w:val="22"/>
          <w:szCs w:val="22"/>
        </w:rPr>
        <w:t xml:space="preserve">K PISNEMU SPORAZUMU o zagotavljanju varnosti in zdravja pri delu na skupnem delovišču med </w:t>
      </w:r>
    </w:p>
    <w:p w14:paraId="6C91AEF4" w14:textId="77777777"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b/>
          <w:sz w:val="22"/>
          <w:szCs w:val="22"/>
        </w:rPr>
        <w:t>UNIVERZITETNIM KLINIČNIM CENTROM LJUBLJANA, Zaloška cesta 2, 1000 Ljubljana i</w:t>
      </w:r>
      <w:r w:rsidRPr="00EE08E7">
        <w:rPr>
          <w:rFonts w:ascii="Arial Narrow" w:hAnsi="Arial Narrow"/>
          <w:sz w:val="22"/>
          <w:szCs w:val="22"/>
        </w:rPr>
        <w:t xml:space="preserve">n  </w:t>
      </w:r>
    </w:p>
    <w:p w14:paraId="2BF1ADAB" w14:textId="100C810F" w:rsidR="00F15244" w:rsidRPr="00EE08E7" w:rsidRDefault="00F15244" w:rsidP="00F15244">
      <w:pPr>
        <w:tabs>
          <w:tab w:val="left" w:pos="5760"/>
        </w:tabs>
        <w:jc w:val="both"/>
        <w:rPr>
          <w:rFonts w:ascii="Arial Narrow" w:hAnsi="Arial Narrow"/>
          <w:sz w:val="22"/>
          <w:szCs w:val="22"/>
        </w:rPr>
      </w:pPr>
      <w:r w:rsidRPr="00EE08E7">
        <w:rPr>
          <w:rFonts w:ascii="Arial Narrow" w:hAnsi="Arial Narrow"/>
          <w:b/>
          <w:sz w:val="22"/>
          <w:szCs w:val="22"/>
        </w:rPr>
        <w:t xml:space="preserve">IZVAJALCEM DEL  _____________________________________________________________ sklenjenim dne </w:t>
      </w:r>
      <w:r w:rsidRPr="00EE08E7">
        <w:rPr>
          <w:rFonts w:ascii="Arial Narrow" w:hAnsi="Arial Narrow"/>
          <w:sz w:val="22"/>
          <w:szCs w:val="22"/>
        </w:rPr>
        <w:t xml:space="preserve">_____________________ </w:t>
      </w:r>
    </w:p>
    <w:p w14:paraId="71A049AB" w14:textId="77777777" w:rsidR="00F15244" w:rsidRPr="00EE08E7" w:rsidRDefault="00F15244" w:rsidP="00F15244">
      <w:pPr>
        <w:jc w:val="both"/>
        <w:rPr>
          <w:rFonts w:ascii="Arial Narrow" w:hAnsi="Arial Narrow"/>
          <w:sz w:val="22"/>
          <w:szCs w:val="22"/>
        </w:rPr>
      </w:pPr>
    </w:p>
    <w:p w14:paraId="2D370914" w14:textId="77777777" w:rsidR="00F15244" w:rsidRPr="00EE08E7" w:rsidRDefault="00F15244" w:rsidP="00F15244">
      <w:pPr>
        <w:jc w:val="both"/>
        <w:rPr>
          <w:rFonts w:ascii="Arial Narrow" w:hAnsi="Arial Narrow"/>
          <w:sz w:val="22"/>
          <w:szCs w:val="22"/>
        </w:rPr>
      </w:pPr>
      <w:r w:rsidRPr="00EE08E7">
        <w:rPr>
          <w:rFonts w:ascii="Arial Narrow" w:hAnsi="Arial Narrow"/>
          <w:sz w:val="22"/>
          <w:szCs w:val="22"/>
        </w:rPr>
        <w:t>pristopajo še sledeči izvajalci oz. podizvajalci, ki se s podpisom zavežejo k spoštovanju pisnega sporazuma o zagotavljanju varnosti in zdravja pri delu na skupnem delovišču in da bodo dela na skupnem delovišču izvajali v skladu z določili Pisnega sporazuma (katerega kopija je ob podpisu tega dokumenta izročena vsakem pristopniku), Zakona o varnosti in zdravju pri delu, Uredbo o zagotavljanju varnosti in zdravja na začasnih in premičnih objektih, lastnimi internimi navodili ter Varnostnim načrtom:</w:t>
      </w:r>
    </w:p>
    <w:p w14:paraId="336403BB" w14:textId="77777777" w:rsidR="00F15244" w:rsidRPr="00EE08E7" w:rsidRDefault="00F15244" w:rsidP="00F15244">
      <w:pPr>
        <w:jc w:val="both"/>
        <w:rPr>
          <w:rFonts w:ascii="Arial Narrow" w:hAnsi="Arial Narrow"/>
          <w:sz w:val="22"/>
          <w:szCs w:val="22"/>
        </w:rPr>
      </w:pPr>
    </w:p>
    <w:tbl>
      <w:tblPr>
        <w:tblW w:w="51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2440"/>
        <w:gridCol w:w="754"/>
        <w:gridCol w:w="800"/>
        <w:gridCol w:w="964"/>
        <w:gridCol w:w="800"/>
        <w:gridCol w:w="973"/>
        <w:gridCol w:w="1091"/>
        <w:gridCol w:w="1064"/>
      </w:tblGrid>
      <w:tr w:rsidR="00F15244" w:rsidRPr="00EE08E7" w14:paraId="19716E52" w14:textId="77777777" w:rsidTr="00B86A81">
        <w:trPr>
          <w:trHeight w:val="539"/>
          <w:tblHeader/>
        </w:trPr>
        <w:tc>
          <w:tcPr>
            <w:tcW w:w="229" w:type="pct"/>
            <w:vMerge w:val="restart"/>
            <w:shd w:val="clear" w:color="auto" w:fill="FFFF99"/>
            <w:vAlign w:val="center"/>
          </w:tcPr>
          <w:p w14:paraId="1EEFF101"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Št.</w:t>
            </w:r>
          </w:p>
        </w:tc>
        <w:tc>
          <w:tcPr>
            <w:tcW w:w="1310" w:type="pct"/>
            <w:vMerge w:val="restart"/>
            <w:shd w:val="clear" w:color="auto" w:fill="FFFF99"/>
            <w:vAlign w:val="center"/>
          </w:tcPr>
          <w:p w14:paraId="75FD858F"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IZVAJALEC/PODIZVAJALEC</w:t>
            </w:r>
          </w:p>
        </w:tc>
        <w:tc>
          <w:tcPr>
            <w:tcW w:w="405" w:type="pct"/>
            <w:vMerge w:val="restart"/>
            <w:shd w:val="clear" w:color="auto" w:fill="FFFF99"/>
            <w:vAlign w:val="center"/>
          </w:tcPr>
          <w:p w14:paraId="19F9A2C2"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Naslov</w:t>
            </w:r>
          </w:p>
        </w:tc>
        <w:tc>
          <w:tcPr>
            <w:tcW w:w="1377" w:type="pct"/>
            <w:gridSpan w:val="3"/>
            <w:shd w:val="clear" w:color="auto" w:fill="FFFF99"/>
            <w:vAlign w:val="center"/>
          </w:tcPr>
          <w:p w14:paraId="18E59DDB" w14:textId="77777777" w:rsidR="00F15244" w:rsidRPr="00EE08E7" w:rsidRDefault="00F15244" w:rsidP="00B86A81">
            <w:pPr>
              <w:jc w:val="both"/>
              <w:rPr>
                <w:rFonts w:ascii="Arial Narrow" w:hAnsi="Arial Narrow"/>
                <w:sz w:val="20"/>
                <w:szCs w:val="20"/>
              </w:rPr>
            </w:pPr>
            <w:r w:rsidRPr="00EE08E7">
              <w:rPr>
                <w:rFonts w:ascii="Arial Narrow" w:hAnsi="Arial Narrow"/>
                <w:b/>
                <w:bCs/>
                <w:sz w:val="20"/>
                <w:szCs w:val="20"/>
              </w:rPr>
              <w:t>Odgovorni delavec (ci) izvajalca del</w:t>
            </w:r>
            <w:r w:rsidRPr="00EE08E7">
              <w:rPr>
                <w:rFonts w:ascii="Arial Narrow" w:hAnsi="Arial Narrow"/>
                <w:b/>
                <w:sz w:val="20"/>
                <w:szCs w:val="20"/>
              </w:rPr>
              <w:t xml:space="preserve"> </w:t>
            </w:r>
            <w:r w:rsidRPr="00EE08E7">
              <w:rPr>
                <w:rFonts w:ascii="Arial Narrow" w:hAnsi="Arial Narrow"/>
                <w:sz w:val="20"/>
                <w:szCs w:val="20"/>
              </w:rPr>
              <w:t xml:space="preserve">za zagotavljanje varnosti in zdravja pri delu na skupnem delovišču je/so naslednji vodje </w:t>
            </w:r>
          </w:p>
          <w:p w14:paraId="3BE5A8EF" w14:textId="77777777" w:rsidR="00F15244" w:rsidRPr="00EE08E7" w:rsidRDefault="00F15244" w:rsidP="00B86A81">
            <w:pPr>
              <w:jc w:val="both"/>
              <w:rPr>
                <w:rFonts w:ascii="Arial Narrow" w:hAnsi="Arial Narrow"/>
                <w:sz w:val="20"/>
                <w:szCs w:val="20"/>
              </w:rPr>
            </w:pPr>
          </w:p>
          <w:p w14:paraId="748EB283" w14:textId="77777777" w:rsidR="00F15244" w:rsidRPr="00EE08E7" w:rsidRDefault="00F15244" w:rsidP="00B86A81">
            <w:pPr>
              <w:jc w:val="both"/>
              <w:rPr>
                <w:rFonts w:ascii="Arial Narrow" w:hAnsi="Arial Narrow"/>
                <w:b/>
                <w:sz w:val="20"/>
                <w:szCs w:val="20"/>
              </w:rPr>
            </w:pPr>
            <w:r w:rsidRPr="00EE08E7">
              <w:rPr>
                <w:rFonts w:ascii="Arial Narrow" w:hAnsi="Arial Narrow"/>
                <w:i/>
                <w:iCs/>
                <w:sz w:val="20"/>
                <w:szCs w:val="20"/>
              </w:rPr>
              <w:t>(skrbijo za varnost svojih delavcev in opravljanja svojega dela v skladu s predpisi):</w:t>
            </w:r>
          </w:p>
        </w:tc>
        <w:tc>
          <w:tcPr>
            <w:tcW w:w="522" w:type="pct"/>
            <w:vMerge w:val="restart"/>
            <w:shd w:val="clear" w:color="auto" w:fill="FFFF99"/>
            <w:vAlign w:val="center"/>
          </w:tcPr>
          <w:p w14:paraId="216335B1"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Zakoniti zastopnik</w:t>
            </w:r>
          </w:p>
          <w:p w14:paraId="760F8291"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(ime in priimek</w:t>
            </w:r>
          </w:p>
        </w:tc>
        <w:tc>
          <w:tcPr>
            <w:tcW w:w="586" w:type="pct"/>
            <w:vMerge w:val="restart"/>
            <w:shd w:val="clear" w:color="auto" w:fill="FFFF99"/>
            <w:vAlign w:val="center"/>
          </w:tcPr>
          <w:p w14:paraId="4C10E884"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Datum pristopa k sporazumu</w:t>
            </w:r>
          </w:p>
        </w:tc>
        <w:tc>
          <w:tcPr>
            <w:tcW w:w="571" w:type="pct"/>
            <w:vMerge w:val="restart"/>
            <w:shd w:val="clear" w:color="auto" w:fill="FFFF99"/>
            <w:vAlign w:val="center"/>
          </w:tcPr>
          <w:p w14:paraId="3FB4E2E6"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Podpis zakonitega zastopnika</w:t>
            </w:r>
          </w:p>
        </w:tc>
      </w:tr>
      <w:tr w:rsidR="00F15244" w:rsidRPr="00EE08E7" w14:paraId="5FF885CE" w14:textId="77777777" w:rsidTr="00B86A81">
        <w:trPr>
          <w:trHeight w:val="539"/>
          <w:tblHeader/>
        </w:trPr>
        <w:tc>
          <w:tcPr>
            <w:tcW w:w="229" w:type="pct"/>
            <w:vMerge/>
            <w:shd w:val="clear" w:color="auto" w:fill="FFFF99"/>
            <w:vAlign w:val="center"/>
          </w:tcPr>
          <w:p w14:paraId="2FA1EE52" w14:textId="77777777" w:rsidR="00F15244" w:rsidRPr="00EE08E7" w:rsidRDefault="00F15244" w:rsidP="00B86A81">
            <w:pPr>
              <w:jc w:val="both"/>
              <w:rPr>
                <w:rFonts w:ascii="Arial Narrow" w:hAnsi="Arial Narrow"/>
                <w:b/>
                <w:sz w:val="20"/>
                <w:szCs w:val="20"/>
              </w:rPr>
            </w:pPr>
          </w:p>
        </w:tc>
        <w:tc>
          <w:tcPr>
            <w:tcW w:w="1310" w:type="pct"/>
            <w:vMerge/>
            <w:shd w:val="clear" w:color="auto" w:fill="FFFF99"/>
            <w:vAlign w:val="center"/>
          </w:tcPr>
          <w:p w14:paraId="724091E8" w14:textId="77777777" w:rsidR="00F15244" w:rsidRPr="00EE08E7" w:rsidRDefault="00F15244" w:rsidP="00B86A81">
            <w:pPr>
              <w:jc w:val="both"/>
              <w:rPr>
                <w:rFonts w:ascii="Arial Narrow" w:hAnsi="Arial Narrow"/>
                <w:b/>
                <w:sz w:val="20"/>
                <w:szCs w:val="20"/>
              </w:rPr>
            </w:pPr>
          </w:p>
        </w:tc>
        <w:tc>
          <w:tcPr>
            <w:tcW w:w="405" w:type="pct"/>
            <w:vMerge/>
            <w:shd w:val="clear" w:color="auto" w:fill="FFFF99"/>
            <w:vAlign w:val="center"/>
          </w:tcPr>
          <w:p w14:paraId="322A747B" w14:textId="77777777" w:rsidR="00F15244" w:rsidRPr="00EE08E7" w:rsidRDefault="00F15244" w:rsidP="00B86A81">
            <w:pPr>
              <w:jc w:val="both"/>
              <w:rPr>
                <w:rFonts w:ascii="Arial Narrow" w:hAnsi="Arial Narrow"/>
                <w:b/>
                <w:sz w:val="20"/>
                <w:szCs w:val="20"/>
              </w:rPr>
            </w:pPr>
          </w:p>
        </w:tc>
        <w:tc>
          <w:tcPr>
            <w:tcW w:w="430" w:type="pct"/>
            <w:shd w:val="clear" w:color="auto" w:fill="FFFF99"/>
            <w:vAlign w:val="center"/>
          </w:tcPr>
          <w:p w14:paraId="21C36E9F" w14:textId="77777777" w:rsidR="00F15244" w:rsidRPr="00EE08E7" w:rsidRDefault="00F15244" w:rsidP="00B86A81">
            <w:pPr>
              <w:jc w:val="both"/>
              <w:rPr>
                <w:rFonts w:ascii="Arial Narrow" w:hAnsi="Arial Narrow"/>
                <w:b/>
                <w:bCs/>
                <w:sz w:val="20"/>
                <w:szCs w:val="20"/>
              </w:rPr>
            </w:pPr>
            <w:r w:rsidRPr="00EE08E7">
              <w:rPr>
                <w:rFonts w:ascii="Arial Narrow" w:hAnsi="Arial Narrow"/>
                <w:b/>
                <w:bCs/>
                <w:sz w:val="20"/>
                <w:szCs w:val="20"/>
              </w:rPr>
              <w:t>Ime in priimek</w:t>
            </w:r>
          </w:p>
        </w:tc>
        <w:tc>
          <w:tcPr>
            <w:tcW w:w="518" w:type="pct"/>
            <w:shd w:val="clear" w:color="auto" w:fill="FFFF99"/>
            <w:vAlign w:val="center"/>
          </w:tcPr>
          <w:p w14:paraId="61779EBB"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Skupno delovišče oziroma del delovišča</w:t>
            </w:r>
          </w:p>
        </w:tc>
        <w:tc>
          <w:tcPr>
            <w:tcW w:w="430" w:type="pct"/>
            <w:shd w:val="clear" w:color="auto" w:fill="FFFF99"/>
            <w:vAlign w:val="center"/>
          </w:tcPr>
          <w:p w14:paraId="45114506" w14:textId="77777777" w:rsidR="00F15244" w:rsidRPr="00EE08E7" w:rsidRDefault="00F15244" w:rsidP="00B86A81">
            <w:pPr>
              <w:jc w:val="both"/>
              <w:rPr>
                <w:rFonts w:ascii="Arial Narrow" w:hAnsi="Arial Narrow"/>
                <w:b/>
                <w:sz w:val="20"/>
                <w:szCs w:val="20"/>
              </w:rPr>
            </w:pPr>
            <w:r w:rsidRPr="00EE08E7">
              <w:rPr>
                <w:rFonts w:ascii="Arial Narrow" w:hAnsi="Arial Narrow"/>
                <w:b/>
                <w:sz w:val="20"/>
                <w:szCs w:val="20"/>
              </w:rPr>
              <w:t>Telefon</w:t>
            </w:r>
          </w:p>
        </w:tc>
        <w:tc>
          <w:tcPr>
            <w:tcW w:w="522" w:type="pct"/>
            <w:vMerge/>
            <w:shd w:val="clear" w:color="auto" w:fill="FFFF99"/>
            <w:vAlign w:val="center"/>
          </w:tcPr>
          <w:p w14:paraId="4291CFE5" w14:textId="77777777" w:rsidR="00F15244" w:rsidRPr="00EE08E7" w:rsidRDefault="00F15244" w:rsidP="00B86A81">
            <w:pPr>
              <w:jc w:val="both"/>
              <w:rPr>
                <w:rFonts w:ascii="Arial Narrow" w:hAnsi="Arial Narrow"/>
                <w:b/>
                <w:sz w:val="20"/>
                <w:szCs w:val="20"/>
              </w:rPr>
            </w:pPr>
          </w:p>
        </w:tc>
        <w:tc>
          <w:tcPr>
            <w:tcW w:w="586" w:type="pct"/>
            <w:vMerge/>
            <w:shd w:val="clear" w:color="auto" w:fill="FFFF99"/>
            <w:vAlign w:val="center"/>
          </w:tcPr>
          <w:p w14:paraId="6EE1606D" w14:textId="77777777" w:rsidR="00F15244" w:rsidRPr="00EE08E7" w:rsidRDefault="00F15244" w:rsidP="00B86A81">
            <w:pPr>
              <w:jc w:val="both"/>
              <w:rPr>
                <w:rFonts w:ascii="Arial Narrow" w:hAnsi="Arial Narrow"/>
                <w:b/>
                <w:sz w:val="20"/>
                <w:szCs w:val="20"/>
              </w:rPr>
            </w:pPr>
          </w:p>
        </w:tc>
        <w:tc>
          <w:tcPr>
            <w:tcW w:w="571" w:type="pct"/>
            <w:vMerge/>
            <w:shd w:val="clear" w:color="auto" w:fill="FFFF99"/>
            <w:vAlign w:val="center"/>
          </w:tcPr>
          <w:p w14:paraId="573D2670" w14:textId="77777777" w:rsidR="00F15244" w:rsidRPr="00EE08E7" w:rsidRDefault="00F15244" w:rsidP="00B86A81">
            <w:pPr>
              <w:jc w:val="both"/>
              <w:rPr>
                <w:rFonts w:ascii="Arial Narrow" w:hAnsi="Arial Narrow"/>
                <w:b/>
                <w:sz w:val="20"/>
                <w:szCs w:val="20"/>
              </w:rPr>
            </w:pPr>
          </w:p>
        </w:tc>
      </w:tr>
      <w:tr w:rsidR="00F15244" w:rsidRPr="00EE08E7" w14:paraId="5A7854F3" w14:textId="77777777" w:rsidTr="00B86A81">
        <w:trPr>
          <w:trHeight w:val="1418"/>
        </w:trPr>
        <w:tc>
          <w:tcPr>
            <w:tcW w:w="229" w:type="pct"/>
            <w:shd w:val="clear" w:color="auto" w:fill="auto"/>
            <w:vAlign w:val="center"/>
          </w:tcPr>
          <w:p w14:paraId="5C3217FC" w14:textId="77777777" w:rsidR="00F15244" w:rsidRPr="00EE08E7" w:rsidRDefault="00F15244">
            <w:pPr>
              <w:numPr>
                <w:ilvl w:val="0"/>
                <w:numId w:val="119"/>
              </w:numPr>
              <w:jc w:val="center"/>
              <w:rPr>
                <w:rFonts w:ascii="Arial Narrow" w:hAnsi="Arial Narrow"/>
                <w:sz w:val="20"/>
                <w:szCs w:val="20"/>
              </w:rPr>
            </w:pPr>
          </w:p>
        </w:tc>
        <w:tc>
          <w:tcPr>
            <w:tcW w:w="1310" w:type="pct"/>
            <w:shd w:val="clear" w:color="auto" w:fill="auto"/>
            <w:vAlign w:val="center"/>
          </w:tcPr>
          <w:p w14:paraId="08CF0AD2" w14:textId="77777777" w:rsidR="00F15244" w:rsidRPr="00EE08E7" w:rsidRDefault="00F15244" w:rsidP="00B86A81">
            <w:pPr>
              <w:jc w:val="both"/>
              <w:rPr>
                <w:rFonts w:ascii="Arial Narrow" w:hAnsi="Arial Narrow"/>
                <w:sz w:val="20"/>
                <w:szCs w:val="20"/>
              </w:rPr>
            </w:pPr>
          </w:p>
        </w:tc>
        <w:tc>
          <w:tcPr>
            <w:tcW w:w="405" w:type="pct"/>
            <w:shd w:val="clear" w:color="auto" w:fill="auto"/>
            <w:vAlign w:val="center"/>
          </w:tcPr>
          <w:p w14:paraId="09DEDFD3" w14:textId="77777777" w:rsidR="00F15244" w:rsidRPr="00EE08E7" w:rsidRDefault="00F15244" w:rsidP="00B86A81">
            <w:pPr>
              <w:jc w:val="both"/>
              <w:rPr>
                <w:rFonts w:ascii="Arial Narrow" w:hAnsi="Arial Narrow"/>
                <w:sz w:val="20"/>
                <w:szCs w:val="20"/>
              </w:rPr>
            </w:pPr>
          </w:p>
        </w:tc>
        <w:tc>
          <w:tcPr>
            <w:tcW w:w="430" w:type="pct"/>
            <w:shd w:val="clear" w:color="auto" w:fill="auto"/>
            <w:vAlign w:val="center"/>
          </w:tcPr>
          <w:p w14:paraId="463D6AB5" w14:textId="77777777" w:rsidR="00F15244" w:rsidRPr="00EE08E7" w:rsidRDefault="00F15244" w:rsidP="00B86A81">
            <w:pPr>
              <w:jc w:val="both"/>
              <w:rPr>
                <w:rFonts w:ascii="Arial Narrow" w:hAnsi="Arial Narrow"/>
                <w:sz w:val="20"/>
                <w:szCs w:val="20"/>
              </w:rPr>
            </w:pPr>
          </w:p>
        </w:tc>
        <w:tc>
          <w:tcPr>
            <w:tcW w:w="518" w:type="pct"/>
            <w:vAlign w:val="center"/>
          </w:tcPr>
          <w:p w14:paraId="3D337F6A" w14:textId="77777777" w:rsidR="00F15244" w:rsidRPr="00EE08E7" w:rsidRDefault="00F15244" w:rsidP="00B86A81">
            <w:pPr>
              <w:jc w:val="both"/>
              <w:rPr>
                <w:rFonts w:ascii="Arial Narrow" w:hAnsi="Arial Narrow"/>
                <w:sz w:val="20"/>
                <w:szCs w:val="20"/>
              </w:rPr>
            </w:pPr>
          </w:p>
        </w:tc>
        <w:tc>
          <w:tcPr>
            <w:tcW w:w="430" w:type="pct"/>
            <w:vAlign w:val="center"/>
          </w:tcPr>
          <w:p w14:paraId="7BABE14B" w14:textId="77777777" w:rsidR="00F15244" w:rsidRPr="00EE08E7" w:rsidRDefault="00F15244" w:rsidP="00B86A81">
            <w:pPr>
              <w:jc w:val="both"/>
              <w:rPr>
                <w:rFonts w:ascii="Arial Narrow" w:hAnsi="Arial Narrow"/>
                <w:sz w:val="20"/>
                <w:szCs w:val="20"/>
              </w:rPr>
            </w:pPr>
          </w:p>
        </w:tc>
        <w:tc>
          <w:tcPr>
            <w:tcW w:w="522" w:type="pct"/>
            <w:vAlign w:val="center"/>
          </w:tcPr>
          <w:p w14:paraId="0BEEE7A5" w14:textId="77777777" w:rsidR="00F15244" w:rsidRPr="00EE08E7" w:rsidRDefault="00F15244" w:rsidP="00B86A81">
            <w:pPr>
              <w:jc w:val="both"/>
              <w:rPr>
                <w:rFonts w:ascii="Arial Narrow" w:hAnsi="Arial Narrow"/>
                <w:sz w:val="20"/>
                <w:szCs w:val="20"/>
              </w:rPr>
            </w:pPr>
          </w:p>
        </w:tc>
        <w:tc>
          <w:tcPr>
            <w:tcW w:w="586" w:type="pct"/>
            <w:shd w:val="clear" w:color="auto" w:fill="auto"/>
            <w:vAlign w:val="center"/>
          </w:tcPr>
          <w:p w14:paraId="67395FE8" w14:textId="77777777" w:rsidR="00F15244" w:rsidRPr="00EE08E7" w:rsidRDefault="00F15244" w:rsidP="00B86A81">
            <w:pPr>
              <w:jc w:val="both"/>
              <w:rPr>
                <w:rFonts w:ascii="Arial Narrow" w:hAnsi="Arial Narrow"/>
                <w:sz w:val="20"/>
                <w:szCs w:val="20"/>
              </w:rPr>
            </w:pPr>
          </w:p>
        </w:tc>
        <w:tc>
          <w:tcPr>
            <w:tcW w:w="571" w:type="pct"/>
            <w:shd w:val="clear" w:color="auto" w:fill="auto"/>
            <w:vAlign w:val="center"/>
          </w:tcPr>
          <w:p w14:paraId="1F21459D" w14:textId="77777777" w:rsidR="00F15244" w:rsidRPr="00EE08E7" w:rsidRDefault="00F15244" w:rsidP="00B86A81">
            <w:pPr>
              <w:jc w:val="both"/>
              <w:rPr>
                <w:rFonts w:ascii="Arial Narrow" w:hAnsi="Arial Narrow"/>
                <w:sz w:val="20"/>
                <w:szCs w:val="20"/>
              </w:rPr>
            </w:pPr>
          </w:p>
        </w:tc>
      </w:tr>
      <w:tr w:rsidR="00F15244" w:rsidRPr="00EE08E7" w14:paraId="4A423F46" w14:textId="77777777" w:rsidTr="00B86A81">
        <w:trPr>
          <w:trHeight w:val="1418"/>
        </w:trPr>
        <w:tc>
          <w:tcPr>
            <w:tcW w:w="229" w:type="pct"/>
            <w:shd w:val="clear" w:color="auto" w:fill="auto"/>
            <w:vAlign w:val="center"/>
          </w:tcPr>
          <w:p w14:paraId="555FE1F7" w14:textId="77777777" w:rsidR="00F15244" w:rsidRPr="00EE08E7" w:rsidRDefault="00F15244">
            <w:pPr>
              <w:numPr>
                <w:ilvl w:val="0"/>
                <w:numId w:val="119"/>
              </w:numPr>
              <w:jc w:val="center"/>
              <w:rPr>
                <w:rFonts w:ascii="Arial Narrow" w:hAnsi="Arial Narrow"/>
                <w:sz w:val="20"/>
                <w:szCs w:val="20"/>
              </w:rPr>
            </w:pPr>
          </w:p>
        </w:tc>
        <w:tc>
          <w:tcPr>
            <w:tcW w:w="1310" w:type="pct"/>
            <w:shd w:val="clear" w:color="auto" w:fill="auto"/>
            <w:vAlign w:val="center"/>
          </w:tcPr>
          <w:p w14:paraId="5A6CABF4" w14:textId="77777777" w:rsidR="00F15244" w:rsidRPr="00EE08E7" w:rsidRDefault="00F15244" w:rsidP="00B86A81">
            <w:pPr>
              <w:jc w:val="both"/>
              <w:rPr>
                <w:rFonts w:ascii="Arial Narrow" w:hAnsi="Arial Narrow"/>
                <w:sz w:val="20"/>
                <w:szCs w:val="20"/>
              </w:rPr>
            </w:pPr>
          </w:p>
        </w:tc>
        <w:tc>
          <w:tcPr>
            <w:tcW w:w="405" w:type="pct"/>
            <w:shd w:val="clear" w:color="auto" w:fill="auto"/>
            <w:vAlign w:val="center"/>
          </w:tcPr>
          <w:p w14:paraId="160D86B6" w14:textId="77777777" w:rsidR="00F15244" w:rsidRPr="00EE08E7" w:rsidRDefault="00F15244" w:rsidP="00B86A81">
            <w:pPr>
              <w:jc w:val="both"/>
              <w:rPr>
                <w:rFonts w:ascii="Arial Narrow" w:hAnsi="Arial Narrow"/>
                <w:sz w:val="20"/>
                <w:szCs w:val="20"/>
              </w:rPr>
            </w:pPr>
          </w:p>
        </w:tc>
        <w:tc>
          <w:tcPr>
            <w:tcW w:w="430" w:type="pct"/>
            <w:shd w:val="clear" w:color="auto" w:fill="auto"/>
            <w:vAlign w:val="center"/>
          </w:tcPr>
          <w:p w14:paraId="1FF5AA25" w14:textId="77777777" w:rsidR="00F15244" w:rsidRPr="00EE08E7" w:rsidRDefault="00F15244" w:rsidP="00B86A81">
            <w:pPr>
              <w:jc w:val="both"/>
              <w:rPr>
                <w:rFonts w:ascii="Arial Narrow" w:hAnsi="Arial Narrow"/>
                <w:sz w:val="20"/>
                <w:szCs w:val="20"/>
              </w:rPr>
            </w:pPr>
          </w:p>
        </w:tc>
        <w:tc>
          <w:tcPr>
            <w:tcW w:w="518" w:type="pct"/>
            <w:vAlign w:val="center"/>
          </w:tcPr>
          <w:p w14:paraId="2E8CFF7F" w14:textId="77777777" w:rsidR="00F15244" w:rsidRPr="00EE08E7" w:rsidRDefault="00F15244" w:rsidP="00B86A81">
            <w:pPr>
              <w:jc w:val="both"/>
              <w:rPr>
                <w:rFonts w:ascii="Arial Narrow" w:hAnsi="Arial Narrow"/>
                <w:sz w:val="20"/>
                <w:szCs w:val="20"/>
              </w:rPr>
            </w:pPr>
          </w:p>
        </w:tc>
        <w:tc>
          <w:tcPr>
            <w:tcW w:w="430" w:type="pct"/>
            <w:vAlign w:val="center"/>
          </w:tcPr>
          <w:p w14:paraId="72326B7F" w14:textId="77777777" w:rsidR="00F15244" w:rsidRPr="00EE08E7" w:rsidRDefault="00F15244" w:rsidP="00B86A81">
            <w:pPr>
              <w:jc w:val="both"/>
              <w:rPr>
                <w:rFonts w:ascii="Arial Narrow" w:hAnsi="Arial Narrow"/>
                <w:sz w:val="20"/>
                <w:szCs w:val="20"/>
              </w:rPr>
            </w:pPr>
          </w:p>
        </w:tc>
        <w:tc>
          <w:tcPr>
            <w:tcW w:w="522" w:type="pct"/>
            <w:vAlign w:val="center"/>
          </w:tcPr>
          <w:p w14:paraId="1352E877" w14:textId="77777777" w:rsidR="00F15244" w:rsidRPr="00EE08E7" w:rsidRDefault="00F15244" w:rsidP="00B86A81">
            <w:pPr>
              <w:jc w:val="both"/>
              <w:rPr>
                <w:rFonts w:ascii="Arial Narrow" w:hAnsi="Arial Narrow"/>
                <w:sz w:val="20"/>
                <w:szCs w:val="20"/>
              </w:rPr>
            </w:pPr>
          </w:p>
        </w:tc>
        <w:tc>
          <w:tcPr>
            <w:tcW w:w="586" w:type="pct"/>
            <w:shd w:val="clear" w:color="auto" w:fill="auto"/>
            <w:vAlign w:val="center"/>
          </w:tcPr>
          <w:p w14:paraId="6EACE47C" w14:textId="77777777" w:rsidR="00F15244" w:rsidRPr="00EE08E7" w:rsidRDefault="00F15244" w:rsidP="00B86A81">
            <w:pPr>
              <w:jc w:val="both"/>
              <w:rPr>
                <w:rFonts w:ascii="Arial Narrow" w:hAnsi="Arial Narrow"/>
                <w:sz w:val="20"/>
                <w:szCs w:val="20"/>
              </w:rPr>
            </w:pPr>
          </w:p>
        </w:tc>
        <w:tc>
          <w:tcPr>
            <w:tcW w:w="571" w:type="pct"/>
            <w:shd w:val="clear" w:color="auto" w:fill="auto"/>
            <w:vAlign w:val="center"/>
          </w:tcPr>
          <w:p w14:paraId="79C65F48" w14:textId="77777777" w:rsidR="00F15244" w:rsidRPr="00EE08E7" w:rsidRDefault="00F15244" w:rsidP="00B86A81">
            <w:pPr>
              <w:jc w:val="both"/>
              <w:rPr>
                <w:rFonts w:ascii="Arial Narrow" w:hAnsi="Arial Narrow"/>
                <w:sz w:val="20"/>
                <w:szCs w:val="20"/>
              </w:rPr>
            </w:pPr>
          </w:p>
        </w:tc>
      </w:tr>
      <w:tr w:rsidR="00F15244" w:rsidRPr="00EE08E7" w14:paraId="4E09C8E5" w14:textId="77777777" w:rsidTr="00B86A81">
        <w:trPr>
          <w:trHeight w:val="1418"/>
        </w:trPr>
        <w:tc>
          <w:tcPr>
            <w:tcW w:w="229" w:type="pct"/>
            <w:shd w:val="clear" w:color="auto" w:fill="auto"/>
            <w:vAlign w:val="center"/>
          </w:tcPr>
          <w:p w14:paraId="6A822C7B" w14:textId="77777777" w:rsidR="00F15244" w:rsidRPr="00EE08E7" w:rsidRDefault="00F15244">
            <w:pPr>
              <w:numPr>
                <w:ilvl w:val="0"/>
                <w:numId w:val="119"/>
              </w:numPr>
              <w:jc w:val="center"/>
              <w:rPr>
                <w:rFonts w:ascii="Arial Narrow" w:hAnsi="Arial Narrow"/>
                <w:sz w:val="20"/>
                <w:szCs w:val="20"/>
              </w:rPr>
            </w:pPr>
          </w:p>
        </w:tc>
        <w:tc>
          <w:tcPr>
            <w:tcW w:w="1310" w:type="pct"/>
            <w:shd w:val="clear" w:color="auto" w:fill="auto"/>
            <w:vAlign w:val="center"/>
          </w:tcPr>
          <w:p w14:paraId="1EF15289" w14:textId="77777777" w:rsidR="00F15244" w:rsidRPr="00EE08E7" w:rsidRDefault="00F15244" w:rsidP="00B86A81">
            <w:pPr>
              <w:jc w:val="both"/>
              <w:rPr>
                <w:rFonts w:ascii="Arial Narrow" w:hAnsi="Arial Narrow"/>
                <w:sz w:val="20"/>
                <w:szCs w:val="20"/>
              </w:rPr>
            </w:pPr>
          </w:p>
        </w:tc>
        <w:tc>
          <w:tcPr>
            <w:tcW w:w="405" w:type="pct"/>
            <w:shd w:val="clear" w:color="auto" w:fill="auto"/>
            <w:vAlign w:val="center"/>
          </w:tcPr>
          <w:p w14:paraId="2AF8222B" w14:textId="77777777" w:rsidR="00F15244" w:rsidRPr="00EE08E7" w:rsidRDefault="00F15244" w:rsidP="00B86A81">
            <w:pPr>
              <w:jc w:val="both"/>
              <w:rPr>
                <w:rFonts w:ascii="Arial Narrow" w:hAnsi="Arial Narrow"/>
                <w:sz w:val="20"/>
                <w:szCs w:val="20"/>
              </w:rPr>
            </w:pPr>
          </w:p>
        </w:tc>
        <w:tc>
          <w:tcPr>
            <w:tcW w:w="430" w:type="pct"/>
            <w:shd w:val="clear" w:color="auto" w:fill="auto"/>
            <w:vAlign w:val="center"/>
          </w:tcPr>
          <w:p w14:paraId="0C43A1A4" w14:textId="77777777" w:rsidR="00F15244" w:rsidRPr="00EE08E7" w:rsidRDefault="00F15244" w:rsidP="00B86A81">
            <w:pPr>
              <w:jc w:val="both"/>
              <w:rPr>
                <w:rFonts w:ascii="Arial Narrow" w:hAnsi="Arial Narrow"/>
                <w:sz w:val="20"/>
                <w:szCs w:val="20"/>
              </w:rPr>
            </w:pPr>
          </w:p>
        </w:tc>
        <w:tc>
          <w:tcPr>
            <w:tcW w:w="518" w:type="pct"/>
            <w:vAlign w:val="center"/>
          </w:tcPr>
          <w:p w14:paraId="199CD823" w14:textId="77777777" w:rsidR="00F15244" w:rsidRPr="00EE08E7" w:rsidRDefault="00F15244" w:rsidP="00B86A81">
            <w:pPr>
              <w:jc w:val="both"/>
              <w:rPr>
                <w:rFonts w:ascii="Arial Narrow" w:hAnsi="Arial Narrow"/>
                <w:sz w:val="20"/>
                <w:szCs w:val="20"/>
              </w:rPr>
            </w:pPr>
          </w:p>
        </w:tc>
        <w:tc>
          <w:tcPr>
            <w:tcW w:w="430" w:type="pct"/>
            <w:vAlign w:val="center"/>
          </w:tcPr>
          <w:p w14:paraId="311C7C1A" w14:textId="77777777" w:rsidR="00F15244" w:rsidRPr="00EE08E7" w:rsidRDefault="00F15244" w:rsidP="00B86A81">
            <w:pPr>
              <w:jc w:val="both"/>
              <w:rPr>
                <w:rFonts w:ascii="Arial Narrow" w:hAnsi="Arial Narrow"/>
                <w:sz w:val="20"/>
                <w:szCs w:val="20"/>
              </w:rPr>
            </w:pPr>
          </w:p>
        </w:tc>
        <w:tc>
          <w:tcPr>
            <w:tcW w:w="522" w:type="pct"/>
            <w:vAlign w:val="center"/>
          </w:tcPr>
          <w:p w14:paraId="2CD1AC91" w14:textId="77777777" w:rsidR="00F15244" w:rsidRPr="00EE08E7" w:rsidRDefault="00F15244" w:rsidP="00B86A81">
            <w:pPr>
              <w:jc w:val="both"/>
              <w:rPr>
                <w:rFonts w:ascii="Arial Narrow" w:hAnsi="Arial Narrow"/>
                <w:sz w:val="20"/>
                <w:szCs w:val="20"/>
              </w:rPr>
            </w:pPr>
          </w:p>
        </w:tc>
        <w:tc>
          <w:tcPr>
            <w:tcW w:w="586" w:type="pct"/>
            <w:shd w:val="clear" w:color="auto" w:fill="auto"/>
            <w:vAlign w:val="center"/>
          </w:tcPr>
          <w:p w14:paraId="02D5F638" w14:textId="77777777" w:rsidR="00F15244" w:rsidRPr="00EE08E7" w:rsidRDefault="00F15244" w:rsidP="00B86A81">
            <w:pPr>
              <w:jc w:val="both"/>
              <w:rPr>
                <w:rFonts w:ascii="Arial Narrow" w:hAnsi="Arial Narrow"/>
                <w:sz w:val="20"/>
                <w:szCs w:val="20"/>
              </w:rPr>
            </w:pPr>
          </w:p>
        </w:tc>
        <w:tc>
          <w:tcPr>
            <w:tcW w:w="571" w:type="pct"/>
            <w:shd w:val="clear" w:color="auto" w:fill="auto"/>
            <w:vAlign w:val="center"/>
          </w:tcPr>
          <w:p w14:paraId="65537704" w14:textId="77777777" w:rsidR="00F15244" w:rsidRPr="00EE08E7" w:rsidRDefault="00F15244" w:rsidP="00B86A81">
            <w:pPr>
              <w:jc w:val="both"/>
              <w:rPr>
                <w:rFonts w:ascii="Arial Narrow" w:hAnsi="Arial Narrow"/>
                <w:sz w:val="20"/>
                <w:szCs w:val="20"/>
              </w:rPr>
            </w:pPr>
          </w:p>
        </w:tc>
      </w:tr>
      <w:tr w:rsidR="00F15244" w:rsidRPr="00EE08E7" w14:paraId="61EC6F82" w14:textId="77777777" w:rsidTr="00B86A81">
        <w:trPr>
          <w:trHeight w:val="1418"/>
        </w:trPr>
        <w:tc>
          <w:tcPr>
            <w:tcW w:w="229" w:type="pct"/>
            <w:shd w:val="clear" w:color="auto" w:fill="auto"/>
            <w:vAlign w:val="center"/>
          </w:tcPr>
          <w:p w14:paraId="686CCE02" w14:textId="77777777" w:rsidR="00F15244" w:rsidRPr="00EE08E7" w:rsidRDefault="00F15244">
            <w:pPr>
              <w:numPr>
                <w:ilvl w:val="0"/>
                <w:numId w:val="119"/>
              </w:numPr>
              <w:jc w:val="center"/>
              <w:rPr>
                <w:rFonts w:ascii="Arial Narrow" w:hAnsi="Arial Narrow"/>
                <w:sz w:val="20"/>
                <w:szCs w:val="20"/>
              </w:rPr>
            </w:pPr>
          </w:p>
        </w:tc>
        <w:tc>
          <w:tcPr>
            <w:tcW w:w="1310" w:type="pct"/>
            <w:shd w:val="clear" w:color="auto" w:fill="auto"/>
            <w:vAlign w:val="center"/>
          </w:tcPr>
          <w:p w14:paraId="3128143F" w14:textId="77777777" w:rsidR="00F15244" w:rsidRPr="00EE08E7" w:rsidRDefault="00F15244" w:rsidP="00B86A81">
            <w:pPr>
              <w:jc w:val="both"/>
              <w:rPr>
                <w:rFonts w:ascii="Arial Narrow" w:hAnsi="Arial Narrow"/>
                <w:sz w:val="20"/>
                <w:szCs w:val="20"/>
              </w:rPr>
            </w:pPr>
          </w:p>
        </w:tc>
        <w:tc>
          <w:tcPr>
            <w:tcW w:w="405" w:type="pct"/>
            <w:shd w:val="clear" w:color="auto" w:fill="auto"/>
            <w:vAlign w:val="center"/>
          </w:tcPr>
          <w:p w14:paraId="699D6F7A" w14:textId="77777777" w:rsidR="00F15244" w:rsidRPr="00EE08E7" w:rsidRDefault="00F15244" w:rsidP="00B86A81">
            <w:pPr>
              <w:jc w:val="both"/>
              <w:rPr>
                <w:rFonts w:ascii="Arial Narrow" w:hAnsi="Arial Narrow"/>
                <w:sz w:val="20"/>
                <w:szCs w:val="20"/>
              </w:rPr>
            </w:pPr>
          </w:p>
        </w:tc>
        <w:tc>
          <w:tcPr>
            <w:tcW w:w="430" w:type="pct"/>
            <w:shd w:val="clear" w:color="auto" w:fill="auto"/>
            <w:vAlign w:val="center"/>
          </w:tcPr>
          <w:p w14:paraId="57CA9D2B" w14:textId="77777777" w:rsidR="00F15244" w:rsidRPr="00EE08E7" w:rsidRDefault="00F15244" w:rsidP="00B86A81">
            <w:pPr>
              <w:jc w:val="both"/>
              <w:rPr>
                <w:rFonts w:ascii="Arial Narrow" w:hAnsi="Arial Narrow"/>
                <w:sz w:val="20"/>
                <w:szCs w:val="20"/>
              </w:rPr>
            </w:pPr>
          </w:p>
        </w:tc>
        <w:tc>
          <w:tcPr>
            <w:tcW w:w="518" w:type="pct"/>
            <w:vAlign w:val="center"/>
          </w:tcPr>
          <w:p w14:paraId="12FC7282" w14:textId="77777777" w:rsidR="00F15244" w:rsidRPr="00EE08E7" w:rsidRDefault="00F15244" w:rsidP="00B86A81">
            <w:pPr>
              <w:jc w:val="both"/>
              <w:rPr>
                <w:rFonts w:ascii="Arial Narrow" w:hAnsi="Arial Narrow"/>
                <w:sz w:val="20"/>
                <w:szCs w:val="20"/>
              </w:rPr>
            </w:pPr>
          </w:p>
        </w:tc>
        <w:tc>
          <w:tcPr>
            <w:tcW w:w="430" w:type="pct"/>
            <w:vAlign w:val="center"/>
          </w:tcPr>
          <w:p w14:paraId="79C1B0AD" w14:textId="77777777" w:rsidR="00F15244" w:rsidRPr="00EE08E7" w:rsidRDefault="00F15244" w:rsidP="00B86A81">
            <w:pPr>
              <w:jc w:val="both"/>
              <w:rPr>
                <w:rFonts w:ascii="Arial Narrow" w:hAnsi="Arial Narrow"/>
                <w:sz w:val="20"/>
                <w:szCs w:val="20"/>
              </w:rPr>
            </w:pPr>
          </w:p>
        </w:tc>
        <w:tc>
          <w:tcPr>
            <w:tcW w:w="522" w:type="pct"/>
            <w:vAlign w:val="center"/>
          </w:tcPr>
          <w:p w14:paraId="16A3D9AE" w14:textId="77777777" w:rsidR="00F15244" w:rsidRPr="00EE08E7" w:rsidRDefault="00F15244" w:rsidP="00B86A81">
            <w:pPr>
              <w:jc w:val="both"/>
              <w:rPr>
                <w:rFonts w:ascii="Arial Narrow" w:hAnsi="Arial Narrow"/>
                <w:sz w:val="20"/>
                <w:szCs w:val="20"/>
              </w:rPr>
            </w:pPr>
          </w:p>
        </w:tc>
        <w:tc>
          <w:tcPr>
            <w:tcW w:w="586" w:type="pct"/>
            <w:shd w:val="clear" w:color="auto" w:fill="auto"/>
            <w:vAlign w:val="center"/>
          </w:tcPr>
          <w:p w14:paraId="26E2B35E" w14:textId="77777777" w:rsidR="00F15244" w:rsidRPr="00EE08E7" w:rsidRDefault="00F15244" w:rsidP="00B86A81">
            <w:pPr>
              <w:jc w:val="both"/>
              <w:rPr>
                <w:rFonts w:ascii="Arial Narrow" w:hAnsi="Arial Narrow"/>
                <w:sz w:val="20"/>
                <w:szCs w:val="20"/>
              </w:rPr>
            </w:pPr>
          </w:p>
        </w:tc>
        <w:tc>
          <w:tcPr>
            <w:tcW w:w="571" w:type="pct"/>
            <w:shd w:val="clear" w:color="auto" w:fill="auto"/>
            <w:vAlign w:val="center"/>
          </w:tcPr>
          <w:p w14:paraId="6207D7BE" w14:textId="77777777" w:rsidR="00F15244" w:rsidRPr="00EE08E7" w:rsidRDefault="00F15244" w:rsidP="00B86A81">
            <w:pPr>
              <w:jc w:val="both"/>
              <w:rPr>
                <w:rFonts w:ascii="Arial Narrow" w:hAnsi="Arial Narrow"/>
                <w:sz w:val="20"/>
                <w:szCs w:val="20"/>
              </w:rPr>
            </w:pPr>
          </w:p>
        </w:tc>
      </w:tr>
      <w:tr w:rsidR="00F15244" w:rsidRPr="00EE08E7" w14:paraId="0786C79F" w14:textId="77777777" w:rsidTr="00B86A81">
        <w:trPr>
          <w:trHeight w:val="1418"/>
        </w:trPr>
        <w:tc>
          <w:tcPr>
            <w:tcW w:w="229" w:type="pct"/>
            <w:shd w:val="clear" w:color="auto" w:fill="auto"/>
            <w:vAlign w:val="center"/>
          </w:tcPr>
          <w:p w14:paraId="467EC61D" w14:textId="77777777" w:rsidR="00F15244" w:rsidRPr="00EE08E7" w:rsidRDefault="00F15244">
            <w:pPr>
              <w:numPr>
                <w:ilvl w:val="0"/>
                <w:numId w:val="119"/>
              </w:numPr>
              <w:jc w:val="center"/>
              <w:rPr>
                <w:rFonts w:ascii="Arial Narrow" w:hAnsi="Arial Narrow"/>
                <w:sz w:val="20"/>
                <w:szCs w:val="20"/>
              </w:rPr>
            </w:pPr>
          </w:p>
        </w:tc>
        <w:tc>
          <w:tcPr>
            <w:tcW w:w="1310" w:type="pct"/>
            <w:shd w:val="clear" w:color="auto" w:fill="auto"/>
            <w:vAlign w:val="center"/>
          </w:tcPr>
          <w:p w14:paraId="088311FE" w14:textId="77777777" w:rsidR="00F15244" w:rsidRPr="00EE08E7" w:rsidRDefault="00F15244" w:rsidP="00B86A81">
            <w:pPr>
              <w:jc w:val="both"/>
              <w:rPr>
                <w:rFonts w:ascii="Arial Narrow" w:hAnsi="Arial Narrow"/>
                <w:sz w:val="20"/>
                <w:szCs w:val="20"/>
              </w:rPr>
            </w:pPr>
          </w:p>
        </w:tc>
        <w:tc>
          <w:tcPr>
            <w:tcW w:w="405" w:type="pct"/>
            <w:shd w:val="clear" w:color="auto" w:fill="auto"/>
            <w:vAlign w:val="center"/>
          </w:tcPr>
          <w:p w14:paraId="2755ED61" w14:textId="77777777" w:rsidR="00F15244" w:rsidRPr="00EE08E7" w:rsidRDefault="00F15244" w:rsidP="00B86A81">
            <w:pPr>
              <w:jc w:val="both"/>
              <w:rPr>
                <w:rFonts w:ascii="Arial Narrow" w:hAnsi="Arial Narrow"/>
                <w:sz w:val="20"/>
                <w:szCs w:val="20"/>
              </w:rPr>
            </w:pPr>
          </w:p>
        </w:tc>
        <w:tc>
          <w:tcPr>
            <w:tcW w:w="430" w:type="pct"/>
            <w:shd w:val="clear" w:color="auto" w:fill="auto"/>
            <w:vAlign w:val="center"/>
          </w:tcPr>
          <w:p w14:paraId="26806D3E" w14:textId="77777777" w:rsidR="00F15244" w:rsidRPr="00EE08E7" w:rsidRDefault="00F15244" w:rsidP="00B86A81">
            <w:pPr>
              <w:jc w:val="both"/>
              <w:rPr>
                <w:rFonts w:ascii="Arial Narrow" w:hAnsi="Arial Narrow"/>
                <w:sz w:val="20"/>
                <w:szCs w:val="20"/>
              </w:rPr>
            </w:pPr>
          </w:p>
        </w:tc>
        <w:tc>
          <w:tcPr>
            <w:tcW w:w="518" w:type="pct"/>
            <w:vAlign w:val="center"/>
          </w:tcPr>
          <w:p w14:paraId="27EBB68C" w14:textId="77777777" w:rsidR="00F15244" w:rsidRPr="00EE08E7" w:rsidRDefault="00F15244" w:rsidP="00B86A81">
            <w:pPr>
              <w:jc w:val="both"/>
              <w:rPr>
                <w:rFonts w:ascii="Arial Narrow" w:hAnsi="Arial Narrow"/>
                <w:sz w:val="20"/>
                <w:szCs w:val="20"/>
              </w:rPr>
            </w:pPr>
          </w:p>
        </w:tc>
        <w:tc>
          <w:tcPr>
            <w:tcW w:w="430" w:type="pct"/>
            <w:vAlign w:val="center"/>
          </w:tcPr>
          <w:p w14:paraId="18C6D63A" w14:textId="77777777" w:rsidR="00F15244" w:rsidRPr="00EE08E7" w:rsidRDefault="00F15244" w:rsidP="00B86A81">
            <w:pPr>
              <w:jc w:val="both"/>
              <w:rPr>
                <w:rFonts w:ascii="Arial Narrow" w:hAnsi="Arial Narrow"/>
                <w:sz w:val="20"/>
                <w:szCs w:val="20"/>
              </w:rPr>
            </w:pPr>
          </w:p>
        </w:tc>
        <w:tc>
          <w:tcPr>
            <w:tcW w:w="522" w:type="pct"/>
            <w:vAlign w:val="center"/>
          </w:tcPr>
          <w:p w14:paraId="1F153FD8" w14:textId="77777777" w:rsidR="00F15244" w:rsidRPr="00EE08E7" w:rsidRDefault="00F15244" w:rsidP="00B86A81">
            <w:pPr>
              <w:jc w:val="both"/>
              <w:rPr>
                <w:rFonts w:ascii="Arial Narrow" w:hAnsi="Arial Narrow"/>
                <w:sz w:val="20"/>
                <w:szCs w:val="20"/>
              </w:rPr>
            </w:pPr>
          </w:p>
        </w:tc>
        <w:tc>
          <w:tcPr>
            <w:tcW w:w="586" w:type="pct"/>
            <w:shd w:val="clear" w:color="auto" w:fill="auto"/>
            <w:vAlign w:val="center"/>
          </w:tcPr>
          <w:p w14:paraId="0D3F13F8" w14:textId="77777777" w:rsidR="00F15244" w:rsidRPr="00EE08E7" w:rsidRDefault="00F15244" w:rsidP="00B86A81">
            <w:pPr>
              <w:jc w:val="both"/>
              <w:rPr>
                <w:rFonts w:ascii="Arial Narrow" w:hAnsi="Arial Narrow"/>
                <w:sz w:val="20"/>
                <w:szCs w:val="20"/>
              </w:rPr>
            </w:pPr>
          </w:p>
        </w:tc>
        <w:tc>
          <w:tcPr>
            <w:tcW w:w="571" w:type="pct"/>
            <w:shd w:val="clear" w:color="auto" w:fill="auto"/>
            <w:vAlign w:val="center"/>
          </w:tcPr>
          <w:p w14:paraId="47EDC40B" w14:textId="77777777" w:rsidR="00F15244" w:rsidRPr="00EE08E7" w:rsidRDefault="00F15244" w:rsidP="00B86A81">
            <w:pPr>
              <w:jc w:val="both"/>
              <w:rPr>
                <w:rFonts w:ascii="Arial Narrow" w:hAnsi="Arial Narrow"/>
                <w:sz w:val="20"/>
                <w:szCs w:val="20"/>
              </w:rPr>
            </w:pPr>
          </w:p>
        </w:tc>
      </w:tr>
      <w:tr w:rsidR="00F15244" w:rsidRPr="00EE08E7" w14:paraId="00E74970" w14:textId="77777777" w:rsidTr="00B86A81">
        <w:trPr>
          <w:trHeight w:val="1418"/>
        </w:trPr>
        <w:tc>
          <w:tcPr>
            <w:tcW w:w="229" w:type="pct"/>
            <w:shd w:val="clear" w:color="auto" w:fill="auto"/>
            <w:vAlign w:val="center"/>
          </w:tcPr>
          <w:p w14:paraId="58A4C845" w14:textId="77777777" w:rsidR="00F15244" w:rsidRPr="00EE08E7" w:rsidRDefault="00F15244">
            <w:pPr>
              <w:numPr>
                <w:ilvl w:val="0"/>
                <w:numId w:val="119"/>
              </w:numPr>
              <w:jc w:val="center"/>
              <w:rPr>
                <w:rFonts w:ascii="Arial Narrow" w:hAnsi="Arial Narrow"/>
                <w:sz w:val="20"/>
                <w:szCs w:val="20"/>
              </w:rPr>
            </w:pPr>
          </w:p>
        </w:tc>
        <w:tc>
          <w:tcPr>
            <w:tcW w:w="1310" w:type="pct"/>
            <w:shd w:val="clear" w:color="auto" w:fill="auto"/>
            <w:vAlign w:val="center"/>
          </w:tcPr>
          <w:p w14:paraId="44A3F108" w14:textId="77777777" w:rsidR="00F15244" w:rsidRPr="00EE08E7" w:rsidRDefault="00F15244" w:rsidP="00B86A81">
            <w:pPr>
              <w:jc w:val="both"/>
              <w:rPr>
                <w:rFonts w:ascii="Arial Narrow" w:hAnsi="Arial Narrow"/>
                <w:sz w:val="20"/>
                <w:szCs w:val="20"/>
              </w:rPr>
            </w:pPr>
          </w:p>
        </w:tc>
        <w:tc>
          <w:tcPr>
            <w:tcW w:w="405" w:type="pct"/>
            <w:shd w:val="clear" w:color="auto" w:fill="auto"/>
            <w:vAlign w:val="center"/>
          </w:tcPr>
          <w:p w14:paraId="6062A44F" w14:textId="77777777" w:rsidR="00F15244" w:rsidRPr="00EE08E7" w:rsidRDefault="00F15244" w:rsidP="00B86A81">
            <w:pPr>
              <w:jc w:val="both"/>
              <w:rPr>
                <w:rFonts w:ascii="Arial Narrow" w:hAnsi="Arial Narrow"/>
                <w:sz w:val="20"/>
                <w:szCs w:val="20"/>
              </w:rPr>
            </w:pPr>
          </w:p>
        </w:tc>
        <w:tc>
          <w:tcPr>
            <w:tcW w:w="430" w:type="pct"/>
            <w:shd w:val="clear" w:color="auto" w:fill="auto"/>
            <w:vAlign w:val="center"/>
          </w:tcPr>
          <w:p w14:paraId="434653D3" w14:textId="77777777" w:rsidR="00F15244" w:rsidRPr="00EE08E7" w:rsidRDefault="00F15244" w:rsidP="00B86A81">
            <w:pPr>
              <w:jc w:val="both"/>
              <w:rPr>
                <w:rFonts w:ascii="Arial Narrow" w:hAnsi="Arial Narrow"/>
                <w:sz w:val="20"/>
                <w:szCs w:val="20"/>
              </w:rPr>
            </w:pPr>
          </w:p>
        </w:tc>
        <w:tc>
          <w:tcPr>
            <w:tcW w:w="518" w:type="pct"/>
            <w:vAlign w:val="center"/>
          </w:tcPr>
          <w:p w14:paraId="7C0A996B" w14:textId="77777777" w:rsidR="00F15244" w:rsidRPr="00EE08E7" w:rsidRDefault="00F15244" w:rsidP="00B86A81">
            <w:pPr>
              <w:jc w:val="both"/>
              <w:rPr>
                <w:rFonts w:ascii="Arial Narrow" w:hAnsi="Arial Narrow"/>
                <w:sz w:val="20"/>
                <w:szCs w:val="20"/>
              </w:rPr>
            </w:pPr>
          </w:p>
        </w:tc>
        <w:tc>
          <w:tcPr>
            <w:tcW w:w="430" w:type="pct"/>
            <w:vAlign w:val="center"/>
          </w:tcPr>
          <w:p w14:paraId="3DACA0EC" w14:textId="77777777" w:rsidR="00F15244" w:rsidRPr="00EE08E7" w:rsidRDefault="00F15244" w:rsidP="00B86A81">
            <w:pPr>
              <w:jc w:val="both"/>
              <w:rPr>
                <w:rFonts w:ascii="Arial Narrow" w:hAnsi="Arial Narrow"/>
                <w:sz w:val="20"/>
                <w:szCs w:val="20"/>
              </w:rPr>
            </w:pPr>
          </w:p>
        </w:tc>
        <w:tc>
          <w:tcPr>
            <w:tcW w:w="522" w:type="pct"/>
            <w:vAlign w:val="center"/>
          </w:tcPr>
          <w:p w14:paraId="22A64BBD" w14:textId="77777777" w:rsidR="00F15244" w:rsidRPr="00EE08E7" w:rsidRDefault="00F15244" w:rsidP="00B86A81">
            <w:pPr>
              <w:jc w:val="both"/>
              <w:rPr>
                <w:rFonts w:ascii="Arial Narrow" w:hAnsi="Arial Narrow"/>
                <w:sz w:val="20"/>
                <w:szCs w:val="20"/>
              </w:rPr>
            </w:pPr>
          </w:p>
        </w:tc>
        <w:tc>
          <w:tcPr>
            <w:tcW w:w="586" w:type="pct"/>
            <w:shd w:val="clear" w:color="auto" w:fill="auto"/>
            <w:vAlign w:val="center"/>
          </w:tcPr>
          <w:p w14:paraId="60B44882" w14:textId="77777777" w:rsidR="00F15244" w:rsidRPr="00EE08E7" w:rsidRDefault="00F15244" w:rsidP="00B86A81">
            <w:pPr>
              <w:jc w:val="both"/>
              <w:rPr>
                <w:rFonts w:ascii="Arial Narrow" w:hAnsi="Arial Narrow"/>
                <w:sz w:val="20"/>
                <w:szCs w:val="20"/>
              </w:rPr>
            </w:pPr>
          </w:p>
        </w:tc>
        <w:tc>
          <w:tcPr>
            <w:tcW w:w="571" w:type="pct"/>
            <w:shd w:val="clear" w:color="auto" w:fill="auto"/>
            <w:vAlign w:val="center"/>
          </w:tcPr>
          <w:p w14:paraId="7F4E7B90" w14:textId="77777777" w:rsidR="00F15244" w:rsidRPr="00EE08E7" w:rsidRDefault="00F15244" w:rsidP="00B86A81">
            <w:pPr>
              <w:jc w:val="both"/>
              <w:rPr>
                <w:rFonts w:ascii="Arial Narrow" w:hAnsi="Arial Narrow"/>
                <w:sz w:val="20"/>
                <w:szCs w:val="20"/>
              </w:rPr>
            </w:pPr>
          </w:p>
        </w:tc>
      </w:tr>
      <w:tr w:rsidR="00F15244" w:rsidRPr="00EE08E7" w14:paraId="4C6F8594" w14:textId="77777777" w:rsidTr="00B86A81">
        <w:trPr>
          <w:trHeight w:val="1418"/>
        </w:trPr>
        <w:tc>
          <w:tcPr>
            <w:tcW w:w="229" w:type="pct"/>
            <w:shd w:val="clear" w:color="auto" w:fill="auto"/>
            <w:vAlign w:val="center"/>
          </w:tcPr>
          <w:p w14:paraId="43F9068F" w14:textId="77777777" w:rsidR="00F15244" w:rsidRPr="00EE08E7" w:rsidRDefault="00F15244">
            <w:pPr>
              <w:numPr>
                <w:ilvl w:val="0"/>
                <w:numId w:val="119"/>
              </w:numPr>
              <w:jc w:val="center"/>
              <w:rPr>
                <w:rFonts w:ascii="Arial Narrow" w:hAnsi="Arial Narrow"/>
                <w:sz w:val="20"/>
                <w:szCs w:val="20"/>
              </w:rPr>
            </w:pPr>
          </w:p>
        </w:tc>
        <w:tc>
          <w:tcPr>
            <w:tcW w:w="1310" w:type="pct"/>
            <w:shd w:val="clear" w:color="auto" w:fill="auto"/>
            <w:vAlign w:val="center"/>
          </w:tcPr>
          <w:p w14:paraId="437D709F" w14:textId="77777777" w:rsidR="00F15244" w:rsidRPr="00EE08E7" w:rsidRDefault="00F15244" w:rsidP="00B86A81">
            <w:pPr>
              <w:jc w:val="both"/>
              <w:rPr>
                <w:rFonts w:ascii="Arial Narrow" w:hAnsi="Arial Narrow"/>
                <w:sz w:val="20"/>
                <w:szCs w:val="20"/>
              </w:rPr>
            </w:pPr>
          </w:p>
        </w:tc>
        <w:tc>
          <w:tcPr>
            <w:tcW w:w="405" w:type="pct"/>
            <w:shd w:val="clear" w:color="auto" w:fill="auto"/>
            <w:vAlign w:val="center"/>
          </w:tcPr>
          <w:p w14:paraId="3E564C71" w14:textId="77777777" w:rsidR="00F15244" w:rsidRPr="00EE08E7" w:rsidRDefault="00F15244" w:rsidP="00B86A81">
            <w:pPr>
              <w:jc w:val="both"/>
              <w:rPr>
                <w:rFonts w:ascii="Arial Narrow" w:hAnsi="Arial Narrow"/>
                <w:sz w:val="20"/>
                <w:szCs w:val="20"/>
              </w:rPr>
            </w:pPr>
          </w:p>
        </w:tc>
        <w:tc>
          <w:tcPr>
            <w:tcW w:w="430" w:type="pct"/>
            <w:shd w:val="clear" w:color="auto" w:fill="auto"/>
            <w:vAlign w:val="center"/>
          </w:tcPr>
          <w:p w14:paraId="0FBF6C3C" w14:textId="77777777" w:rsidR="00F15244" w:rsidRPr="00EE08E7" w:rsidRDefault="00F15244" w:rsidP="00B86A81">
            <w:pPr>
              <w:jc w:val="both"/>
              <w:rPr>
                <w:rFonts w:ascii="Arial Narrow" w:hAnsi="Arial Narrow"/>
                <w:sz w:val="20"/>
                <w:szCs w:val="20"/>
              </w:rPr>
            </w:pPr>
          </w:p>
        </w:tc>
        <w:tc>
          <w:tcPr>
            <w:tcW w:w="518" w:type="pct"/>
            <w:vAlign w:val="center"/>
          </w:tcPr>
          <w:p w14:paraId="3DA803D4" w14:textId="77777777" w:rsidR="00F15244" w:rsidRPr="00EE08E7" w:rsidRDefault="00F15244" w:rsidP="00B86A81">
            <w:pPr>
              <w:jc w:val="both"/>
              <w:rPr>
                <w:rFonts w:ascii="Arial Narrow" w:hAnsi="Arial Narrow"/>
                <w:sz w:val="20"/>
                <w:szCs w:val="20"/>
              </w:rPr>
            </w:pPr>
          </w:p>
        </w:tc>
        <w:tc>
          <w:tcPr>
            <w:tcW w:w="430" w:type="pct"/>
            <w:vAlign w:val="center"/>
          </w:tcPr>
          <w:p w14:paraId="71A7A12C" w14:textId="77777777" w:rsidR="00F15244" w:rsidRPr="00EE08E7" w:rsidRDefault="00F15244" w:rsidP="00B86A81">
            <w:pPr>
              <w:jc w:val="both"/>
              <w:rPr>
                <w:rFonts w:ascii="Arial Narrow" w:hAnsi="Arial Narrow"/>
                <w:sz w:val="20"/>
                <w:szCs w:val="20"/>
              </w:rPr>
            </w:pPr>
          </w:p>
        </w:tc>
        <w:tc>
          <w:tcPr>
            <w:tcW w:w="522" w:type="pct"/>
            <w:vAlign w:val="center"/>
          </w:tcPr>
          <w:p w14:paraId="46DF07ED" w14:textId="77777777" w:rsidR="00F15244" w:rsidRPr="00EE08E7" w:rsidRDefault="00F15244" w:rsidP="00B86A81">
            <w:pPr>
              <w:jc w:val="both"/>
              <w:rPr>
                <w:rFonts w:ascii="Arial Narrow" w:hAnsi="Arial Narrow"/>
                <w:sz w:val="20"/>
                <w:szCs w:val="20"/>
              </w:rPr>
            </w:pPr>
          </w:p>
        </w:tc>
        <w:tc>
          <w:tcPr>
            <w:tcW w:w="586" w:type="pct"/>
            <w:shd w:val="clear" w:color="auto" w:fill="auto"/>
            <w:vAlign w:val="center"/>
          </w:tcPr>
          <w:p w14:paraId="753FDB26" w14:textId="77777777" w:rsidR="00F15244" w:rsidRPr="00EE08E7" w:rsidRDefault="00F15244" w:rsidP="00B86A81">
            <w:pPr>
              <w:jc w:val="both"/>
              <w:rPr>
                <w:rFonts w:ascii="Arial Narrow" w:hAnsi="Arial Narrow"/>
                <w:sz w:val="20"/>
                <w:szCs w:val="20"/>
              </w:rPr>
            </w:pPr>
          </w:p>
        </w:tc>
        <w:tc>
          <w:tcPr>
            <w:tcW w:w="571" w:type="pct"/>
            <w:shd w:val="clear" w:color="auto" w:fill="auto"/>
            <w:vAlign w:val="center"/>
          </w:tcPr>
          <w:p w14:paraId="2DC728A8" w14:textId="77777777" w:rsidR="00F15244" w:rsidRPr="00EE08E7" w:rsidRDefault="00F15244" w:rsidP="00B86A81">
            <w:pPr>
              <w:jc w:val="both"/>
              <w:rPr>
                <w:rFonts w:ascii="Arial Narrow" w:hAnsi="Arial Narrow"/>
                <w:sz w:val="20"/>
                <w:szCs w:val="20"/>
              </w:rPr>
            </w:pPr>
          </w:p>
        </w:tc>
      </w:tr>
    </w:tbl>
    <w:p w14:paraId="6D6462B8" w14:textId="77777777" w:rsidR="00F15244" w:rsidRPr="00EE08E7" w:rsidRDefault="00F15244" w:rsidP="00F15244">
      <w:pPr>
        <w:tabs>
          <w:tab w:val="left" w:pos="5760"/>
        </w:tabs>
        <w:jc w:val="both"/>
        <w:rPr>
          <w:rFonts w:ascii="Arial Narrow" w:hAnsi="Arial Narrow"/>
          <w:color w:val="FF0000"/>
          <w:sz w:val="22"/>
          <w:szCs w:val="22"/>
        </w:rPr>
      </w:pPr>
    </w:p>
    <w:p w14:paraId="3F2C1286" w14:textId="77777777" w:rsidR="00F15244" w:rsidRPr="00EE08E7" w:rsidRDefault="00F15244" w:rsidP="00F15244">
      <w:pPr>
        <w:tabs>
          <w:tab w:val="left" w:pos="5760"/>
        </w:tabs>
        <w:rPr>
          <w:rFonts w:ascii="Arial Narrow" w:hAnsi="Arial Narrow"/>
          <w:color w:val="FF0000"/>
          <w:sz w:val="22"/>
          <w:szCs w:val="22"/>
        </w:rPr>
      </w:pPr>
    </w:p>
    <w:p w14:paraId="18CF64E4" w14:textId="77777777" w:rsidR="00F15244" w:rsidRPr="00F70777" w:rsidRDefault="00F15244" w:rsidP="00F15244">
      <w:pPr>
        <w:jc w:val="both"/>
        <w:rPr>
          <w:rFonts w:ascii="Arial Narrow" w:hAnsi="Arial Narrow"/>
          <w:sz w:val="23"/>
          <w:szCs w:val="23"/>
        </w:rPr>
      </w:pPr>
    </w:p>
    <w:p w14:paraId="675E39DF" w14:textId="77777777" w:rsidR="00F15244" w:rsidRPr="00F70777" w:rsidRDefault="00F15244" w:rsidP="00F15244">
      <w:pPr>
        <w:jc w:val="both"/>
        <w:rPr>
          <w:rFonts w:ascii="Arial Narrow" w:hAnsi="Arial Narrow"/>
          <w:sz w:val="23"/>
          <w:szCs w:val="23"/>
        </w:rPr>
      </w:pPr>
    </w:p>
    <w:p w14:paraId="24DEFEF3" w14:textId="77777777" w:rsidR="00F15244" w:rsidRPr="00F70777" w:rsidRDefault="00F15244" w:rsidP="00F15244">
      <w:pPr>
        <w:jc w:val="both"/>
        <w:rPr>
          <w:rFonts w:ascii="Arial Narrow" w:hAnsi="Arial Narrow"/>
          <w:sz w:val="23"/>
          <w:szCs w:val="23"/>
        </w:rPr>
      </w:pPr>
    </w:p>
    <w:p w14:paraId="19E76913" w14:textId="77777777" w:rsidR="00F15244" w:rsidRDefault="00F15244" w:rsidP="00F15244">
      <w:pPr>
        <w:jc w:val="both"/>
        <w:rPr>
          <w:rFonts w:ascii="Arial Narrow" w:hAnsi="Arial Narrow"/>
          <w:sz w:val="23"/>
          <w:szCs w:val="23"/>
        </w:rPr>
      </w:pPr>
    </w:p>
    <w:p w14:paraId="5DB6CB9A" w14:textId="77777777" w:rsidR="00F15244" w:rsidRDefault="00F15244" w:rsidP="00F15244">
      <w:pPr>
        <w:jc w:val="both"/>
        <w:rPr>
          <w:rFonts w:ascii="Arial Narrow" w:hAnsi="Arial Narrow"/>
          <w:sz w:val="23"/>
          <w:szCs w:val="23"/>
        </w:rPr>
      </w:pPr>
    </w:p>
    <w:p w14:paraId="48ADBAA5" w14:textId="77777777" w:rsidR="00F15244" w:rsidRDefault="00F15244" w:rsidP="00F15244">
      <w:pPr>
        <w:jc w:val="both"/>
        <w:rPr>
          <w:rFonts w:ascii="Arial Narrow" w:hAnsi="Arial Narrow"/>
          <w:sz w:val="23"/>
          <w:szCs w:val="23"/>
        </w:rPr>
      </w:pPr>
    </w:p>
    <w:p w14:paraId="2B426DFD" w14:textId="77777777" w:rsidR="00F15244" w:rsidRDefault="00F15244" w:rsidP="00F15244">
      <w:pPr>
        <w:jc w:val="both"/>
        <w:rPr>
          <w:rFonts w:ascii="Arial Narrow" w:hAnsi="Arial Narrow"/>
          <w:sz w:val="23"/>
          <w:szCs w:val="23"/>
        </w:rPr>
      </w:pPr>
    </w:p>
    <w:p w14:paraId="2E82455F" w14:textId="77777777" w:rsidR="00F15244" w:rsidRPr="00F70777" w:rsidRDefault="00F15244" w:rsidP="00F15244">
      <w:pPr>
        <w:jc w:val="both"/>
        <w:rPr>
          <w:rFonts w:ascii="Arial Narrow" w:hAnsi="Arial Narrow"/>
          <w:sz w:val="23"/>
          <w:szCs w:val="23"/>
        </w:rPr>
      </w:pPr>
    </w:p>
    <w:p w14:paraId="56AC2BC5" w14:textId="77777777" w:rsidR="00F15244" w:rsidRPr="007049D9" w:rsidRDefault="00F15244" w:rsidP="00F15244">
      <w:pPr>
        <w:jc w:val="center"/>
        <w:rPr>
          <w:rFonts w:ascii="Arial Narrow" w:hAnsi="Arial Narrow" w:cs="Arial"/>
          <w:b/>
          <w:sz w:val="22"/>
          <w:szCs w:val="22"/>
        </w:rPr>
      </w:pPr>
      <w:r w:rsidRPr="007049D9">
        <w:rPr>
          <w:rFonts w:ascii="Arial Narrow" w:hAnsi="Arial Narrow" w:cs="Arial"/>
          <w:b/>
          <w:sz w:val="22"/>
          <w:szCs w:val="22"/>
        </w:rPr>
        <w:t>POGODBA O VZDRŽEVANJU</w:t>
      </w:r>
    </w:p>
    <w:p w14:paraId="261811BD" w14:textId="77777777" w:rsidR="00F15244" w:rsidRPr="00C3670E" w:rsidRDefault="00F15244" w:rsidP="00F15244">
      <w:pPr>
        <w:jc w:val="both"/>
        <w:rPr>
          <w:rFonts w:ascii="Arial Narrow" w:hAnsi="Arial Narrow"/>
          <w:b/>
          <w:color w:val="FF0000"/>
          <w:sz w:val="20"/>
          <w:szCs w:val="20"/>
        </w:rPr>
      </w:pPr>
      <w:r w:rsidRPr="00C3670E">
        <w:rPr>
          <w:rFonts w:ascii="Arial Narrow" w:hAnsi="Arial Narrow"/>
          <w:b/>
          <w:color w:val="FF0000"/>
          <w:sz w:val="20"/>
          <w:szCs w:val="20"/>
        </w:rPr>
        <w:t>OPOZORILO: S PODPISOM PONUDBE, ODDANE V E-JN SISTEM, PONUDNIK PODPISUJE POGODBO KOT CELOTO IN SE STRINJA Z NJENO VSEBINO. VZOREC POGODBE MORA BITI V CELOTI IZPOLNJEN. V KOLIKOR PONUDNIK NASTOPA SKUPAJ S PODIZVAJALCEM/I, MORA IZPOLNITI TUDI RUBRIKE V 7. ČLENU POGODBE.</w:t>
      </w:r>
    </w:p>
    <w:p w14:paraId="046D4C17" w14:textId="77777777" w:rsidR="00F15244" w:rsidRPr="007049D9" w:rsidRDefault="00F15244" w:rsidP="00F15244">
      <w:pPr>
        <w:jc w:val="both"/>
        <w:rPr>
          <w:rFonts w:ascii="Arial Narrow" w:hAnsi="Arial Narrow" w:cs="Arial"/>
          <w:b/>
          <w:sz w:val="22"/>
          <w:szCs w:val="22"/>
        </w:rPr>
      </w:pPr>
    </w:p>
    <w:p w14:paraId="700CCC52" w14:textId="77777777" w:rsidR="00F15244" w:rsidRPr="007049D9" w:rsidRDefault="00F15244" w:rsidP="00F15244">
      <w:pPr>
        <w:jc w:val="both"/>
        <w:rPr>
          <w:rFonts w:ascii="Arial Narrow" w:hAnsi="Arial Narrow" w:cs="Arial"/>
          <w:b/>
          <w:sz w:val="22"/>
          <w:szCs w:val="22"/>
        </w:rPr>
      </w:pPr>
    </w:p>
    <w:p w14:paraId="360747F2" w14:textId="57490C5B" w:rsidR="00F15244" w:rsidRPr="007049D9" w:rsidRDefault="00F15244" w:rsidP="00F15244">
      <w:pPr>
        <w:tabs>
          <w:tab w:val="left" w:pos="1701"/>
        </w:tabs>
        <w:jc w:val="both"/>
        <w:rPr>
          <w:rFonts w:ascii="Arial Narrow" w:hAnsi="Arial Narrow"/>
          <w:sz w:val="22"/>
          <w:szCs w:val="22"/>
        </w:rPr>
      </w:pPr>
      <w:r w:rsidRPr="007049D9">
        <w:rPr>
          <w:rFonts w:ascii="Arial Narrow" w:hAnsi="Arial Narrow"/>
          <w:b/>
          <w:sz w:val="22"/>
          <w:szCs w:val="22"/>
        </w:rPr>
        <w:t xml:space="preserve">UNIVERZITETNI KLINIČNI CENTER LJUBLJANA, </w:t>
      </w:r>
      <w:r w:rsidRPr="007049D9">
        <w:rPr>
          <w:rFonts w:ascii="Arial Narrow" w:hAnsi="Arial Narrow"/>
          <w:sz w:val="22"/>
          <w:szCs w:val="22"/>
        </w:rPr>
        <w:t>Zaloška 2, 1000 Ljubljana,</w:t>
      </w:r>
      <w:r w:rsidRPr="007049D9">
        <w:rPr>
          <w:rFonts w:ascii="Arial Narrow" w:hAnsi="Arial Narrow"/>
          <w:b/>
          <w:sz w:val="22"/>
          <w:szCs w:val="22"/>
        </w:rPr>
        <w:t xml:space="preserve"> </w:t>
      </w:r>
      <w:r w:rsidRPr="007049D9">
        <w:rPr>
          <w:rFonts w:ascii="Arial Narrow" w:hAnsi="Arial Narrow"/>
          <w:sz w:val="22"/>
          <w:szCs w:val="22"/>
        </w:rPr>
        <w:t xml:space="preserve">ki ga zastopa </w:t>
      </w:r>
      <w:r w:rsidR="00E978BE">
        <w:rPr>
          <w:rFonts w:ascii="Arial Narrow" w:hAnsi="Arial Narrow"/>
          <w:sz w:val="22"/>
          <w:szCs w:val="22"/>
        </w:rPr>
        <w:t>generalni direktor</w:t>
      </w:r>
      <w:r w:rsidRPr="007049D9">
        <w:rPr>
          <w:rFonts w:ascii="Arial Narrow" w:hAnsi="Arial Narrow"/>
          <w:sz w:val="22"/>
          <w:szCs w:val="22"/>
        </w:rPr>
        <w:t>, doc. dr. Marko Jug, dr. med. ID za DDV: SI52111776; matična številka: 5057272 (v nadaljevanju: naročnik)</w:t>
      </w:r>
    </w:p>
    <w:p w14:paraId="505FE6F4" w14:textId="77777777" w:rsidR="00F15244" w:rsidRPr="007049D9" w:rsidRDefault="00F15244" w:rsidP="00F15244">
      <w:pPr>
        <w:jc w:val="both"/>
        <w:rPr>
          <w:rFonts w:ascii="Arial Narrow" w:hAnsi="Arial Narrow"/>
          <w:sz w:val="22"/>
          <w:szCs w:val="22"/>
        </w:rPr>
      </w:pPr>
    </w:p>
    <w:p w14:paraId="0A2C08E4" w14:textId="77777777" w:rsidR="00F15244" w:rsidRPr="007049D9" w:rsidRDefault="00F15244" w:rsidP="00F15244">
      <w:pPr>
        <w:jc w:val="both"/>
        <w:rPr>
          <w:rFonts w:ascii="Arial Narrow" w:hAnsi="Arial Narrow"/>
          <w:sz w:val="22"/>
          <w:szCs w:val="22"/>
        </w:rPr>
      </w:pPr>
      <w:r w:rsidRPr="007049D9">
        <w:rPr>
          <w:rFonts w:ascii="Arial Narrow" w:hAnsi="Arial Narrow"/>
          <w:sz w:val="22"/>
          <w:szCs w:val="22"/>
        </w:rPr>
        <w:t>in</w:t>
      </w:r>
    </w:p>
    <w:p w14:paraId="565DDC08" w14:textId="77777777" w:rsidR="00F15244" w:rsidRPr="007049D9" w:rsidRDefault="00F15244" w:rsidP="00F15244">
      <w:pPr>
        <w:jc w:val="both"/>
        <w:rPr>
          <w:rFonts w:ascii="Arial Narrow" w:hAnsi="Arial Narrow"/>
          <w:sz w:val="22"/>
          <w:szCs w:val="22"/>
        </w:rPr>
      </w:pPr>
    </w:p>
    <w:p w14:paraId="69CF0A80" w14:textId="77777777" w:rsidR="00F15244" w:rsidRPr="007049D9" w:rsidRDefault="00F15244" w:rsidP="00F15244">
      <w:pPr>
        <w:jc w:val="both"/>
        <w:rPr>
          <w:rFonts w:ascii="Arial Narrow" w:hAnsi="Arial Narrow"/>
          <w:sz w:val="22"/>
          <w:szCs w:val="22"/>
        </w:rPr>
      </w:pPr>
      <w:r w:rsidRPr="007049D9">
        <w:rPr>
          <w:rFonts w:ascii="Arial Narrow" w:hAnsi="Arial Narrow"/>
          <w:b/>
          <w:sz w:val="22"/>
          <w:szCs w:val="22"/>
        </w:rPr>
        <w:t xml:space="preserve">__________________________________________________, </w:t>
      </w:r>
      <w:r w:rsidRPr="007049D9">
        <w:rPr>
          <w:rFonts w:ascii="Arial Narrow" w:hAnsi="Arial Narrow"/>
          <w:sz w:val="22"/>
          <w:szCs w:val="22"/>
        </w:rPr>
        <w:t>ki ga zastopa direktor ___________________; ID za DDV:__________________; matična številka:___________________;</w:t>
      </w:r>
    </w:p>
    <w:p w14:paraId="46D2CA69" w14:textId="77777777" w:rsidR="00F15244" w:rsidRPr="007049D9" w:rsidRDefault="00F15244" w:rsidP="00F15244">
      <w:pPr>
        <w:jc w:val="both"/>
        <w:rPr>
          <w:rFonts w:ascii="Arial Narrow" w:hAnsi="Arial Narrow"/>
          <w:sz w:val="22"/>
          <w:szCs w:val="22"/>
        </w:rPr>
      </w:pPr>
      <w:r w:rsidRPr="007049D9">
        <w:rPr>
          <w:rFonts w:ascii="Arial Narrow" w:hAnsi="Arial Narrow"/>
          <w:sz w:val="22"/>
          <w:szCs w:val="22"/>
        </w:rPr>
        <w:t>(v nadaljevanju: izvajalec)</w:t>
      </w:r>
    </w:p>
    <w:p w14:paraId="1FABE5EE" w14:textId="77777777" w:rsidR="00F15244" w:rsidRPr="007049D9" w:rsidRDefault="00F15244" w:rsidP="00F15244">
      <w:pPr>
        <w:jc w:val="both"/>
        <w:rPr>
          <w:rFonts w:ascii="Arial Narrow" w:hAnsi="Arial Narrow"/>
          <w:sz w:val="22"/>
          <w:szCs w:val="22"/>
        </w:rPr>
      </w:pPr>
    </w:p>
    <w:p w14:paraId="20A08F63" w14:textId="77777777" w:rsidR="00F15244" w:rsidRPr="007049D9" w:rsidRDefault="00F15244" w:rsidP="00F15244">
      <w:pPr>
        <w:jc w:val="both"/>
        <w:rPr>
          <w:rFonts w:ascii="Arial Narrow" w:hAnsi="Arial Narrow"/>
          <w:sz w:val="22"/>
          <w:szCs w:val="22"/>
        </w:rPr>
      </w:pPr>
      <w:r w:rsidRPr="007049D9">
        <w:rPr>
          <w:rFonts w:ascii="Arial Narrow" w:hAnsi="Arial Narrow"/>
          <w:sz w:val="22"/>
          <w:szCs w:val="22"/>
        </w:rPr>
        <w:t>(oba skupaj v nadaljevanju tudi: pogodbeni stranki)</w:t>
      </w:r>
    </w:p>
    <w:p w14:paraId="4AA99E15" w14:textId="77777777" w:rsidR="00F15244" w:rsidRPr="007049D9" w:rsidRDefault="00F15244" w:rsidP="00F15244">
      <w:pPr>
        <w:jc w:val="both"/>
        <w:rPr>
          <w:rFonts w:ascii="Arial Narrow" w:hAnsi="Arial Narrow"/>
          <w:sz w:val="22"/>
          <w:szCs w:val="22"/>
        </w:rPr>
      </w:pPr>
    </w:p>
    <w:p w14:paraId="682272A7" w14:textId="77777777" w:rsidR="00F15244" w:rsidRPr="007049D9" w:rsidRDefault="00F15244" w:rsidP="00F15244">
      <w:pPr>
        <w:jc w:val="both"/>
        <w:rPr>
          <w:rFonts w:ascii="Arial Narrow" w:hAnsi="Arial Narrow"/>
          <w:sz w:val="22"/>
          <w:szCs w:val="22"/>
        </w:rPr>
      </w:pPr>
      <w:r w:rsidRPr="007049D9">
        <w:rPr>
          <w:rFonts w:ascii="Arial Narrow" w:hAnsi="Arial Narrow"/>
          <w:sz w:val="22"/>
          <w:szCs w:val="22"/>
        </w:rPr>
        <w:t>sklepata pogodbo o</w:t>
      </w:r>
    </w:p>
    <w:p w14:paraId="0C956782" w14:textId="77777777" w:rsidR="00F15244" w:rsidRPr="007049D9" w:rsidRDefault="00F15244" w:rsidP="00F15244">
      <w:pPr>
        <w:pStyle w:val="Glava"/>
        <w:rPr>
          <w:rFonts w:ascii="Arial Narrow" w:hAnsi="Arial Narrow" w:cs="Arial"/>
          <w:sz w:val="22"/>
          <w:szCs w:val="22"/>
        </w:rPr>
      </w:pPr>
    </w:p>
    <w:p w14:paraId="5AB09CD9" w14:textId="4ABFCEBA" w:rsidR="00F15244" w:rsidRPr="007049D9" w:rsidRDefault="00F15244" w:rsidP="00F15244">
      <w:pPr>
        <w:jc w:val="both"/>
        <w:rPr>
          <w:rFonts w:ascii="Arial Narrow" w:hAnsi="Arial Narrow" w:cs="Arial"/>
          <w:b/>
          <w:sz w:val="22"/>
          <w:szCs w:val="22"/>
        </w:rPr>
      </w:pPr>
      <w:r w:rsidRPr="007049D9">
        <w:rPr>
          <w:rFonts w:ascii="Arial Narrow" w:hAnsi="Arial Narrow" w:cs="Arial"/>
          <w:b/>
          <w:sz w:val="22"/>
          <w:szCs w:val="22"/>
        </w:rPr>
        <w:t>ALL INCLUSIVE VZDRŽEVANJU RTG/CT NAPRAV</w:t>
      </w:r>
    </w:p>
    <w:p w14:paraId="447E1AA1" w14:textId="77777777" w:rsidR="00F15244" w:rsidRPr="007049D9" w:rsidRDefault="00F15244" w:rsidP="00F15244">
      <w:pPr>
        <w:jc w:val="both"/>
        <w:rPr>
          <w:rFonts w:ascii="Arial Narrow" w:hAnsi="Arial Narrow" w:cs="Arial"/>
          <w:b/>
          <w:sz w:val="22"/>
          <w:szCs w:val="22"/>
        </w:rPr>
      </w:pPr>
    </w:p>
    <w:tbl>
      <w:tblPr>
        <w:tblW w:w="765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6"/>
        <w:gridCol w:w="2439"/>
      </w:tblGrid>
      <w:tr w:rsidR="00F15244" w:rsidRPr="007049D9" w14:paraId="3F3C8C26" w14:textId="77777777" w:rsidTr="00B86A81">
        <w:tc>
          <w:tcPr>
            <w:tcW w:w="5216" w:type="dxa"/>
            <w:tcBorders>
              <w:top w:val="single" w:sz="4" w:space="0" w:color="auto"/>
              <w:left w:val="single" w:sz="4" w:space="0" w:color="auto"/>
              <w:bottom w:val="single" w:sz="4" w:space="0" w:color="auto"/>
              <w:right w:val="single" w:sz="4" w:space="0" w:color="auto"/>
            </w:tcBorders>
            <w:hideMark/>
          </w:tcPr>
          <w:p w14:paraId="34D07E9C" w14:textId="77777777" w:rsidR="00F15244" w:rsidRPr="007049D9" w:rsidRDefault="00F15244" w:rsidP="00B86A81">
            <w:pPr>
              <w:spacing w:line="256" w:lineRule="auto"/>
              <w:rPr>
                <w:rFonts w:ascii="Arial Narrow" w:hAnsi="Arial Narrow"/>
                <w:b/>
                <w:bCs/>
                <w:sz w:val="20"/>
                <w:szCs w:val="20"/>
                <w:lang w:eastAsia="en-US"/>
              </w:rPr>
            </w:pPr>
            <w:r w:rsidRPr="007049D9">
              <w:rPr>
                <w:rFonts w:ascii="Arial Narrow" w:hAnsi="Arial Narrow"/>
                <w:b/>
                <w:bCs/>
                <w:sz w:val="20"/>
                <w:szCs w:val="20"/>
                <w:lang w:eastAsia="en-US"/>
              </w:rPr>
              <w:t xml:space="preserve">Naziv </w:t>
            </w:r>
          </w:p>
        </w:tc>
        <w:tc>
          <w:tcPr>
            <w:tcW w:w="2439" w:type="dxa"/>
            <w:tcBorders>
              <w:top w:val="single" w:sz="4" w:space="0" w:color="auto"/>
              <w:left w:val="single" w:sz="4" w:space="0" w:color="auto"/>
              <w:bottom w:val="single" w:sz="4" w:space="0" w:color="auto"/>
              <w:right w:val="single" w:sz="4" w:space="0" w:color="auto"/>
            </w:tcBorders>
            <w:hideMark/>
          </w:tcPr>
          <w:p w14:paraId="3D9604A2" w14:textId="77777777" w:rsidR="00F15244" w:rsidRPr="007049D9" w:rsidRDefault="00F15244" w:rsidP="00B86A81">
            <w:pPr>
              <w:spacing w:line="256" w:lineRule="auto"/>
              <w:rPr>
                <w:rFonts w:ascii="Arial Narrow" w:hAnsi="Arial Narrow"/>
                <w:b/>
                <w:bCs/>
                <w:sz w:val="20"/>
                <w:szCs w:val="20"/>
                <w:lang w:eastAsia="en-US"/>
              </w:rPr>
            </w:pPr>
            <w:r w:rsidRPr="007049D9">
              <w:rPr>
                <w:rFonts w:ascii="Arial Narrow" w:hAnsi="Arial Narrow"/>
                <w:b/>
                <w:bCs/>
                <w:sz w:val="20"/>
                <w:szCs w:val="20"/>
                <w:lang w:eastAsia="en-US"/>
              </w:rPr>
              <w:t>*KPV skupaj v EUR z DDV</w:t>
            </w:r>
          </w:p>
        </w:tc>
      </w:tr>
      <w:tr w:rsidR="00F15244" w:rsidRPr="007049D9" w14:paraId="339D024A"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10D96AB8" w14:textId="77777777" w:rsidR="00F15244" w:rsidRPr="007049D9" w:rsidRDefault="00F15244" w:rsidP="00B86A81">
            <w:pPr>
              <w:rPr>
                <w:rFonts w:ascii="Arial Narrow" w:hAnsi="Arial Narrow"/>
                <w:b/>
                <w:bCs/>
                <w:sz w:val="20"/>
                <w:szCs w:val="20"/>
              </w:rPr>
            </w:pPr>
            <w:r w:rsidRPr="007049D9">
              <w:rPr>
                <w:rFonts w:ascii="Arial Narrow" w:hAnsi="Arial Narrow"/>
                <w:b/>
                <w:bCs/>
                <w:sz w:val="20"/>
                <w:szCs w:val="20"/>
              </w:rPr>
              <w:t>SKLOP 1: DIGITALNI RTG APARAT 1 KOMPLET (vzdrževanje)</w:t>
            </w:r>
          </w:p>
          <w:p w14:paraId="7FDFD14F" w14:textId="77777777" w:rsidR="00F15244" w:rsidRPr="007049D9" w:rsidRDefault="00F15244" w:rsidP="00B86A81">
            <w:pPr>
              <w:rPr>
                <w:rFonts w:ascii="Arial Narrow" w:hAnsi="Arial Narrow"/>
                <w:sz w:val="20"/>
                <w:szCs w:val="20"/>
              </w:rPr>
            </w:pPr>
          </w:p>
        </w:tc>
        <w:tc>
          <w:tcPr>
            <w:tcW w:w="2439" w:type="dxa"/>
            <w:tcBorders>
              <w:top w:val="single" w:sz="4" w:space="0" w:color="auto"/>
              <w:left w:val="single" w:sz="4" w:space="0" w:color="auto"/>
              <w:bottom w:val="single" w:sz="4" w:space="0" w:color="auto"/>
              <w:right w:val="single" w:sz="4" w:space="0" w:color="auto"/>
            </w:tcBorders>
          </w:tcPr>
          <w:p w14:paraId="486DB3F1" w14:textId="77777777" w:rsidR="00F15244" w:rsidRPr="007049D9" w:rsidRDefault="00F15244" w:rsidP="00B86A81">
            <w:pPr>
              <w:spacing w:line="256" w:lineRule="auto"/>
              <w:rPr>
                <w:rFonts w:ascii="Arial Narrow" w:hAnsi="Arial Narrow"/>
                <w:b/>
                <w:bCs/>
                <w:color w:val="FF0000"/>
                <w:sz w:val="20"/>
                <w:szCs w:val="20"/>
                <w:lang w:eastAsia="en-US"/>
              </w:rPr>
            </w:pPr>
          </w:p>
        </w:tc>
      </w:tr>
      <w:tr w:rsidR="00F15244" w:rsidRPr="007049D9" w14:paraId="06E89E1A"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296D8D47" w14:textId="77777777" w:rsidR="00F15244" w:rsidRPr="007049D9" w:rsidRDefault="00F15244" w:rsidP="00B86A81">
            <w:pPr>
              <w:rPr>
                <w:rFonts w:ascii="Arial Narrow" w:hAnsi="Arial Narrow"/>
                <w:b/>
                <w:bCs/>
                <w:sz w:val="20"/>
                <w:szCs w:val="20"/>
              </w:rPr>
            </w:pPr>
            <w:r w:rsidRPr="007049D9">
              <w:rPr>
                <w:rFonts w:ascii="Arial Narrow" w:hAnsi="Arial Narrow"/>
                <w:b/>
                <w:bCs/>
                <w:sz w:val="20"/>
                <w:szCs w:val="20"/>
              </w:rPr>
              <w:t>SKLOP 2: DIGITALNI DIAGNOSTIČNI RTG APARAT-2 KOMPLETA (vzdrževanje)</w:t>
            </w:r>
          </w:p>
        </w:tc>
        <w:tc>
          <w:tcPr>
            <w:tcW w:w="2439" w:type="dxa"/>
            <w:tcBorders>
              <w:top w:val="single" w:sz="4" w:space="0" w:color="auto"/>
              <w:left w:val="single" w:sz="4" w:space="0" w:color="auto"/>
              <w:bottom w:val="single" w:sz="4" w:space="0" w:color="auto"/>
              <w:right w:val="single" w:sz="4" w:space="0" w:color="auto"/>
            </w:tcBorders>
          </w:tcPr>
          <w:p w14:paraId="6AD19FB4" w14:textId="77777777" w:rsidR="00F15244" w:rsidRPr="007049D9" w:rsidRDefault="00F15244" w:rsidP="00B86A81">
            <w:pPr>
              <w:spacing w:line="256" w:lineRule="auto"/>
              <w:rPr>
                <w:rFonts w:ascii="Arial Narrow" w:hAnsi="Arial Narrow"/>
                <w:b/>
                <w:bCs/>
                <w:color w:val="FF0000"/>
                <w:sz w:val="20"/>
                <w:szCs w:val="20"/>
                <w:lang w:eastAsia="en-US"/>
              </w:rPr>
            </w:pPr>
          </w:p>
        </w:tc>
      </w:tr>
      <w:tr w:rsidR="00F15244" w:rsidRPr="007049D9" w14:paraId="1F04280C"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2505F987" w14:textId="77777777" w:rsidR="00F15244" w:rsidRPr="007049D9" w:rsidRDefault="00F15244" w:rsidP="00B86A81">
            <w:pPr>
              <w:rPr>
                <w:rFonts w:ascii="Arial Narrow" w:hAnsi="Arial Narrow"/>
                <w:b/>
                <w:bCs/>
                <w:sz w:val="20"/>
                <w:szCs w:val="20"/>
              </w:rPr>
            </w:pPr>
            <w:r w:rsidRPr="007049D9">
              <w:rPr>
                <w:rFonts w:ascii="Arial Narrow" w:hAnsi="Arial Narrow"/>
                <w:b/>
                <w:bCs/>
                <w:sz w:val="20"/>
                <w:szCs w:val="20"/>
              </w:rPr>
              <w:t>SKLOP 3: RTG APARAT ZA FLUOROSKOPIJO IN RADIOGRAFIJO 1 KOMPLET (vzdrževanje)</w:t>
            </w:r>
          </w:p>
        </w:tc>
        <w:tc>
          <w:tcPr>
            <w:tcW w:w="2439" w:type="dxa"/>
            <w:tcBorders>
              <w:top w:val="single" w:sz="4" w:space="0" w:color="auto"/>
              <w:left w:val="single" w:sz="4" w:space="0" w:color="auto"/>
              <w:bottom w:val="single" w:sz="4" w:space="0" w:color="auto"/>
              <w:right w:val="single" w:sz="4" w:space="0" w:color="auto"/>
            </w:tcBorders>
          </w:tcPr>
          <w:p w14:paraId="71427EB7" w14:textId="77777777" w:rsidR="00F15244" w:rsidRPr="007049D9" w:rsidRDefault="00F15244" w:rsidP="00B86A81">
            <w:pPr>
              <w:spacing w:line="256" w:lineRule="auto"/>
              <w:rPr>
                <w:rFonts w:ascii="Arial Narrow" w:hAnsi="Arial Narrow"/>
                <w:b/>
                <w:bCs/>
                <w:color w:val="FF0000"/>
                <w:sz w:val="20"/>
                <w:szCs w:val="20"/>
                <w:lang w:eastAsia="en-US"/>
              </w:rPr>
            </w:pPr>
          </w:p>
        </w:tc>
      </w:tr>
      <w:tr w:rsidR="00F15244" w:rsidRPr="007049D9" w14:paraId="4D09DE1E"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7D8107AF" w14:textId="77777777" w:rsidR="00F15244" w:rsidRPr="007049D9" w:rsidRDefault="00F15244" w:rsidP="00B86A81">
            <w:pPr>
              <w:rPr>
                <w:rFonts w:ascii="Arial Narrow" w:hAnsi="Arial Narrow"/>
                <w:b/>
                <w:bCs/>
                <w:sz w:val="20"/>
                <w:szCs w:val="20"/>
              </w:rPr>
            </w:pPr>
            <w:r w:rsidRPr="007049D9">
              <w:rPr>
                <w:rFonts w:ascii="Arial Narrow" w:hAnsi="Arial Narrow"/>
                <w:b/>
                <w:bCs/>
                <w:sz w:val="20"/>
                <w:szCs w:val="20"/>
              </w:rPr>
              <w:t>SKLOP 4: DIGITALNI RTG APARAT ZA PEDIATRIČNO POPULACIJO (vzdrževanje)</w:t>
            </w:r>
          </w:p>
        </w:tc>
        <w:tc>
          <w:tcPr>
            <w:tcW w:w="2439" w:type="dxa"/>
            <w:tcBorders>
              <w:top w:val="single" w:sz="4" w:space="0" w:color="auto"/>
              <w:left w:val="single" w:sz="4" w:space="0" w:color="auto"/>
              <w:bottom w:val="single" w:sz="4" w:space="0" w:color="auto"/>
              <w:right w:val="single" w:sz="4" w:space="0" w:color="auto"/>
            </w:tcBorders>
          </w:tcPr>
          <w:p w14:paraId="5A10AEAC" w14:textId="77777777" w:rsidR="00F15244" w:rsidRPr="007049D9" w:rsidRDefault="00F15244" w:rsidP="00B86A81">
            <w:pPr>
              <w:spacing w:line="256" w:lineRule="auto"/>
              <w:rPr>
                <w:rFonts w:ascii="Arial Narrow" w:hAnsi="Arial Narrow"/>
                <w:b/>
                <w:bCs/>
                <w:color w:val="FF0000"/>
                <w:sz w:val="20"/>
                <w:szCs w:val="20"/>
                <w:lang w:eastAsia="en-US"/>
              </w:rPr>
            </w:pPr>
          </w:p>
        </w:tc>
      </w:tr>
      <w:tr w:rsidR="00F15244" w:rsidRPr="007049D9" w14:paraId="67CF2BD5"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0E9AF261" w14:textId="77777777" w:rsidR="00F15244" w:rsidRPr="007049D9" w:rsidRDefault="00F15244" w:rsidP="00B86A81">
            <w:pPr>
              <w:rPr>
                <w:rFonts w:ascii="Arial Narrow" w:hAnsi="Arial Narrow"/>
                <w:b/>
                <w:bCs/>
                <w:sz w:val="20"/>
                <w:szCs w:val="20"/>
              </w:rPr>
            </w:pPr>
            <w:r w:rsidRPr="007049D9">
              <w:rPr>
                <w:rFonts w:ascii="Arial Narrow" w:hAnsi="Arial Narrow"/>
                <w:b/>
                <w:bCs/>
                <w:sz w:val="20"/>
                <w:szCs w:val="20"/>
              </w:rPr>
              <w:t>SKLOP 5: CT NAPRAVA 1 KOMPLET (vzdrževanje)</w:t>
            </w:r>
          </w:p>
          <w:p w14:paraId="69511FAB" w14:textId="77777777" w:rsidR="00F15244" w:rsidRPr="007049D9" w:rsidRDefault="00F15244" w:rsidP="00B86A81">
            <w:pPr>
              <w:rPr>
                <w:rFonts w:ascii="Arial Narrow" w:hAnsi="Arial Narrow"/>
                <w:b/>
                <w:bCs/>
                <w:sz w:val="20"/>
                <w:szCs w:val="20"/>
              </w:rPr>
            </w:pPr>
          </w:p>
        </w:tc>
        <w:tc>
          <w:tcPr>
            <w:tcW w:w="2439" w:type="dxa"/>
            <w:tcBorders>
              <w:top w:val="single" w:sz="4" w:space="0" w:color="auto"/>
              <w:left w:val="single" w:sz="4" w:space="0" w:color="auto"/>
              <w:bottom w:val="single" w:sz="4" w:space="0" w:color="auto"/>
              <w:right w:val="single" w:sz="4" w:space="0" w:color="auto"/>
            </w:tcBorders>
          </w:tcPr>
          <w:p w14:paraId="6838D84F" w14:textId="77777777" w:rsidR="00F15244" w:rsidRPr="007049D9" w:rsidRDefault="00F15244" w:rsidP="00B86A81">
            <w:pPr>
              <w:spacing w:line="256" w:lineRule="auto"/>
              <w:rPr>
                <w:rFonts w:ascii="Arial Narrow" w:hAnsi="Arial Narrow"/>
                <w:b/>
                <w:bCs/>
                <w:color w:val="FF0000"/>
                <w:sz w:val="20"/>
                <w:szCs w:val="20"/>
                <w:lang w:eastAsia="en-US"/>
              </w:rPr>
            </w:pPr>
          </w:p>
        </w:tc>
      </w:tr>
      <w:tr w:rsidR="00F15244" w:rsidRPr="007049D9" w14:paraId="27C09F38" w14:textId="77777777" w:rsidTr="00B86A81">
        <w:tc>
          <w:tcPr>
            <w:tcW w:w="5216" w:type="dxa"/>
            <w:tcBorders>
              <w:top w:val="single" w:sz="4" w:space="0" w:color="auto"/>
              <w:left w:val="single" w:sz="4" w:space="0" w:color="auto"/>
              <w:bottom w:val="single" w:sz="4" w:space="0" w:color="auto"/>
              <w:right w:val="single" w:sz="4" w:space="0" w:color="auto"/>
            </w:tcBorders>
            <w:vAlign w:val="center"/>
          </w:tcPr>
          <w:p w14:paraId="11D1821E" w14:textId="77777777" w:rsidR="00F15244" w:rsidRPr="007049D9" w:rsidRDefault="00F15244" w:rsidP="00B86A81">
            <w:pPr>
              <w:rPr>
                <w:rFonts w:ascii="Arial Narrow" w:hAnsi="Arial Narrow"/>
                <w:b/>
                <w:bCs/>
                <w:sz w:val="20"/>
                <w:szCs w:val="20"/>
              </w:rPr>
            </w:pPr>
            <w:r w:rsidRPr="007049D9">
              <w:rPr>
                <w:rFonts w:ascii="Arial Narrow" w:hAnsi="Arial Narrow"/>
                <w:b/>
                <w:bCs/>
                <w:sz w:val="20"/>
                <w:szCs w:val="20"/>
              </w:rPr>
              <w:t>SKLOP 6: RTG APARAT S C-LOKOM IN TALNO POSTAVITVIJO (vzdrževanje)</w:t>
            </w:r>
          </w:p>
        </w:tc>
        <w:tc>
          <w:tcPr>
            <w:tcW w:w="2439" w:type="dxa"/>
            <w:tcBorders>
              <w:top w:val="single" w:sz="4" w:space="0" w:color="auto"/>
              <w:left w:val="single" w:sz="4" w:space="0" w:color="auto"/>
              <w:bottom w:val="single" w:sz="4" w:space="0" w:color="auto"/>
              <w:right w:val="single" w:sz="4" w:space="0" w:color="auto"/>
            </w:tcBorders>
          </w:tcPr>
          <w:p w14:paraId="2D79766B" w14:textId="77777777" w:rsidR="00F15244" w:rsidRPr="007049D9" w:rsidRDefault="00F15244" w:rsidP="00B86A81">
            <w:pPr>
              <w:spacing w:line="256" w:lineRule="auto"/>
              <w:rPr>
                <w:rFonts w:ascii="Arial Narrow" w:hAnsi="Arial Narrow"/>
                <w:b/>
                <w:bCs/>
                <w:color w:val="FF0000"/>
                <w:sz w:val="20"/>
                <w:szCs w:val="20"/>
                <w:lang w:eastAsia="en-US"/>
              </w:rPr>
            </w:pPr>
          </w:p>
        </w:tc>
      </w:tr>
    </w:tbl>
    <w:p w14:paraId="23A8F19A" w14:textId="77777777" w:rsidR="00F15244" w:rsidRPr="007049D9" w:rsidRDefault="00F15244" w:rsidP="00F15244">
      <w:pPr>
        <w:jc w:val="both"/>
        <w:rPr>
          <w:rFonts w:ascii="Arial Narrow" w:hAnsi="Arial Narrow"/>
          <w:b/>
          <w:caps/>
          <w:sz w:val="22"/>
          <w:szCs w:val="22"/>
          <w:u w:val="single"/>
        </w:rPr>
      </w:pPr>
    </w:p>
    <w:p w14:paraId="234954A6" w14:textId="77777777" w:rsidR="00F15244" w:rsidRPr="007049D9" w:rsidRDefault="00F15244" w:rsidP="00F15244">
      <w:pPr>
        <w:jc w:val="both"/>
        <w:rPr>
          <w:rFonts w:ascii="Arial Narrow" w:hAnsi="Arial Narrow"/>
          <w:b/>
          <w:sz w:val="22"/>
          <w:szCs w:val="22"/>
        </w:rPr>
      </w:pPr>
    </w:p>
    <w:p w14:paraId="4F412485" w14:textId="77777777" w:rsidR="00F15244" w:rsidRPr="007049D9" w:rsidRDefault="00F15244">
      <w:pPr>
        <w:pStyle w:val="Odstavekseznama"/>
        <w:numPr>
          <w:ilvl w:val="0"/>
          <w:numId w:val="42"/>
        </w:numPr>
        <w:rPr>
          <w:rFonts w:ascii="Arial Narrow" w:hAnsi="Arial Narrow"/>
          <w:b/>
          <w:sz w:val="22"/>
        </w:rPr>
      </w:pPr>
      <w:r w:rsidRPr="007049D9">
        <w:rPr>
          <w:rFonts w:ascii="Arial Narrow" w:hAnsi="Arial Narrow"/>
          <w:b/>
          <w:sz w:val="22"/>
        </w:rPr>
        <w:t>PREDMET POGODBE</w:t>
      </w:r>
    </w:p>
    <w:p w14:paraId="1122CF59" w14:textId="77777777" w:rsidR="00F15244" w:rsidRPr="007049D9" w:rsidRDefault="00F15244" w:rsidP="00F15244">
      <w:pPr>
        <w:pStyle w:val="Odstavekseznama"/>
        <w:ind w:left="360"/>
        <w:rPr>
          <w:rFonts w:ascii="Arial Narrow" w:hAnsi="Arial Narrow"/>
          <w:b/>
          <w:sz w:val="22"/>
        </w:rPr>
      </w:pPr>
    </w:p>
    <w:p w14:paraId="7F793250" w14:textId="40BD1324" w:rsidR="00F15244" w:rsidRPr="007049D9" w:rsidRDefault="00F15244">
      <w:pPr>
        <w:pStyle w:val="Odstavekseznama"/>
        <w:numPr>
          <w:ilvl w:val="1"/>
          <w:numId w:val="42"/>
        </w:numPr>
        <w:rPr>
          <w:rFonts w:ascii="Arial Narrow" w:hAnsi="Arial Narrow"/>
          <w:sz w:val="22"/>
        </w:rPr>
      </w:pPr>
      <w:r w:rsidRPr="007049D9">
        <w:rPr>
          <w:rFonts w:ascii="Arial Narrow" w:hAnsi="Arial Narrow"/>
          <w:sz w:val="22"/>
        </w:rPr>
        <w:t xml:space="preserve">Pogodba se sklepa na podlagi izvedenega javnega naročila št.: __________, objavljenega na </w:t>
      </w:r>
      <w:r w:rsidR="001C47F7">
        <w:rPr>
          <w:rFonts w:ascii="Arial Narrow" w:hAnsi="Arial Narrow"/>
          <w:sz w:val="22"/>
        </w:rPr>
        <w:t>p</w:t>
      </w:r>
      <w:r w:rsidRPr="007049D9">
        <w:rPr>
          <w:rFonts w:ascii="Arial Narrow" w:hAnsi="Arial Narrow"/>
          <w:sz w:val="22"/>
        </w:rPr>
        <w:t xml:space="preserve">ortalu javnih naročil in eJN dne ____________ ter na portalu EU </w:t>
      </w:r>
      <w:r w:rsidR="001C47F7">
        <w:rPr>
          <w:rFonts w:ascii="Arial Narrow" w:hAnsi="Arial Narrow"/>
          <w:sz w:val="22"/>
        </w:rPr>
        <w:t>pod</w:t>
      </w:r>
      <w:r w:rsidR="001C47F7" w:rsidRPr="007049D9">
        <w:rPr>
          <w:rFonts w:ascii="Arial Narrow" w:hAnsi="Arial Narrow"/>
          <w:sz w:val="22"/>
        </w:rPr>
        <w:t xml:space="preserve"> </w:t>
      </w:r>
      <w:r w:rsidRPr="007049D9">
        <w:rPr>
          <w:rFonts w:ascii="Arial Narrow" w:hAnsi="Arial Narrow"/>
          <w:sz w:val="22"/>
        </w:rPr>
        <w:t>številko objave _________________ dne ____________.</w:t>
      </w:r>
    </w:p>
    <w:p w14:paraId="678C34F9" w14:textId="77777777" w:rsidR="00F15244" w:rsidRPr="007049D9" w:rsidRDefault="00F15244" w:rsidP="00F15244">
      <w:pPr>
        <w:ind w:left="360"/>
        <w:jc w:val="both"/>
        <w:rPr>
          <w:rFonts w:ascii="Arial Narrow" w:hAnsi="Arial Narrow"/>
          <w:sz w:val="22"/>
          <w:szCs w:val="22"/>
        </w:rPr>
      </w:pPr>
    </w:p>
    <w:p w14:paraId="08D935DD" w14:textId="3A40B1D8" w:rsidR="00F15244" w:rsidRPr="007049D9" w:rsidRDefault="00F15244">
      <w:pPr>
        <w:pStyle w:val="Odstavekseznama"/>
        <w:numPr>
          <w:ilvl w:val="1"/>
          <w:numId w:val="42"/>
        </w:numPr>
        <w:rPr>
          <w:rFonts w:ascii="Arial Narrow" w:hAnsi="Arial Narrow"/>
          <w:sz w:val="22"/>
        </w:rPr>
      </w:pPr>
      <w:r w:rsidRPr="007049D9">
        <w:rPr>
          <w:rFonts w:ascii="Arial Narrow" w:hAnsi="Arial Narrow"/>
          <w:sz w:val="22"/>
        </w:rPr>
        <w:t xml:space="preserve">Predmet pogodbe je obveznost izvajalca, da bo v času pogarancijske dobe za obdobje 5 let izvajal vzdrževanje opreme iz pogodbe o nakupu št.______________ </w:t>
      </w:r>
      <w:r w:rsidR="00CC11BB">
        <w:rPr>
          <w:rFonts w:ascii="Arial Narrow" w:hAnsi="Arial Narrow"/>
          <w:sz w:val="22"/>
        </w:rPr>
        <w:t xml:space="preserve">(v nadaljevanju: oprema ali aparat/i) </w:t>
      </w:r>
      <w:r w:rsidRPr="007049D9">
        <w:rPr>
          <w:rFonts w:ascii="Arial Narrow" w:hAnsi="Arial Narrow"/>
          <w:sz w:val="22"/>
        </w:rPr>
        <w:t>in skladno z oddano ponudbo št.: _______________z dne ____________</w:t>
      </w:r>
      <w:r w:rsidR="00B930BA">
        <w:rPr>
          <w:rFonts w:ascii="Arial Narrow" w:hAnsi="Arial Narrow"/>
          <w:sz w:val="22"/>
        </w:rPr>
        <w:t xml:space="preserve"> (v nadaljevanju: ponudbena dokumentacija)</w:t>
      </w:r>
      <w:r w:rsidRPr="007049D9">
        <w:rPr>
          <w:rFonts w:ascii="Arial Narrow" w:hAnsi="Arial Narrow"/>
          <w:sz w:val="22"/>
        </w:rPr>
        <w:t xml:space="preserve">. </w:t>
      </w:r>
    </w:p>
    <w:p w14:paraId="0FF40700" w14:textId="77777777" w:rsidR="00F15244" w:rsidRPr="007049D9" w:rsidRDefault="00F15244" w:rsidP="00F15244">
      <w:pPr>
        <w:pStyle w:val="Telobesedila"/>
        <w:tabs>
          <w:tab w:val="num" w:pos="567"/>
        </w:tabs>
        <w:ind w:left="567" w:hanging="567"/>
        <w:jc w:val="both"/>
        <w:rPr>
          <w:rFonts w:ascii="Arial Narrow" w:hAnsi="Arial Narrow" w:cs="Arial"/>
          <w:sz w:val="22"/>
          <w:szCs w:val="22"/>
        </w:rPr>
      </w:pPr>
    </w:p>
    <w:p w14:paraId="1FBD48D1" w14:textId="77777777" w:rsidR="00F15244" w:rsidRPr="007049D9" w:rsidRDefault="00F15244">
      <w:pPr>
        <w:pStyle w:val="Odstavekseznama"/>
        <w:numPr>
          <w:ilvl w:val="1"/>
          <w:numId w:val="42"/>
        </w:numPr>
        <w:rPr>
          <w:rFonts w:ascii="Arial Narrow" w:hAnsi="Arial Narrow"/>
          <w:sz w:val="22"/>
        </w:rPr>
      </w:pPr>
      <w:r w:rsidRPr="007049D9">
        <w:rPr>
          <w:rFonts w:ascii="Arial Narrow" w:hAnsi="Arial Narrow"/>
          <w:sz w:val="22"/>
        </w:rPr>
        <w:t>Izvajalec mora zagotoviti pooblaščen servis oziroma vzdrževanje v Republiki Sloveniji ali v EU, ki ima certifikat s strani proizvajalca za servisiranje-vzdrževanje ponujene opreme. Serviser mora komunicirati v slovenskem ali angleškem jeziku.</w:t>
      </w:r>
    </w:p>
    <w:p w14:paraId="3B9F4E25" w14:textId="77777777" w:rsidR="00F15244" w:rsidRPr="007049D9" w:rsidRDefault="00F15244" w:rsidP="00F15244">
      <w:pPr>
        <w:pStyle w:val="Odstavekseznama"/>
        <w:ind w:left="360"/>
        <w:rPr>
          <w:rFonts w:ascii="Arial Narrow" w:hAnsi="Arial Narrow"/>
          <w:sz w:val="22"/>
        </w:rPr>
      </w:pPr>
    </w:p>
    <w:p w14:paraId="6985C192" w14:textId="0A72D8AF" w:rsidR="00F15244" w:rsidRPr="007049D9" w:rsidRDefault="00F15244">
      <w:pPr>
        <w:pStyle w:val="Odstavekseznama"/>
        <w:numPr>
          <w:ilvl w:val="1"/>
          <w:numId w:val="42"/>
        </w:numPr>
        <w:rPr>
          <w:rFonts w:ascii="Arial Narrow" w:hAnsi="Arial Narrow"/>
          <w:sz w:val="22"/>
        </w:rPr>
      </w:pPr>
      <w:r w:rsidRPr="007049D9">
        <w:rPr>
          <w:rFonts w:ascii="Arial Narrow" w:hAnsi="Arial Narrow"/>
          <w:sz w:val="22"/>
        </w:rPr>
        <w:t>Vzdrževanje po tej pogodbi obsega:</w:t>
      </w:r>
    </w:p>
    <w:p w14:paraId="4B5FFFF7" w14:textId="17FCF08B" w:rsidR="00F15244" w:rsidRDefault="00F15244">
      <w:pPr>
        <w:pStyle w:val="Telobesedila"/>
        <w:numPr>
          <w:ilvl w:val="0"/>
          <w:numId w:val="120"/>
        </w:numPr>
        <w:spacing w:line="220" w:lineRule="atLeast"/>
        <w:ind w:right="0"/>
        <w:jc w:val="both"/>
        <w:rPr>
          <w:rFonts w:ascii="Arial Narrow" w:hAnsi="Arial Narrow"/>
          <w:sz w:val="22"/>
          <w:szCs w:val="22"/>
        </w:rPr>
      </w:pPr>
      <w:r w:rsidRPr="007049D9">
        <w:rPr>
          <w:rFonts w:ascii="Arial Narrow" w:hAnsi="Arial Narrow"/>
          <w:sz w:val="22"/>
          <w:szCs w:val="22"/>
        </w:rPr>
        <w:t xml:space="preserve">preventivno vzdrževanje, </w:t>
      </w:r>
    </w:p>
    <w:p w14:paraId="67C583F9" w14:textId="4D506C59" w:rsidR="001C47F7" w:rsidRPr="007049D9" w:rsidRDefault="001C47F7">
      <w:pPr>
        <w:pStyle w:val="Telobesedila"/>
        <w:numPr>
          <w:ilvl w:val="0"/>
          <w:numId w:val="120"/>
        </w:numPr>
        <w:spacing w:line="220" w:lineRule="atLeast"/>
        <w:ind w:right="0"/>
        <w:jc w:val="both"/>
        <w:rPr>
          <w:rFonts w:ascii="Arial Narrow" w:hAnsi="Arial Narrow"/>
          <w:sz w:val="22"/>
          <w:szCs w:val="22"/>
        </w:rPr>
      </w:pPr>
      <w:r>
        <w:rPr>
          <w:rFonts w:ascii="Arial Narrow" w:hAnsi="Arial Narrow"/>
          <w:sz w:val="22"/>
          <w:szCs w:val="22"/>
        </w:rPr>
        <w:t>kurativno vzdrževanje</w:t>
      </w:r>
    </w:p>
    <w:p w14:paraId="3CEB7F39" w14:textId="71A8B71A" w:rsidR="00F15244" w:rsidRPr="007049D9" w:rsidRDefault="00F15244">
      <w:pPr>
        <w:pStyle w:val="Telobesedila"/>
        <w:numPr>
          <w:ilvl w:val="0"/>
          <w:numId w:val="120"/>
        </w:numPr>
        <w:spacing w:line="220" w:lineRule="atLeast"/>
        <w:ind w:right="0"/>
        <w:jc w:val="both"/>
        <w:rPr>
          <w:rFonts w:ascii="Arial Narrow" w:hAnsi="Arial Narrow"/>
          <w:sz w:val="22"/>
          <w:szCs w:val="22"/>
        </w:rPr>
      </w:pPr>
      <w:r w:rsidRPr="007049D9">
        <w:rPr>
          <w:rFonts w:ascii="Arial Narrow" w:hAnsi="Arial Narrow"/>
          <w:sz w:val="22"/>
          <w:szCs w:val="22"/>
        </w:rPr>
        <w:lastRenderedPageBreak/>
        <w:t>nadgradnja strojne in programske opreme</w:t>
      </w:r>
      <w:r w:rsidR="00FA13ED">
        <w:rPr>
          <w:rFonts w:ascii="Arial Narrow" w:hAnsi="Arial Narrow"/>
          <w:sz w:val="22"/>
          <w:szCs w:val="22"/>
        </w:rPr>
        <w:t>.</w:t>
      </w:r>
    </w:p>
    <w:p w14:paraId="3143DF41" w14:textId="7C6E5B56" w:rsidR="00F15244" w:rsidRPr="007049D9" w:rsidRDefault="00F15244" w:rsidP="00F15244">
      <w:pPr>
        <w:jc w:val="both"/>
        <w:rPr>
          <w:rFonts w:ascii="Arial Narrow" w:hAnsi="Arial Narrow"/>
          <w:sz w:val="22"/>
          <w:szCs w:val="22"/>
        </w:rPr>
      </w:pPr>
    </w:p>
    <w:p w14:paraId="13D87FDB" w14:textId="7D0570B5" w:rsidR="00F15244" w:rsidRPr="007049D9" w:rsidRDefault="001C47F7">
      <w:pPr>
        <w:pStyle w:val="Telobesedila"/>
        <w:numPr>
          <w:ilvl w:val="1"/>
          <w:numId w:val="42"/>
        </w:numPr>
        <w:spacing w:line="220" w:lineRule="atLeast"/>
        <w:ind w:right="0"/>
        <w:jc w:val="both"/>
        <w:rPr>
          <w:rFonts w:ascii="Arial Narrow" w:hAnsi="Arial Narrow" w:cs="Arial"/>
          <w:sz w:val="22"/>
          <w:szCs w:val="22"/>
        </w:rPr>
      </w:pPr>
      <w:r w:rsidRPr="001C47F7">
        <w:t xml:space="preserve"> </w:t>
      </w:r>
      <w:r w:rsidRPr="001C47F7">
        <w:rPr>
          <w:rFonts w:ascii="Arial Narrow" w:hAnsi="Arial Narrow" w:cs="Arial"/>
          <w:sz w:val="22"/>
          <w:szCs w:val="22"/>
        </w:rPr>
        <w:t>Vsi izrazi in pojmi, uporabljeni v tej pogodbi, ki niso na posameznih mestih pogodbe izrecno drugače opredeljeni, imajo v tej pogodbi naslednji pomen</w:t>
      </w:r>
      <w:r w:rsidR="00F15244" w:rsidRPr="007049D9">
        <w:rPr>
          <w:rFonts w:ascii="Arial Narrow" w:hAnsi="Arial Narrow" w:cs="Arial"/>
          <w:sz w:val="22"/>
          <w:szCs w:val="22"/>
        </w:rPr>
        <w:t>:</w:t>
      </w:r>
    </w:p>
    <w:p w14:paraId="73ADB3B8" w14:textId="41A763C5" w:rsidR="00F15244" w:rsidRPr="007049D9" w:rsidRDefault="00F15244">
      <w:pPr>
        <w:pStyle w:val="Telobesedila"/>
        <w:numPr>
          <w:ilvl w:val="0"/>
          <w:numId w:val="45"/>
        </w:numPr>
        <w:spacing w:line="220" w:lineRule="atLeast"/>
        <w:ind w:right="0"/>
        <w:jc w:val="both"/>
        <w:rPr>
          <w:rFonts w:ascii="Arial Narrow" w:hAnsi="Arial Narrow" w:cs="Arial"/>
          <w:sz w:val="22"/>
          <w:szCs w:val="22"/>
        </w:rPr>
      </w:pPr>
      <w:r w:rsidRPr="007049D9">
        <w:rPr>
          <w:rFonts w:ascii="Arial Narrow" w:hAnsi="Arial Narrow"/>
          <w:b/>
          <w:sz w:val="22"/>
          <w:szCs w:val="22"/>
          <w:u w:val="single"/>
          <w:lang w:eastAsia="en-US"/>
        </w:rPr>
        <w:t>Preventivno vzdrževanje</w:t>
      </w:r>
      <w:r w:rsidRPr="007049D9">
        <w:rPr>
          <w:rFonts w:ascii="Arial Narrow" w:hAnsi="Arial Narrow"/>
          <w:sz w:val="22"/>
          <w:szCs w:val="22"/>
          <w:lang w:eastAsia="en-US"/>
        </w:rPr>
        <w:t xml:space="preserve">: zagotavljanje izvajanja rednega vzdrževanja, število rednih vzdrževalnih servisov po navodilih proizvajalca (najmanj 1x letno) vključno z </w:t>
      </w:r>
      <w:r w:rsidR="001C47F7">
        <w:rPr>
          <w:rFonts w:ascii="Arial Narrow" w:hAnsi="Arial Narrow"/>
          <w:sz w:val="22"/>
          <w:szCs w:val="22"/>
          <w:lang w:eastAsia="en-US"/>
        </w:rPr>
        <w:t xml:space="preserve">dobavo in vgradnjo oziroma zamenjavo </w:t>
      </w:r>
      <w:r w:rsidR="001C47F7" w:rsidRPr="007049D9">
        <w:rPr>
          <w:rFonts w:ascii="Arial Narrow" w:hAnsi="Arial Narrow"/>
          <w:sz w:val="22"/>
          <w:szCs w:val="22"/>
          <w:lang w:eastAsia="en-US"/>
        </w:rPr>
        <w:t>vse</w:t>
      </w:r>
      <w:r w:rsidR="001C47F7">
        <w:rPr>
          <w:rFonts w:ascii="Arial Narrow" w:hAnsi="Arial Narrow"/>
          <w:sz w:val="22"/>
          <w:szCs w:val="22"/>
          <w:lang w:eastAsia="en-US"/>
        </w:rPr>
        <w:t>h potrebnih</w:t>
      </w:r>
      <w:r w:rsidR="001C47F7" w:rsidRPr="007049D9">
        <w:rPr>
          <w:rFonts w:ascii="Arial Narrow" w:hAnsi="Arial Narrow"/>
          <w:sz w:val="22"/>
          <w:szCs w:val="22"/>
          <w:lang w:eastAsia="en-US"/>
        </w:rPr>
        <w:t xml:space="preserve"> rezervni</w:t>
      </w:r>
      <w:r w:rsidR="001C47F7">
        <w:rPr>
          <w:rFonts w:ascii="Arial Narrow" w:hAnsi="Arial Narrow"/>
          <w:sz w:val="22"/>
          <w:szCs w:val="22"/>
          <w:lang w:eastAsia="en-US"/>
        </w:rPr>
        <w:t>h</w:t>
      </w:r>
      <w:r w:rsidR="00CC11BB">
        <w:rPr>
          <w:rFonts w:ascii="Arial Narrow" w:hAnsi="Arial Narrow"/>
          <w:sz w:val="22"/>
          <w:szCs w:val="22"/>
          <w:lang w:eastAsia="en-US"/>
        </w:rPr>
        <w:t xml:space="preserve"> </w:t>
      </w:r>
      <w:r w:rsidRPr="007049D9">
        <w:rPr>
          <w:rFonts w:ascii="Arial Narrow" w:hAnsi="Arial Narrow"/>
          <w:sz w:val="22"/>
          <w:szCs w:val="22"/>
          <w:lang w:eastAsia="en-US"/>
        </w:rPr>
        <w:t>del</w:t>
      </w:r>
      <w:r w:rsidR="001C47F7">
        <w:rPr>
          <w:rFonts w:ascii="Arial Narrow" w:hAnsi="Arial Narrow"/>
          <w:sz w:val="22"/>
          <w:szCs w:val="22"/>
          <w:lang w:eastAsia="en-US"/>
        </w:rPr>
        <w:t>ov</w:t>
      </w:r>
      <w:r w:rsidRPr="007049D9">
        <w:rPr>
          <w:rFonts w:ascii="Arial Narrow" w:hAnsi="Arial Narrow"/>
          <w:sz w:val="22"/>
          <w:szCs w:val="22"/>
          <w:lang w:eastAsia="en-US"/>
        </w:rPr>
        <w:t xml:space="preserve"> (tudi dragi</w:t>
      </w:r>
      <w:r w:rsidR="001C47F7">
        <w:rPr>
          <w:rFonts w:ascii="Arial Narrow" w:hAnsi="Arial Narrow"/>
          <w:sz w:val="22"/>
          <w:szCs w:val="22"/>
          <w:lang w:eastAsia="en-US"/>
        </w:rPr>
        <w:t>h</w:t>
      </w:r>
      <w:r w:rsidRPr="007049D9">
        <w:rPr>
          <w:rFonts w:ascii="Arial Narrow" w:hAnsi="Arial Narrow"/>
          <w:sz w:val="22"/>
          <w:szCs w:val="22"/>
          <w:lang w:eastAsia="en-US"/>
        </w:rPr>
        <w:t xml:space="preserve"> rezervni</w:t>
      </w:r>
      <w:r w:rsidR="001C47F7">
        <w:rPr>
          <w:rFonts w:ascii="Arial Narrow" w:hAnsi="Arial Narrow"/>
          <w:sz w:val="22"/>
          <w:szCs w:val="22"/>
          <w:lang w:eastAsia="en-US"/>
        </w:rPr>
        <w:t>h</w:t>
      </w:r>
      <w:r w:rsidRPr="007049D9">
        <w:rPr>
          <w:rFonts w:ascii="Arial Narrow" w:hAnsi="Arial Narrow"/>
          <w:sz w:val="22"/>
          <w:szCs w:val="22"/>
          <w:lang w:eastAsia="en-US"/>
        </w:rPr>
        <w:t xml:space="preserve"> del</w:t>
      </w:r>
      <w:r w:rsidR="001C47F7">
        <w:rPr>
          <w:rFonts w:ascii="Arial Narrow" w:hAnsi="Arial Narrow"/>
          <w:sz w:val="22"/>
          <w:szCs w:val="22"/>
          <w:lang w:eastAsia="en-US"/>
        </w:rPr>
        <w:t>ov</w:t>
      </w:r>
      <w:r w:rsidRPr="007049D9">
        <w:rPr>
          <w:rFonts w:ascii="Arial Narrow" w:hAnsi="Arial Narrow"/>
          <w:sz w:val="22"/>
          <w:szCs w:val="22"/>
          <w:lang w:eastAsia="en-US"/>
        </w:rPr>
        <w:t xml:space="preserve"> …) in potrošnim materialom</w:t>
      </w:r>
      <w:r w:rsidR="001C47F7">
        <w:rPr>
          <w:rFonts w:ascii="Arial Narrow" w:hAnsi="Arial Narrow"/>
          <w:sz w:val="22"/>
          <w:szCs w:val="22"/>
          <w:lang w:eastAsia="en-US"/>
        </w:rPr>
        <w:t xml:space="preserve">. Vključeni so vsi </w:t>
      </w:r>
      <w:r w:rsidRPr="007049D9">
        <w:rPr>
          <w:rFonts w:ascii="Arial Narrow" w:hAnsi="Arial Narrow"/>
          <w:sz w:val="22"/>
          <w:szCs w:val="22"/>
          <w:lang w:eastAsia="en-US"/>
        </w:rPr>
        <w:t xml:space="preserve">stroški dela in potni stroški (npr.: </w:t>
      </w:r>
      <w:r w:rsidR="001C47F7" w:rsidRPr="007049D9">
        <w:rPr>
          <w:rFonts w:ascii="Arial Narrow" w:hAnsi="Arial Narrow"/>
          <w:sz w:val="22"/>
          <w:szCs w:val="22"/>
          <w:lang w:eastAsia="en-US"/>
        </w:rPr>
        <w:t>kontrol</w:t>
      </w:r>
      <w:r w:rsidR="001C47F7">
        <w:rPr>
          <w:rFonts w:ascii="Arial Narrow" w:hAnsi="Arial Narrow"/>
          <w:sz w:val="22"/>
          <w:szCs w:val="22"/>
          <w:lang w:eastAsia="en-US"/>
        </w:rPr>
        <w:t>a</w:t>
      </w:r>
      <w:r w:rsidR="001C47F7" w:rsidRPr="007049D9">
        <w:rPr>
          <w:rFonts w:ascii="Arial Narrow" w:hAnsi="Arial Narrow"/>
          <w:sz w:val="22"/>
          <w:szCs w:val="22"/>
          <w:lang w:eastAsia="en-US"/>
        </w:rPr>
        <w:t xml:space="preserve"> </w:t>
      </w:r>
      <w:r w:rsidRPr="007049D9">
        <w:rPr>
          <w:rFonts w:ascii="Arial Narrow" w:hAnsi="Arial Narrow"/>
          <w:sz w:val="22"/>
          <w:szCs w:val="22"/>
          <w:lang w:eastAsia="en-US"/>
        </w:rPr>
        <w:t xml:space="preserve">stanja opreme in njene funkcionalnosti, odkrivanje napak in odprava le teh, preverjanje in optimiranje funkcijskih parametrov delovanja, čiščenje in kontrola opreme, izdaja servisnega poročila in nalepka na opremi z datumom in podpisom izvedbe pregleda). Preventivno vzdrževanje po tej pogodbi zajema vse potrebne aktivnosti, </w:t>
      </w:r>
      <w:r w:rsidR="00CC11BB">
        <w:rPr>
          <w:rFonts w:ascii="Arial Narrow" w:hAnsi="Arial Narrow"/>
          <w:sz w:val="22"/>
          <w:szCs w:val="22"/>
          <w:lang w:eastAsia="en-US"/>
        </w:rPr>
        <w:t>potrebne</w:t>
      </w:r>
      <w:r w:rsidRPr="007049D9">
        <w:rPr>
          <w:rFonts w:ascii="Arial Narrow" w:hAnsi="Arial Narrow" w:cs="Arial"/>
          <w:sz w:val="22"/>
          <w:szCs w:val="22"/>
        </w:rPr>
        <w:t>, da se zagotovi varno delovanje, zmanjša možnost okvar ter zagotovi stalno optimalno  delovanje opreme,  kot je navedeno v prilogi št. 2 k tej  pogodbi (načrt preventivnega  vzdrževanja).</w:t>
      </w:r>
    </w:p>
    <w:p w14:paraId="69D49EC4" w14:textId="5B079C9F" w:rsidR="00F15244" w:rsidRPr="007049D9" w:rsidRDefault="00F15244" w:rsidP="00F15244">
      <w:pPr>
        <w:pStyle w:val="Telobesedila"/>
        <w:spacing w:line="220" w:lineRule="atLeast"/>
        <w:ind w:right="0"/>
        <w:jc w:val="both"/>
        <w:rPr>
          <w:rFonts w:ascii="Arial Narrow" w:hAnsi="Arial Narrow" w:cs="Arial"/>
          <w:sz w:val="22"/>
          <w:szCs w:val="22"/>
        </w:rPr>
      </w:pPr>
      <w:r w:rsidRPr="007049D9">
        <w:rPr>
          <w:rFonts w:ascii="Arial Narrow" w:hAnsi="Arial Narrow" w:cs="Arial"/>
          <w:sz w:val="22"/>
          <w:szCs w:val="22"/>
        </w:rPr>
        <w:t xml:space="preserve">             Vključuje tudi mesečne kalibracije/validacije aparata, če je le to potrebno.</w:t>
      </w:r>
    </w:p>
    <w:p w14:paraId="1CDBA809" w14:textId="51365355" w:rsidR="00F15244" w:rsidRPr="007049D9" w:rsidRDefault="00F15244">
      <w:pPr>
        <w:numPr>
          <w:ilvl w:val="0"/>
          <w:numId w:val="45"/>
        </w:numPr>
        <w:rPr>
          <w:rFonts w:ascii="Arial Narrow" w:hAnsi="Arial Narrow"/>
          <w:sz w:val="22"/>
          <w:szCs w:val="22"/>
        </w:rPr>
      </w:pPr>
      <w:r w:rsidRPr="007049D9">
        <w:rPr>
          <w:rFonts w:ascii="Arial Narrow" w:hAnsi="Arial Narrow"/>
          <w:b/>
          <w:sz w:val="22"/>
          <w:szCs w:val="22"/>
          <w:u w:val="single"/>
        </w:rPr>
        <w:t>Kurativno vzdrževanje</w:t>
      </w:r>
      <w:r w:rsidRPr="007049D9">
        <w:rPr>
          <w:rFonts w:ascii="Arial Narrow" w:hAnsi="Arial Narrow"/>
          <w:sz w:val="22"/>
          <w:szCs w:val="22"/>
        </w:rPr>
        <w:t xml:space="preserve">: servisna popravila/odpravo napak na opremi z zamenjavo iztrošenih, okvarjenih delov in večjega potrošnega materiala za predmetno opremo ter vzpostavitev naprav v fazo pravilnega in brezhibnega delovanja. </w:t>
      </w:r>
      <w:r w:rsidR="00CC11BB">
        <w:rPr>
          <w:rFonts w:ascii="Arial Narrow" w:hAnsi="Arial Narrow"/>
          <w:sz w:val="22"/>
          <w:szCs w:val="22"/>
        </w:rPr>
        <w:t>Kurativno vzdrževanje</w:t>
      </w:r>
      <w:r w:rsidR="00CC11BB" w:rsidRPr="007049D9">
        <w:rPr>
          <w:rFonts w:ascii="Arial Narrow" w:hAnsi="Arial Narrow"/>
          <w:sz w:val="22"/>
          <w:szCs w:val="22"/>
        </w:rPr>
        <w:t xml:space="preserve"> </w:t>
      </w:r>
      <w:r w:rsidRPr="007049D9">
        <w:rPr>
          <w:rFonts w:ascii="Arial Narrow" w:hAnsi="Arial Narrow"/>
          <w:sz w:val="22"/>
          <w:szCs w:val="22"/>
        </w:rPr>
        <w:t xml:space="preserve">se opravlja po pozivu naročnika </w:t>
      </w:r>
      <w:r w:rsidR="00CC11BB">
        <w:rPr>
          <w:rFonts w:ascii="Arial Narrow" w:hAnsi="Arial Narrow"/>
          <w:sz w:val="22"/>
          <w:szCs w:val="22"/>
        </w:rPr>
        <w:t xml:space="preserve">in vključuje dobavo in vgradnjo oziroma zamenjavo vseh potrebnih </w:t>
      </w:r>
      <w:r w:rsidRPr="007049D9">
        <w:rPr>
          <w:rFonts w:ascii="Arial Narrow" w:hAnsi="Arial Narrow"/>
          <w:sz w:val="22"/>
          <w:szCs w:val="22"/>
        </w:rPr>
        <w:t xml:space="preserve"> </w:t>
      </w:r>
      <w:r w:rsidR="00CC11BB" w:rsidRPr="007049D9">
        <w:rPr>
          <w:rFonts w:ascii="Arial Narrow" w:hAnsi="Arial Narrow"/>
          <w:sz w:val="22"/>
          <w:szCs w:val="22"/>
        </w:rPr>
        <w:t>rezervni</w:t>
      </w:r>
      <w:r w:rsidR="00CC11BB">
        <w:rPr>
          <w:rFonts w:ascii="Arial Narrow" w:hAnsi="Arial Narrow"/>
          <w:sz w:val="22"/>
          <w:szCs w:val="22"/>
        </w:rPr>
        <w:t>h</w:t>
      </w:r>
      <w:r w:rsidR="00CC11BB" w:rsidRPr="007049D9">
        <w:rPr>
          <w:rFonts w:ascii="Arial Narrow" w:hAnsi="Arial Narrow"/>
          <w:sz w:val="22"/>
          <w:szCs w:val="22"/>
        </w:rPr>
        <w:t xml:space="preserve"> </w:t>
      </w:r>
      <w:r w:rsidRPr="007049D9">
        <w:rPr>
          <w:rFonts w:ascii="Arial Narrow" w:hAnsi="Arial Narrow"/>
          <w:sz w:val="22"/>
          <w:szCs w:val="22"/>
        </w:rPr>
        <w:t>del</w:t>
      </w:r>
      <w:r w:rsidR="00CC11BB">
        <w:rPr>
          <w:rFonts w:ascii="Arial Narrow" w:hAnsi="Arial Narrow"/>
          <w:sz w:val="22"/>
          <w:szCs w:val="22"/>
        </w:rPr>
        <w:t>ov</w:t>
      </w:r>
      <w:r w:rsidRPr="007049D9">
        <w:rPr>
          <w:rFonts w:ascii="Arial Narrow" w:hAnsi="Arial Narrow"/>
          <w:sz w:val="22"/>
          <w:szCs w:val="22"/>
        </w:rPr>
        <w:t xml:space="preserve"> in potrošni</w:t>
      </w:r>
      <w:r w:rsidR="00262EA9">
        <w:rPr>
          <w:rFonts w:ascii="Arial Narrow" w:hAnsi="Arial Narrow"/>
          <w:sz w:val="22"/>
          <w:szCs w:val="22"/>
        </w:rPr>
        <w:t xml:space="preserve"> </w:t>
      </w:r>
      <w:r w:rsidRPr="007049D9">
        <w:rPr>
          <w:rFonts w:ascii="Arial Narrow" w:hAnsi="Arial Narrow"/>
          <w:sz w:val="22"/>
          <w:szCs w:val="22"/>
        </w:rPr>
        <w:t>material</w:t>
      </w:r>
      <w:r w:rsidR="00CC11BB">
        <w:rPr>
          <w:rFonts w:ascii="Arial Narrow" w:hAnsi="Arial Narrow"/>
          <w:sz w:val="22"/>
          <w:szCs w:val="22"/>
        </w:rPr>
        <w:t xml:space="preserve">. V ceno kurativnega vzdrževanja so vključeni tudi vsi </w:t>
      </w:r>
      <w:r w:rsidRPr="007049D9">
        <w:rPr>
          <w:rFonts w:ascii="Arial Narrow" w:hAnsi="Arial Narrow"/>
          <w:sz w:val="22"/>
          <w:szCs w:val="22"/>
        </w:rPr>
        <w:t xml:space="preserve"> transportni in vsi ostali stroški. </w:t>
      </w:r>
    </w:p>
    <w:p w14:paraId="31CA2B26" w14:textId="77777777" w:rsidR="00F15244" w:rsidRPr="007049D9" w:rsidRDefault="00F15244">
      <w:pPr>
        <w:pStyle w:val="Telobesedila"/>
        <w:numPr>
          <w:ilvl w:val="0"/>
          <w:numId w:val="45"/>
        </w:numPr>
        <w:spacing w:line="220" w:lineRule="atLeast"/>
        <w:ind w:right="0"/>
        <w:jc w:val="both"/>
        <w:rPr>
          <w:rFonts w:ascii="Arial Narrow" w:hAnsi="Arial Narrow"/>
          <w:b/>
          <w:bCs/>
          <w:sz w:val="22"/>
          <w:szCs w:val="22"/>
          <w:u w:val="single"/>
        </w:rPr>
      </w:pPr>
      <w:r w:rsidRPr="007049D9">
        <w:rPr>
          <w:rFonts w:ascii="Arial Narrow" w:hAnsi="Arial Narrow"/>
          <w:b/>
          <w:bCs/>
          <w:sz w:val="22"/>
          <w:szCs w:val="22"/>
          <w:u w:val="single"/>
        </w:rPr>
        <w:t>Nadgradnja strojne in programske opreme</w:t>
      </w:r>
    </w:p>
    <w:p w14:paraId="33E62E64" w14:textId="42E6C67D" w:rsidR="00F15244" w:rsidRPr="007049D9" w:rsidRDefault="00CC11BB" w:rsidP="00730DAC">
      <w:pPr>
        <w:pStyle w:val="Telobesedila"/>
        <w:ind w:left="644"/>
        <w:rPr>
          <w:rFonts w:ascii="Arial Narrow" w:hAnsi="Arial Narrow"/>
          <w:sz w:val="22"/>
          <w:szCs w:val="22"/>
        </w:rPr>
      </w:pPr>
      <w:r>
        <w:rPr>
          <w:rFonts w:ascii="Arial Narrow" w:hAnsi="Arial Narrow"/>
          <w:sz w:val="22"/>
          <w:szCs w:val="22"/>
        </w:rPr>
        <w:t>Pomeni tako n</w:t>
      </w:r>
      <w:r w:rsidR="00F15244" w:rsidRPr="007049D9">
        <w:rPr>
          <w:rFonts w:ascii="Arial Narrow" w:hAnsi="Arial Narrow"/>
          <w:sz w:val="22"/>
          <w:szCs w:val="22"/>
        </w:rPr>
        <w:t>adgradnj</w:t>
      </w:r>
      <w:r>
        <w:rPr>
          <w:rFonts w:ascii="Arial Narrow" w:hAnsi="Arial Narrow"/>
          <w:sz w:val="22"/>
          <w:szCs w:val="22"/>
        </w:rPr>
        <w:t>o</w:t>
      </w:r>
      <w:r w:rsidR="00F15244" w:rsidRPr="007049D9">
        <w:rPr>
          <w:rFonts w:ascii="Arial Narrow" w:hAnsi="Arial Narrow"/>
          <w:sz w:val="22"/>
          <w:szCs w:val="22"/>
        </w:rPr>
        <w:t xml:space="preserve"> strojne in programske opreme, ki zagotavlja večjo varnost in zanesljivost delovanja aparatov (»updates«).</w:t>
      </w:r>
    </w:p>
    <w:p w14:paraId="208E8726" w14:textId="7B487339" w:rsidR="00F15244" w:rsidRPr="007049D9" w:rsidRDefault="00566A76" w:rsidP="00F15244">
      <w:pPr>
        <w:pStyle w:val="Telobesedila"/>
        <w:ind w:left="284"/>
        <w:rPr>
          <w:rFonts w:ascii="Arial Narrow" w:hAnsi="Arial Narrow"/>
          <w:sz w:val="22"/>
          <w:szCs w:val="22"/>
        </w:rPr>
      </w:pPr>
      <w:r>
        <w:rPr>
          <w:rFonts w:ascii="Arial Narrow" w:hAnsi="Arial Narrow"/>
          <w:b/>
          <w:bCs/>
          <w:sz w:val="22"/>
          <w:szCs w:val="22"/>
        </w:rPr>
        <w:t>č</w:t>
      </w:r>
      <w:r w:rsidR="00F15244" w:rsidRPr="007049D9">
        <w:rPr>
          <w:rFonts w:ascii="Arial Narrow" w:hAnsi="Arial Narrow"/>
          <w:b/>
          <w:bCs/>
          <w:sz w:val="22"/>
          <w:szCs w:val="22"/>
        </w:rPr>
        <w:t>)</w:t>
      </w:r>
      <w:r w:rsidR="00F15244" w:rsidRPr="007049D9">
        <w:rPr>
          <w:rFonts w:ascii="Arial Narrow" w:hAnsi="Arial Narrow"/>
          <w:sz w:val="22"/>
          <w:szCs w:val="22"/>
        </w:rPr>
        <w:t xml:space="preserve">    </w:t>
      </w:r>
      <w:r w:rsidR="00C3670E">
        <w:rPr>
          <w:rFonts w:ascii="Arial Narrow" w:hAnsi="Arial Narrow"/>
          <w:b/>
          <w:bCs/>
          <w:sz w:val="22"/>
          <w:szCs w:val="22"/>
        </w:rPr>
        <w:t>R</w:t>
      </w:r>
      <w:r w:rsidR="00F15244" w:rsidRPr="007049D9">
        <w:rPr>
          <w:rFonts w:ascii="Arial Narrow" w:hAnsi="Arial Narrow"/>
          <w:b/>
          <w:bCs/>
          <w:sz w:val="22"/>
          <w:szCs w:val="22"/>
        </w:rPr>
        <w:t>edne delovne ure</w:t>
      </w:r>
    </w:p>
    <w:p w14:paraId="16E387F6" w14:textId="303D6C5F" w:rsidR="00F15244" w:rsidRPr="007049D9" w:rsidRDefault="00F15244" w:rsidP="00F15244">
      <w:pPr>
        <w:tabs>
          <w:tab w:val="left" w:pos="-567"/>
          <w:tab w:val="left" w:pos="851"/>
        </w:tabs>
        <w:suppressAutoHyphens/>
        <w:ind w:left="709" w:hanging="426"/>
        <w:rPr>
          <w:rFonts w:ascii="Arial Narrow" w:hAnsi="Arial Narrow"/>
          <w:sz w:val="22"/>
          <w:szCs w:val="22"/>
        </w:rPr>
      </w:pPr>
      <w:r w:rsidRPr="007049D9">
        <w:rPr>
          <w:rFonts w:ascii="Arial Narrow" w:hAnsi="Arial Narrow"/>
          <w:sz w:val="22"/>
          <w:szCs w:val="22"/>
        </w:rPr>
        <w:tab/>
        <w:t>Ure med katerimi bo opravljeno preventivno oz. kurativno vzdrževanje</w:t>
      </w:r>
      <w:r w:rsidR="00CC11BB">
        <w:rPr>
          <w:rFonts w:ascii="Arial Narrow" w:hAnsi="Arial Narrow"/>
          <w:sz w:val="22"/>
          <w:szCs w:val="22"/>
        </w:rPr>
        <w:t>, in sicer</w:t>
      </w:r>
      <w:r w:rsidRPr="007049D9">
        <w:rPr>
          <w:rFonts w:ascii="Arial Narrow" w:hAnsi="Arial Narrow"/>
          <w:sz w:val="22"/>
          <w:szCs w:val="22"/>
        </w:rPr>
        <w:t xml:space="preserve"> ob delavnikih (od ponedeljka do petka) med  07:00 in 17:00 uro. Dogovorjena cena ure v rednem delovnem času je dogovorjena v višini _________  brez DDV</w:t>
      </w:r>
      <w:r w:rsidR="00E8295B">
        <w:rPr>
          <w:rFonts w:ascii="Arial Narrow" w:hAnsi="Arial Narrow"/>
          <w:sz w:val="22"/>
          <w:szCs w:val="22"/>
        </w:rPr>
        <w:t xml:space="preserve">, </w:t>
      </w:r>
      <w:r w:rsidRPr="007049D9">
        <w:rPr>
          <w:rFonts w:ascii="Arial Narrow" w:hAnsi="Arial Narrow"/>
          <w:sz w:val="22"/>
          <w:szCs w:val="22"/>
        </w:rPr>
        <w:t xml:space="preserve"> dogovorjena ura </w:t>
      </w:r>
      <w:r w:rsidR="00CC11BB">
        <w:rPr>
          <w:rFonts w:ascii="Arial Narrow" w:hAnsi="Arial Narrow"/>
          <w:sz w:val="22"/>
          <w:szCs w:val="22"/>
        </w:rPr>
        <w:t xml:space="preserve">za urgentno vzdrževanje </w:t>
      </w:r>
      <w:r w:rsidR="00E8295B">
        <w:rPr>
          <w:rFonts w:ascii="Arial Narrow" w:hAnsi="Arial Narrow"/>
          <w:sz w:val="22"/>
          <w:szCs w:val="22"/>
        </w:rPr>
        <w:t>pa znaša</w:t>
      </w:r>
      <w:r w:rsidRPr="007049D9">
        <w:rPr>
          <w:rFonts w:ascii="Arial Narrow" w:hAnsi="Arial Narrow"/>
          <w:sz w:val="22"/>
          <w:szCs w:val="22"/>
        </w:rPr>
        <w:t>_________________</w:t>
      </w:r>
      <w:r w:rsidR="00FA13ED">
        <w:rPr>
          <w:rFonts w:ascii="Arial Narrow" w:hAnsi="Arial Narrow"/>
          <w:sz w:val="22"/>
          <w:szCs w:val="22"/>
        </w:rPr>
        <w:t xml:space="preserve"> </w:t>
      </w:r>
      <w:r w:rsidRPr="007049D9">
        <w:rPr>
          <w:rFonts w:ascii="Arial Narrow" w:hAnsi="Arial Narrow"/>
          <w:sz w:val="22"/>
          <w:szCs w:val="22"/>
        </w:rPr>
        <w:t>brez DDV.</w:t>
      </w:r>
    </w:p>
    <w:p w14:paraId="31E3A2F6" w14:textId="77777777" w:rsidR="00F15244" w:rsidRPr="007049D9" w:rsidRDefault="00F15244">
      <w:pPr>
        <w:pStyle w:val="Odstavekseznama"/>
        <w:numPr>
          <w:ilvl w:val="0"/>
          <w:numId w:val="45"/>
        </w:numPr>
        <w:tabs>
          <w:tab w:val="left" w:pos="-567"/>
          <w:tab w:val="left" w:pos="851"/>
        </w:tabs>
        <w:suppressAutoHyphens/>
        <w:rPr>
          <w:rFonts w:ascii="Arial Narrow" w:hAnsi="Arial Narrow"/>
          <w:b/>
          <w:sz w:val="22"/>
        </w:rPr>
      </w:pPr>
      <w:r w:rsidRPr="007049D9">
        <w:rPr>
          <w:rFonts w:ascii="Arial Narrow" w:hAnsi="Arial Narrow"/>
          <w:b/>
          <w:sz w:val="22"/>
        </w:rPr>
        <w:t>Rezervni deli</w:t>
      </w:r>
    </w:p>
    <w:p w14:paraId="04EF92DC" w14:textId="6EABB1C8" w:rsidR="00F15244" w:rsidRDefault="00F15244" w:rsidP="00F15244">
      <w:pPr>
        <w:pStyle w:val="Odstavekseznama"/>
        <w:tabs>
          <w:tab w:val="left" w:pos="-567"/>
          <w:tab w:val="left" w:pos="851"/>
        </w:tabs>
        <w:suppressAutoHyphens/>
        <w:ind w:left="644"/>
        <w:rPr>
          <w:rFonts w:ascii="Arial Narrow" w:hAnsi="Arial Narrow"/>
          <w:sz w:val="22"/>
        </w:rPr>
      </w:pPr>
      <w:r w:rsidRPr="007049D9">
        <w:rPr>
          <w:rFonts w:ascii="Arial Narrow" w:hAnsi="Arial Narrow"/>
          <w:sz w:val="22"/>
        </w:rPr>
        <w:t>Rezervni deli so tiste komponente, ki so potrebne za zamenjavo tehničnih delov, ki se okvarijo in/ali izrabijo med normalno uporabo</w:t>
      </w:r>
      <w:r w:rsidR="006E65C4">
        <w:rPr>
          <w:rFonts w:ascii="Arial Narrow" w:hAnsi="Arial Narrow"/>
          <w:sz w:val="22"/>
        </w:rPr>
        <w:t xml:space="preserve"> opreme ali so potrebni za izvedbo preventivnega ali kurativnega vzdrževanja</w:t>
      </w:r>
      <w:r w:rsidRPr="007049D9">
        <w:rPr>
          <w:rFonts w:ascii="Arial Narrow" w:hAnsi="Arial Narrow"/>
          <w:sz w:val="22"/>
        </w:rPr>
        <w:t>. Pod rezervne dele se šteje</w:t>
      </w:r>
      <w:r w:rsidR="00CC11BB">
        <w:rPr>
          <w:rFonts w:ascii="Arial Narrow" w:hAnsi="Arial Narrow"/>
          <w:sz w:val="22"/>
        </w:rPr>
        <w:t>jo tudi vakuumski deli in</w:t>
      </w:r>
      <w:r w:rsidRPr="007049D9">
        <w:rPr>
          <w:rFonts w:ascii="Arial Narrow" w:hAnsi="Arial Narrow"/>
          <w:sz w:val="22"/>
        </w:rPr>
        <w:t xml:space="preserve"> tudi ves potrošni material, ki je potreben za zamenjavo rezervnega dela. Cenik rezervnih delov in potrošnega materiala je priloga 3 k tej pogodbi</w:t>
      </w:r>
      <w:r w:rsidR="00E8295B">
        <w:rPr>
          <w:rFonts w:ascii="Arial Narrow" w:hAnsi="Arial Narrow"/>
          <w:sz w:val="22"/>
        </w:rPr>
        <w:t>.</w:t>
      </w:r>
    </w:p>
    <w:p w14:paraId="10061827" w14:textId="77777777" w:rsidR="001C47F7" w:rsidRPr="007049D9" w:rsidRDefault="001C47F7" w:rsidP="00F15244">
      <w:pPr>
        <w:pStyle w:val="Odstavekseznama"/>
        <w:tabs>
          <w:tab w:val="left" w:pos="-567"/>
          <w:tab w:val="left" w:pos="851"/>
        </w:tabs>
        <w:suppressAutoHyphens/>
        <w:ind w:left="644"/>
        <w:rPr>
          <w:rFonts w:ascii="Arial Narrow" w:hAnsi="Arial Narrow"/>
          <w:sz w:val="22"/>
        </w:rPr>
      </w:pPr>
    </w:p>
    <w:p w14:paraId="75E1AD14" w14:textId="7D44D693" w:rsidR="00F15244" w:rsidRPr="007049D9" w:rsidRDefault="00F15244" w:rsidP="00F15244">
      <w:pPr>
        <w:tabs>
          <w:tab w:val="left" w:pos="-567"/>
        </w:tabs>
        <w:suppressAutoHyphens/>
        <w:ind w:left="567" w:hanging="283"/>
        <w:rPr>
          <w:rFonts w:ascii="Arial Narrow" w:hAnsi="Arial Narrow"/>
          <w:b/>
          <w:bCs/>
          <w:sz w:val="22"/>
          <w:szCs w:val="22"/>
        </w:rPr>
      </w:pPr>
      <w:r w:rsidRPr="007049D9">
        <w:rPr>
          <w:rFonts w:ascii="Arial Narrow" w:hAnsi="Arial Narrow"/>
          <w:b/>
          <w:bCs/>
          <w:sz w:val="22"/>
          <w:szCs w:val="22"/>
        </w:rPr>
        <w:t>e)</w:t>
      </w:r>
      <w:r w:rsidRPr="007049D9">
        <w:rPr>
          <w:rFonts w:ascii="Arial Narrow" w:hAnsi="Arial Narrow"/>
          <w:sz w:val="22"/>
          <w:szCs w:val="22"/>
        </w:rPr>
        <w:t xml:space="preserve">   </w:t>
      </w:r>
      <w:r w:rsidRPr="007049D9">
        <w:rPr>
          <w:rFonts w:ascii="Arial Narrow" w:hAnsi="Arial Narrow"/>
          <w:b/>
          <w:bCs/>
          <w:sz w:val="22"/>
          <w:szCs w:val="22"/>
        </w:rPr>
        <w:t>Urgentno vzdrževanje</w:t>
      </w:r>
    </w:p>
    <w:p w14:paraId="11198E7E" w14:textId="62CF6827" w:rsidR="00483AB9" w:rsidRPr="007049D9" w:rsidRDefault="006D3E49" w:rsidP="00483AB9">
      <w:pPr>
        <w:tabs>
          <w:tab w:val="left" w:pos="-567"/>
          <w:tab w:val="left" w:pos="851"/>
        </w:tabs>
        <w:suppressAutoHyphens/>
        <w:ind w:left="709" w:hanging="426"/>
        <w:rPr>
          <w:rFonts w:ascii="Arial Narrow" w:hAnsi="Arial Narrow"/>
          <w:sz w:val="22"/>
          <w:szCs w:val="22"/>
        </w:rPr>
      </w:pPr>
      <w:r>
        <w:rPr>
          <w:rFonts w:ascii="Arial Narrow" w:hAnsi="Arial Narrow"/>
          <w:bCs/>
          <w:sz w:val="22"/>
          <w:szCs w:val="22"/>
        </w:rPr>
        <w:t xml:space="preserve">        </w:t>
      </w:r>
      <w:r w:rsidR="00F15244" w:rsidRPr="007049D9">
        <w:rPr>
          <w:rFonts w:ascii="Arial Narrow" w:hAnsi="Arial Narrow"/>
          <w:bCs/>
          <w:sz w:val="22"/>
          <w:szCs w:val="22"/>
        </w:rPr>
        <w:t xml:space="preserve">Urgentno vzdrževanje je kurativno vzdrževanje na opremi, kjer je vzdrževanje potrebno opraviti tudi  izven </w:t>
      </w:r>
      <w:r w:rsidR="00CC11BB">
        <w:rPr>
          <w:rFonts w:ascii="Arial Narrow" w:hAnsi="Arial Narrow"/>
          <w:bCs/>
          <w:sz w:val="22"/>
          <w:szCs w:val="22"/>
        </w:rPr>
        <w:t>rednih delovnih ur</w:t>
      </w:r>
      <w:r w:rsidR="00F15244" w:rsidRPr="007049D9">
        <w:rPr>
          <w:rFonts w:ascii="Arial Narrow" w:hAnsi="Arial Narrow"/>
          <w:bCs/>
          <w:sz w:val="22"/>
          <w:szCs w:val="22"/>
        </w:rPr>
        <w:t xml:space="preserve">. Urgentno </w:t>
      </w:r>
      <w:r w:rsidR="00CC11BB">
        <w:rPr>
          <w:rFonts w:ascii="Arial Narrow" w:hAnsi="Arial Narrow"/>
          <w:bCs/>
          <w:sz w:val="22"/>
          <w:szCs w:val="22"/>
        </w:rPr>
        <w:t>vzdrževanje</w:t>
      </w:r>
      <w:r w:rsidR="00F15244" w:rsidRPr="007049D9">
        <w:rPr>
          <w:rFonts w:ascii="Arial Narrow" w:hAnsi="Arial Narrow"/>
          <w:bCs/>
          <w:sz w:val="22"/>
          <w:szCs w:val="22"/>
        </w:rPr>
        <w:t xml:space="preserve"> se plača posebej in ni všteto v pogodbeno ceno</w:t>
      </w:r>
      <w:r w:rsidR="00CC11BB">
        <w:rPr>
          <w:rFonts w:ascii="Arial Narrow" w:hAnsi="Arial Narrow"/>
          <w:bCs/>
          <w:sz w:val="22"/>
          <w:szCs w:val="22"/>
        </w:rPr>
        <w:t xml:space="preserve"> iz 7. člena te pogodbe</w:t>
      </w:r>
      <w:r w:rsidR="00F15244" w:rsidRPr="007049D9">
        <w:rPr>
          <w:rFonts w:ascii="Arial Narrow" w:hAnsi="Arial Narrow"/>
          <w:bCs/>
          <w:sz w:val="22"/>
          <w:szCs w:val="22"/>
        </w:rPr>
        <w:t xml:space="preserve">. </w:t>
      </w:r>
      <w:r w:rsidR="00483AB9">
        <w:rPr>
          <w:rFonts w:ascii="Arial Narrow" w:hAnsi="Arial Narrow"/>
          <w:bCs/>
          <w:sz w:val="22"/>
          <w:szCs w:val="22"/>
        </w:rPr>
        <w:t>D</w:t>
      </w:r>
      <w:r w:rsidR="00483AB9" w:rsidRPr="007049D9">
        <w:rPr>
          <w:rFonts w:ascii="Arial Narrow" w:hAnsi="Arial Narrow"/>
          <w:sz w:val="22"/>
          <w:szCs w:val="22"/>
        </w:rPr>
        <w:t xml:space="preserve">ogovorjena ura </w:t>
      </w:r>
      <w:r w:rsidR="00483AB9">
        <w:rPr>
          <w:rFonts w:ascii="Arial Narrow" w:hAnsi="Arial Narrow"/>
          <w:sz w:val="22"/>
          <w:szCs w:val="22"/>
        </w:rPr>
        <w:t xml:space="preserve">za urgentno vzdrževanje </w:t>
      </w:r>
      <w:r w:rsidR="00483AB9" w:rsidRPr="007049D9">
        <w:rPr>
          <w:rFonts w:ascii="Arial Narrow" w:hAnsi="Arial Narrow"/>
          <w:sz w:val="22"/>
          <w:szCs w:val="22"/>
        </w:rPr>
        <w:t xml:space="preserve"> je _________________brez DDV.</w:t>
      </w:r>
    </w:p>
    <w:p w14:paraId="597C2116" w14:textId="77777777" w:rsidR="001C47F7" w:rsidRPr="007049D9" w:rsidRDefault="001C47F7" w:rsidP="00483AB9">
      <w:pPr>
        <w:pStyle w:val="Telobesedila"/>
        <w:spacing w:line="220" w:lineRule="atLeast"/>
        <w:ind w:left="284" w:right="0"/>
        <w:jc w:val="both"/>
        <w:rPr>
          <w:rFonts w:ascii="Arial Narrow" w:hAnsi="Arial Narrow"/>
          <w:bCs/>
          <w:sz w:val="22"/>
          <w:szCs w:val="22"/>
        </w:rPr>
      </w:pPr>
    </w:p>
    <w:p w14:paraId="7F1783E9" w14:textId="40001B23" w:rsidR="00F15244" w:rsidRPr="007049D9" w:rsidRDefault="00F15244">
      <w:pPr>
        <w:pStyle w:val="Telobesedila"/>
        <w:numPr>
          <w:ilvl w:val="0"/>
          <w:numId w:val="45"/>
        </w:numPr>
        <w:spacing w:line="220" w:lineRule="atLeast"/>
        <w:ind w:right="0"/>
        <w:jc w:val="both"/>
        <w:rPr>
          <w:rFonts w:ascii="Arial Narrow" w:hAnsi="Arial Narrow" w:cs="Arial"/>
          <w:b/>
          <w:bCs/>
          <w:sz w:val="22"/>
          <w:szCs w:val="22"/>
        </w:rPr>
      </w:pPr>
      <w:r w:rsidRPr="007049D9">
        <w:rPr>
          <w:rFonts w:ascii="Arial Narrow" w:hAnsi="Arial Narrow" w:cs="Arial"/>
          <w:b/>
          <w:bCs/>
          <w:sz w:val="22"/>
          <w:szCs w:val="22"/>
        </w:rPr>
        <w:t xml:space="preserve">Odzivni čas in </w:t>
      </w:r>
      <w:bookmarkStart w:id="20" w:name="_Hlk124922318"/>
      <w:r w:rsidRPr="007049D9">
        <w:rPr>
          <w:rFonts w:ascii="Arial Narrow" w:hAnsi="Arial Narrow" w:cs="Arial"/>
          <w:b/>
          <w:bCs/>
          <w:sz w:val="22"/>
          <w:szCs w:val="22"/>
        </w:rPr>
        <w:t xml:space="preserve">čas za </w:t>
      </w:r>
      <w:r w:rsidR="00566A76">
        <w:rPr>
          <w:rFonts w:ascii="Arial Narrow" w:hAnsi="Arial Narrow" w:cs="Arial"/>
          <w:b/>
          <w:bCs/>
          <w:sz w:val="22"/>
          <w:szCs w:val="22"/>
        </w:rPr>
        <w:t>izvedbo kurativnega vzdrževanja</w:t>
      </w:r>
      <w:bookmarkEnd w:id="20"/>
    </w:p>
    <w:p w14:paraId="442C75A2" w14:textId="7458AC6B" w:rsidR="00F15244" w:rsidRPr="007049D9" w:rsidRDefault="00F15244" w:rsidP="00F15244">
      <w:pPr>
        <w:pStyle w:val="Telobesedila"/>
        <w:ind w:left="720"/>
        <w:jc w:val="both"/>
        <w:rPr>
          <w:rFonts w:ascii="Arial Narrow" w:hAnsi="Arial Narrow"/>
          <w:bCs/>
          <w:sz w:val="22"/>
          <w:szCs w:val="22"/>
        </w:rPr>
      </w:pPr>
      <w:r w:rsidRPr="007049D9">
        <w:rPr>
          <w:rFonts w:ascii="Arial Narrow" w:hAnsi="Arial Narrow"/>
          <w:bCs/>
          <w:sz w:val="22"/>
          <w:szCs w:val="22"/>
        </w:rPr>
        <w:t xml:space="preserve">Odzivni čas za </w:t>
      </w:r>
      <w:r w:rsidR="00566A76" w:rsidRPr="00566A76">
        <w:rPr>
          <w:rFonts w:ascii="Arial Narrow" w:hAnsi="Arial Narrow"/>
          <w:bCs/>
          <w:sz w:val="22"/>
          <w:szCs w:val="22"/>
        </w:rPr>
        <w:t>izvedbo kurativnega vzdrževanja</w:t>
      </w:r>
      <w:r w:rsidR="00566A76" w:rsidRPr="00566A76" w:rsidDel="00566A76">
        <w:rPr>
          <w:rFonts w:ascii="Arial Narrow" w:hAnsi="Arial Narrow"/>
          <w:bCs/>
          <w:sz w:val="22"/>
          <w:szCs w:val="22"/>
        </w:rPr>
        <w:t xml:space="preserve"> </w:t>
      </w:r>
      <w:r w:rsidRPr="007049D9">
        <w:rPr>
          <w:rFonts w:ascii="Arial Narrow" w:hAnsi="Arial Narrow"/>
          <w:bCs/>
          <w:sz w:val="22"/>
          <w:szCs w:val="22"/>
        </w:rPr>
        <w:t>je največ 4 ure od naročnikovega obvestila o napaki. V tem času se mora izvajalec javiti odgovorni osebi naročnika.</w:t>
      </w:r>
    </w:p>
    <w:p w14:paraId="78A9A895" w14:textId="0DEE449F" w:rsidR="00F15244" w:rsidRPr="007049D9" w:rsidRDefault="00F15244" w:rsidP="00F15244">
      <w:pPr>
        <w:pStyle w:val="Telobesedila"/>
        <w:ind w:left="709"/>
        <w:jc w:val="both"/>
        <w:rPr>
          <w:rFonts w:ascii="Arial Narrow" w:hAnsi="Arial Narrow"/>
          <w:bCs/>
          <w:sz w:val="22"/>
          <w:szCs w:val="22"/>
        </w:rPr>
      </w:pPr>
      <w:r w:rsidRPr="007049D9">
        <w:rPr>
          <w:rFonts w:ascii="Arial Narrow" w:hAnsi="Arial Narrow"/>
          <w:bCs/>
          <w:sz w:val="22"/>
          <w:szCs w:val="22"/>
        </w:rPr>
        <w:t xml:space="preserve">Čas za </w:t>
      </w:r>
      <w:r w:rsidR="00566A76" w:rsidRPr="00566A76">
        <w:rPr>
          <w:rFonts w:ascii="Arial Narrow" w:hAnsi="Arial Narrow"/>
          <w:bCs/>
          <w:sz w:val="22"/>
          <w:szCs w:val="22"/>
        </w:rPr>
        <w:t>izvedbo kurativnega vzdrževanja</w:t>
      </w:r>
      <w:r w:rsidR="00566A76" w:rsidRPr="00566A76" w:rsidDel="00566A76">
        <w:rPr>
          <w:rFonts w:ascii="Arial Narrow" w:hAnsi="Arial Narrow"/>
          <w:bCs/>
          <w:sz w:val="22"/>
          <w:szCs w:val="22"/>
        </w:rPr>
        <w:t xml:space="preserve"> </w:t>
      </w:r>
      <w:r w:rsidRPr="007049D9">
        <w:rPr>
          <w:rFonts w:ascii="Arial Narrow" w:hAnsi="Arial Narrow"/>
          <w:bCs/>
          <w:sz w:val="22"/>
          <w:szCs w:val="22"/>
        </w:rPr>
        <w:t xml:space="preserve">je največ 24 ur od poteka odzivnega časa. V primeru, da </w:t>
      </w:r>
      <w:r w:rsidR="00566A76">
        <w:rPr>
          <w:rFonts w:ascii="Arial Narrow" w:hAnsi="Arial Narrow"/>
          <w:bCs/>
          <w:sz w:val="22"/>
          <w:szCs w:val="22"/>
        </w:rPr>
        <w:t>posamezni poseg kurativnega vzdrževanja</w:t>
      </w:r>
      <w:r w:rsidRPr="007049D9">
        <w:rPr>
          <w:rFonts w:ascii="Arial Narrow" w:hAnsi="Arial Narrow"/>
          <w:bCs/>
          <w:sz w:val="22"/>
          <w:szCs w:val="22"/>
        </w:rPr>
        <w:t xml:space="preserve"> ni mogoč se dobavitelj/izvajalec zavezuje pokvarjeno</w:t>
      </w:r>
      <w:r w:rsidR="00566A76">
        <w:rPr>
          <w:rFonts w:ascii="Arial Narrow" w:hAnsi="Arial Narrow"/>
          <w:bCs/>
          <w:sz w:val="22"/>
          <w:szCs w:val="22"/>
        </w:rPr>
        <w:t xml:space="preserve"> ali nepravilno delujočo </w:t>
      </w:r>
      <w:r w:rsidRPr="007049D9">
        <w:rPr>
          <w:rFonts w:ascii="Arial Narrow" w:hAnsi="Arial Narrow"/>
          <w:bCs/>
          <w:sz w:val="22"/>
          <w:szCs w:val="22"/>
        </w:rPr>
        <w:t>opremo brezplačno zamenjati z novo opremo enake funkcionalnosti in kvalitete.</w:t>
      </w:r>
    </w:p>
    <w:p w14:paraId="1FB54914" w14:textId="020F1D89" w:rsidR="00F15244" w:rsidRPr="007049D9" w:rsidRDefault="0017474B" w:rsidP="00F15244">
      <w:pPr>
        <w:pStyle w:val="Telobesedila"/>
        <w:ind w:left="709"/>
        <w:jc w:val="both"/>
        <w:rPr>
          <w:rFonts w:ascii="Arial Narrow" w:hAnsi="Arial Narrow"/>
          <w:color w:val="000000"/>
          <w:sz w:val="22"/>
          <w:szCs w:val="22"/>
        </w:rPr>
      </w:pPr>
      <w:r>
        <w:rPr>
          <w:rFonts w:ascii="Arial Narrow" w:hAnsi="Arial Narrow"/>
          <w:sz w:val="22"/>
          <w:szCs w:val="22"/>
        </w:rPr>
        <w:t>Vsak poziv za izvedbo kurativnega vzdrževanja</w:t>
      </w:r>
      <w:r w:rsidR="00F15244" w:rsidRPr="007049D9">
        <w:rPr>
          <w:rFonts w:ascii="Arial Narrow" w:hAnsi="Arial Narrow"/>
          <w:sz w:val="22"/>
          <w:szCs w:val="22"/>
        </w:rPr>
        <w:t xml:space="preserve"> mora biti izveden telefonsko na številko _____________, slediti ji mora pisna potrditev po elektronski pošti na dogovorjen elektronski naslov __________________________. Pri </w:t>
      </w:r>
      <w:r w:rsidRPr="0017474B">
        <w:rPr>
          <w:rFonts w:ascii="Arial Narrow" w:hAnsi="Arial Narrow"/>
          <w:sz w:val="22"/>
          <w:szCs w:val="22"/>
        </w:rPr>
        <w:t>poziv</w:t>
      </w:r>
      <w:r>
        <w:rPr>
          <w:rFonts w:ascii="Arial Narrow" w:hAnsi="Arial Narrow"/>
          <w:sz w:val="22"/>
          <w:szCs w:val="22"/>
        </w:rPr>
        <w:t>u</w:t>
      </w:r>
      <w:r w:rsidRPr="0017474B">
        <w:rPr>
          <w:rFonts w:ascii="Arial Narrow" w:hAnsi="Arial Narrow"/>
          <w:sz w:val="22"/>
          <w:szCs w:val="22"/>
        </w:rPr>
        <w:t xml:space="preserve"> za izvedbo kurativnega vzdrževanja </w:t>
      </w:r>
      <w:r w:rsidR="00F15244" w:rsidRPr="007049D9">
        <w:rPr>
          <w:rFonts w:ascii="Arial Narrow" w:hAnsi="Arial Narrow"/>
          <w:sz w:val="22"/>
          <w:szCs w:val="22"/>
        </w:rPr>
        <w:t>je potrebno navesti: a) ime naročnika in ime osebe, ki okvaro prijavlja, b) lokacijo naprave, c) vrsto in tip naprave v okvari, d) opis okvare</w:t>
      </w:r>
      <w:r w:rsidR="00F15244" w:rsidRPr="007049D9">
        <w:rPr>
          <w:rFonts w:ascii="Arial Narrow" w:hAnsi="Arial Narrow"/>
          <w:color w:val="1F497D"/>
          <w:sz w:val="22"/>
          <w:szCs w:val="22"/>
        </w:rPr>
        <w:t xml:space="preserve"> </w:t>
      </w:r>
      <w:r w:rsidR="00F15244" w:rsidRPr="007049D9">
        <w:rPr>
          <w:rFonts w:ascii="Arial Narrow" w:hAnsi="Arial Narrow"/>
          <w:color w:val="000000"/>
          <w:sz w:val="22"/>
          <w:szCs w:val="22"/>
        </w:rPr>
        <w:t>e) odgovorna oseba na oddelku.</w:t>
      </w:r>
    </w:p>
    <w:p w14:paraId="08C13BF1" w14:textId="77777777" w:rsidR="00F15244" w:rsidRPr="007049D9" w:rsidRDefault="00F15244" w:rsidP="00F15244">
      <w:pPr>
        <w:pStyle w:val="Telobesedila"/>
        <w:jc w:val="both"/>
        <w:rPr>
          <w:rFonts w:ascii="Arial Narrow" w:hAnsi="Arial Narrow"/>
          <w:sz w:val="22"/>
          <w:szCs w:val="22"/>
        </w:rPr>
      </w:pPr>
    </w:p>
    <w:p w14:paraId="78253E73" w14:textId="77777777" w:rsidR="00F15244" w:rsidRPr="007049D9" w:rsidRDefault="00F15244" w:rsidP="00F15244">
      <w:pPr>
        <w:numPr>
          <w:ilvl w:val="0"/>
          <w:numId w:val="24"/>
        </w:numPr>
        <w:outlineLvl w:val="0"/>
        <w:rPr>
          <w:rFonts w:ascii="Arial Narrow" w:hAnsi="Arial Narrow" w:cs="Arial"/>
          <w:b/>
          <w:sz w:val="22"/>
          <w:szCs w:val="22"/>
        </w:rPr>
      </w:pPr>
      <w:r w:rsidRPr="007049D9">
        <w:rPr>
          <w:rFonts w:ascii="Arial Narrow" w:hAnsi="Arial Narrow" w:cs="Arial"/>
          <w:b/>
          <w:bCs/>
          <w:sz w:val="22"/>
          <w:szCs w:val="22"/>
        </w:rPr>
        <w:t>OBDOBJE VZDRŽEVANJA</w:t>
      </w:r>
    </w:p>
    <w:p w14:paraId="47D9C0EE" w14:textId="77777777" w:rsidR="00F15244" w:rsidRPr="007049D9" w:rsidRDefault="00F15244" w:rsidP="00F15244">
      <w:pPr>
        <w:jc w:val="both"/>
        <w:rPr>
          <w:rFonts w:ascii="Arial Narrow" w:hAnsi="Arial Narrow" w:cs="Arial"/>
          <w:bCs/>
          <w:sz w:val="22"/>
          <w:szCs w:val="22"/>
        </w:rPr>
      </w:pPr>
    </w:p>
    <w:p w14:paraId="07CB4DBF" w14:textId="50C79E06" w:rsidR="00F15244" w:rsidRPr="007049D9" w:rsidRDefault="00F15244" w:rsidP="00F15244">
      <w:pPr>
        <w:numPr>
          <w:ilvl w:val="1"/>
          <w:numId w:val="24"/>
        </w:numPr>
        <w:tabs>
          <w:tab w:val="num" w:pos="567"/>
        </w:tabs>
        <w:ind w:left="567" w:hanging="567"/>
        <w:jc w:val="both"/>
        <w:outlineLvl w:val="0"/>
        <w:rPr>
          <w:rFonts w:ascii="Arial Narrow" w:hAnsi="Arial Narrow" w:cs="Arial"/>
          <w:b/>
          <w:sz w:val="22"/>
          <w:szCs w:val="22"/>
        </w:rPr>
      </w:pPr>
      <w:r w:rsidRPr="007049D9">
        <w:rPr>
          <w:rFonts w:ascii="Arial Narrow" w:hAnsi="Arial Narrow" w:cs="Arial"/>
          <w:sz w:val="22"/>
          <w:szCs w:val="22"/>
        </w:rPr>
        <w:t>Izvajalec bo pričel z vzdrževanjem opreme po tej pogodbi prvi naslednji dan po poteku garancijske dobe opreme</w:t>
      </w:r>
      <w:r w:rsidR="0017474B">
        <w:rPr>
          <w:rFonts w:ascii="Arial Narrow" w:hAnsi="Arial Narrow" w:cs="Arial"/>
          <w:sz w:val="22"/>
          <w:szCs w:val="22"/>
        </w:rPr>
        <w:t>, in sicer</w:t>
      </w:r>
      <w:r w:rsidRPr="007049D9">
        <w:rPr>
          <w:rFonts w:ascii="Arial Narrow" w:hAnsi="Arial Narrow" w:cs="Arial"/>
          <w:sz w:val="22"/>
          <w:szCs w:val="22"/>
        </w:rPr>
        <w:t xml:space="preserve"> za obdobje 5 let. </w:t>
      </w:r>
    </w:p>
    <w:p w14:paraId="1D723F5A" w14:textId="77777777" w:rsidR="00F15244" w:rsidRDefault="00F15244" w:rsidP="00F15244">
      <w:pPr>
        <w:tabs>
          <w:tab w:val="num" w:pos="1581"/>
        </w:tabs>
        <w:ind w:left="567"/>
        <w:jc w:val="both"/>
        <w:outlineLvl w:val="0"/>
        <w:rPr>
          <w:rFonts w:ascii="Arial Narrow" w:hAnsi="Arial Narrow" w:cs="Arial"/>
          <w:b/>
          <w:sz w:val="22"/>
          <w:szCs w:val="22"/>
        </w:rPr>
      </w:pPr>
    </w:p>
    <w:p w14:paraId="710C0D0D" w14:textId="77777777" w:rsidR="00F15244" w:rsidRPr="007049D9" w:rsidRDefault="00F15244" w:rsidP="00F15244">
      <w:pPr>
        <w:pStyle w:val="Odstavekseznama"/>
        <w:numPr>
          <w:ilvl w:val="0"/>
          <w:numId w:val="24"/>
        </w:numPr>
        <w:tabs>
          <w:tab w:val="num" w:pos="567"/>
        </w:tabs>
        <w:rPr>
          <w:rFonts w:ascii="Arial Narrow" w:hAnsi="Arial Narrow" w:cs="Arial"/>
          <w:b/>
          <w:sz w:val="22"/>
        </w:rPr>
      </w:pPr>
      <w:r w:rsidRPr="007049D9">
        <w:rPr>
          <w:rFonts w:ascii="Arial Narrow" w:hAnsi="Arial Narrow" w:cs="Arial"/>
          <w:b/>
          <w:sz w:val="22"/>
        </w:rPr>
        <w:lastRenderedPageBreak/>
        <w:t xml:space="preserve">ODGOVORNOST IZVAJALCA </w:t>
      </w:r>
    </w:p>
    <w:p w14:paraId="765DAA80" w14:textId="77777777" w:rsidR="00F15244" w:rsidRPr="007049D9" w:rsidRDefault="00F15244" w:rsidP="00F15244">
      <w:pPr>
        <w:tabs>
          <w:tab w:val="num" w:pos="567"/>
        </w:tabs>
        <w:ind w:left="567" w:hanging="567"/>
        <w:rPr>
          <w:rFonts w:ascii="Arial Narrow" w:hAnsi="Arial Narrow" w:cs="Arial"/>
          <w:b/>
          <w:sz w:val="22"/>
          <w:szCs w:val="22"/>
        </w:rPr>
      </w:pPr>
    </w:p>
    <w:p w14:paraId="0262D73B" w14:textId="77777777" w:rsidR="00F15244" w:rsidRPr="007049D9" w:rsidRDefault="00F15244" w:rsidP="00F15244">
      <w:pPr>
        <w:numPr>
          <w:ilvl w:val="1"/>
          <w:numId w:val="24"/>
        </w:numPr>
        <w:ind w:left="567" w:hanging="567"/>
        <w:rPr>
          <w:rFonts w:ascii="Arial Narrow" w:hAnsi="Arial Narrow" w:cs="Arial"/>
          <w:sz w:val="22"/>
          <w:szCs w:val="22"/>
        </w:rPr>
      </w:pPr>
      <w:r w:rsidRPr="007049D9">
        <w:rPr>
          <w:rFonts w:ascii="Arial Narrow" w:hAnsi="Arial Narrow" w:cs="Arial"/>
          <w:sz w:val="22"/>
          <w:szCs w:val="22"/>
        </w:rPr>
        <w:t>Izvajalec bo v skladu z določili te pogodbe opravil sledeče:</w:t>
      </w:r>
    </w:p>
    <w:p w14:paraId="24E7A71C" w14:textId="77777777" w:rsidR="00F15244" w:rsidRPr="007049D9" w:rsidRDefault="00F15244" w:rsidP="00F15244">
      <w:pPr>
        <w:tabs>
          <w:tab w:val="left" w:pos="567"/>
        </w:tabs>
        <w:rPr>
          <w:rFonts w:ascii="Arial Narrow" w:hAnsi="Arial Narrow" w:cs="Arial"/>
          <w:b/>
          <w:sz w:val="22"/>
          <w:szCs w:val="22"/>
        </w:rPr>
      </w:pPr>
    </w:p>
    <w:p w14:paraId="6602AB3F" w14:textId="77777777" w:rsidR="00F15244" w:rsidRPr="007049D9" w:rsidRDefault="00F15244" w:rsidP="00F15244">
      <w:pPr>
        <w:numPr>
          <w:ilvl w:val="0"/>
          <w:numId w:val="25"/>
        </w:numPr>
        <w:tabs>
          <w:tab w:val="left" w:pos="-567"/>
          <w:tab w:val="left" w:pos="0"/>
          <w:tab w:val="num" w:pos="851"/>
        </w:tabs>
        <w:suppressAutoHyphens/>
        <w:ind w:left="851" w:hanging="284"/>
        <w:jc w:val="both"/>
        <w:rPr>
          <w:rFonts w:ascii="Arial Narrow" w:hAnsi="Arial Narrow"/>
          <w:sz w:val="22"/>
          <w:szCs w:val="22"/>
        </w:rPr>
      </w:pPr>
      <w:r w:rsidRPr="007049D9">
        <w:rPr>
          <w:rFonts w:ascii="Arial Narrow" w:hAnsi="Arial Narrow"/>
          <w:sz w:val="22"/>
          <w:szCs w:val="22"/>
        </w:rPr>
        <w:t xml:space="preserve">Opravil število obiskov preventivnega vzdrževanja, kakor je določeno v tej pogodbi v primernih časovnih intervalih. Preventivno vzdrževanje bo izvedeno v času rednih  delovnih ur in v terminih, ki so predhodno usklajeni z naročnikom. </w:t>
      </w:r>
    </w:p>
    <w:p w14:paraId="0F708B12" w14:textId="77777777" w:rsidR="00F15244" w:rsidRPr="007049D9" w:rsidRDefault="00F15244" w:rsidP="00F15244">
      <w:pPr>
        <w:tabs>
          <w:tab w:val="left" w:pos="-567"/>
          <w:tab w:val="left" w:pos="0"/>
          <w:tab w:val="num" w:pos="851"/>
        </w:tabs>
        <w:suppressAutoHyphens/>
        <w:ind w:left="851" w:hanging="284"/>
        <w:rPr>
          <w:rFonts w:ascii="Arial Narrow" w:hAnsi="Arial Narrow"/>
          <w:sz w:val="22"/>
          <w:szCs w:val="22"/>
        </w:rPr>
      </w:pPr>
    </w:p>
    <w:p w14:paraId="6B93FCB1" w14:textId="7D5F010A" w:rsidR="00F15244" w:rsidRPr="007049D9" w:rsidRDefault="00F15244" w:rsidP="00F15244">
      <w:pPr>
        <w:numPr>
          <w:ilvl w:val="0"/>
          <w:numId w:val="25"/>
        </w:numPr>
        <w:tabs>
          <w:tab w:val="left" w:pos="-567"/>
          <w:tab w:val="left" w:pos="0"/>
          <w:tab w:val="num" w:pos="851"/>
        </w:tabs>
        <w:suppressAutoHyphens/>
        <w:ind w:left="851" w:hanging="284"/>
        <w:jc w:val="both"/>
        <w:rPr>
          <w:rFonts w:ascii="Arial Narrow" w:hAnsi="Arial Narrow"/>
          <w:sz w:val="22"/>
          <w:szCs w:val="22"/>
        </w:rPr>
      </w:pPr>
      <w:r w:rsidRPr="007049D9">
        <w:rPr>
          <w:rFonts w:ascii="Arial Narrow" w:hAnsi="Arial Narrow"/>
          <w:sz w:val="22"/>
          <w:szCs w:val="22"/>
        </w:rPr>
        <w:t xml:space="preserve">Izvršil kurativno vzdrževanje na prizadeven in profesionalen način med načrtovanimi obiski ali na poziv. </w:t>
      </w:r>
      <w:r w:rsidR="00E8295B" w:rsidRPr="00E8295B">
        <w:rPr>
          <w:rFonts w:ascii="Arial Narrow" w:hAnsi="Arial Narrow"/>
          <w:sz w:val="22"/>
          <w:szCs w:val="22"/>
        </w:rPr>
        <w:t xml:space="preserve">Izvajalec se bo na poziv odzval v odzivnem času in izvedel posamezni poseg kurativnega vzdrževanja v času za </w:t>
      </w:r>
      <w:r w:rsidR="00E8295B">
        <w:rPr>
          <w:rFonts w:ascii="Arial Narrow" w:hAnsi="Arial Narrow"/>
          <w:sz w:val="22"/>
          <w:szCs w:val="22"/>
        </w:rPr>
        <w:t>i</w:t>
      </w:r>
      <w:r w:rsidR="00E8295B" w:rsidRPr="00E8295B">
        <w:rPr>
          <w:rFonts w:ascii="Arial Narrow" w:hAnsi="Arial Narrow"/>
          <w:sz w:val="22"/>
          <w:szCs w:val="22"/>
        </w:rPr>
        <w:t xml:space="preserve">zvedbo kurativnega vzdrževanja, v primerih </w:t>
      </w:r>
      <w:r w:rsidR="00E8295B">
        <w:rPr>
          <w:rFonts w:ascii="Arial Narrow" w:hAnsi="Arial Narrow"/>
          <w:sz w:val="22"/>
          <w:szCs w:val="22"/>
        </w:rPr>
        <w:t>urgentnega</w:t>
      </w:r>
      <w:r w:rsidR="00E8295B" w:rsidRPr="00E8295B">
        <w:rPr>
          <w:rFonts w:ascii="Arial Narrow" w:hAnsi="Arial Narrow"/>
          <w:sz w:val="22"/>
          <w:szCs w:val="22"/>
        </w:rPr>
        <w:t xml:space="preserve"> vzdrževanja pa opravil vzdrževanje tudi izven rednih delovnih ur.</w:t>
      </w:r>
    </w:p>
    <w:p w14:paraId="2751F343" w14:textId="77777777" w:rsidR="00F15244" w:rsidRPr="007049D9" w:rsidRDefault="00F15244" w:rsidP="00F15244">
      <w:pPr>
        <w:tabs>
          <w:tab w:val="left" w:pos="-567"/>
          <w:tab w:val="left" w:pos="0"/>
          <w:tab w:val="num" w:pos="851"/>
        </w:tabs>
        <w:suppressAutoHyphens/>
        <w:ind w:left="851" w:hanging="284"/>
        <w:rPr>
          <w:rFonts w:ascii="Arial Narrow" w:hAnsi="Arial Narrow"/>
          <w:sz w:val="22"/>
          <w:szCs w:val="22"/>
        </w:rPr>
      </w:pPr>
    </w:p>
    <w:p w14:paraId="0DEE069E" w14:textId="77777777" w:rsidR="00F15244" w:rsidRPr="007049D9" w:rsidRDefault="00F15244" w:rsidP="00F15244">
      <w:pPr>
        <w:numPr>
          <w:ilvl w:val="0"/>
          <w:numId w:val="25"/>
        </w:numPr>
        <w:tabs>
          <w:tab w:val="left" w:pos="-567"/>
          <w:tab w:val="left" w:pos="0"/>
          <w:tab w:val="num" w:pos="851"/>
        </w:tabs>
        <w:suppressAutoHyphens/>
        <w:ind w:left="851" w:hanging="284"/>
        <w:jc w:val="both"/>
        <w:rPr>
          <w:rFonts w:ascii="Arial Narrow" w:hAnsi="Arial Narrow"/>
          <w:sz w:val="22"/>
          <w:szCs w:val="22"/>
        </w:rPr>
      </w:pPr>
      <w:r w:rsidRPr="007049D9">
        <w:rPr>
          <w:rFonts w:ascii="Arial Narrow" w:hAnsi="Arial Narrow"/>
          <w:sz w:val="22"/>
          <w:szCs w:val="22"/>
        </w:rPr>
        <w:t>Izvajalec bo ob prenehanju veljavnosti pogodbe predal naročniku poročilo o stanju opreme po posameznih aparaturah z oceno smiselnosti nadaljnjega servisiranja.</w:t>
      </w:r>
    </w:p>
    <w:p w14:paraId="7F80947E" w14:textId="77777777" w:rsidR="00F15244" w:rsidRPr="007049D9" w:rsidRDefault="00F15244" w:rsidP="00F15244">
      <w:pPr>
        <w:tabs>
          <w:tab w:val="left" w:pos="-567"/>
          <w:tab w:val="left" w:pos="0"/>
          <w:tab w:val="num" w:pos="851"/>
        </w:tabs>
        <w:suppressAutoHyphens/>
        <w:rPr>
          <w:rFonts w:ascii="Arial Narrow" w:hAnsi="Arial Narrow"/>
          <w:sz w:val="22"/>
          <w:szCs w:val="22"/>
        </w:rPr>
      </w:pPr>
    </w:p>
    <w:p w14:paraId="02CD8F5A" w14:textId="42DE2E7F" w:rsidR="00F15244" w:rsidRPr="007049D9" w:rsidRDefault="00F15244" w:rsidP="00F15244">
      <w:pPr>
        <w:numPr>
          <w:ilvl w:val="0"/>
          <w:numId w:val="25"/>
        </w:numPr>
        <w:tabs>
          <w:tab w:val="left" w:pos="-567"/>
          <w:tab w:val="left" w:pos="0"/>
          <w:tab w:val="num" w:pos="851"/>
        </w:tabs>
        <w:suppressAutoHyphens/>
        <w:ind w:left="851" w:hanging="284"/>
        <w:jc w:val="both"/>
        <w:rPr>
          <w:rFonts w:ascii="Arial Narrow" w:hAnsi="Arial Narrow"/>
          <w:sz w:val="22"/>
          <w:szCs w:val="22"/>
        </w:rPr>
      </w:pPr>
      <w:r w:rsidRPr="007049D9">
        <w:rPr>
          <w:rFonts w:ascii="Arial Narrow" w:hAnsi="Arial Narrow"/>
          <w:sz w:val="22"/>
          <w:szCs w:val="22"/>
        </w:rPr>
        <w:t xml:space="preserve">V primeru resnejših okvar, ki po oceni izvajalca presegajo vrednost  10.000,00 EUR   po posamezni aparaturi, mora izvajalec predhodno obvestiti odgovorno osebo naročnika in pridobiti njegovo soglasje  za </w:t>
      </w:r>
      <w:r w:rsidR="0017474B">
        <w:rPr>
          <w:rFonts w:ascii="Arial Narrow" w:hAnsi="Arial Narrow"/>
          <w:sz w:val="22"/>
          <w:szCs w:val="22"/>
        </w:rPr>
        <w:t>posamezni poseg kurativnega vzdrževanja</w:t>
      </w:r>
      <w:r w:rsidRPr="007049D9">
        <w:rPr>
          <w:rFonts w:ascii="Arial Narrow" w:hAnsi="Arial Narrow"/>
          <w:sz w:val="22"/>
          <w:szCs w:val="22"/>
        </w:rPr>
        <w:t>.</w:t>
      </w:r>
    </w:p>
    <w:p w14:paraId="230120A0" w14:textId="77777777" w:rsidR="00F15244" w:rsidRPr="007049D9" w:rsidRDefault="00F15244" w:rsidP="00F15244">
      <w:pPr>
        <w:tabs>
          <w:tab w:val="left" w:pos="567"/>
        </w:tabs>
        <w:rPr>
          <w:rFonts w:ascii="Arial Narrow" w:hAnsi="Arial Narrow"/>
          <w:b/>
          <w:sz w:val="22"/>
          <w:szCs w:val="22"/>
        </w:rPr>
      </w:pPr>
    </w:p>
    <w:p w14:paraId="1D2AAD25" w14:textId="011408F7" w:rsidR="00F15244" w:rsidRPr="00FA13ED" w:rsidRDefault="00F15244" w:rsidP="00FA13ED">
      <w:pPr>
        <w:numPr>
          <w:ilvl w:val="1"/>
          <w:numId w:val="24"/>
        </w:numPr>
        <w:tabs>
          <w:tab w:val="left" w:pos="-567"/>
          <w:tab w:val="left" w:pos="0"/>
        </w:tabs>
        <w:suppressAutoHyphens/>
        <w:ind w:left="567" w:hanging="567"/>
        <w:jc w:val="both"/>
        <w:rPr>
          <w:rFonts w:ascii="Arial Narrow" w:hAnsi="Arial Narrow"/>
          <w:sz w:val="22"/>
          <w:szCs w:val="22"/>
        </w:rPr>
      </w:pPr>
      <w:r w:rsidRPr="007049D9">
        <w:rPr>
          <w:rFonts w:ascii="Arial Narrow" w:hAnsi="Arial Narrow"/>
          <w:sz w:val="22"/>
          <w:szCs w:val="22"/>
        </w:rPr>
        <w:t xml:space="preserve">Izvajalec mora ob podpisu pogodbe dostaviti naročniku načrt preventivnega vzdrževanja za vsako opremo – aparaturo posebej. Načrt preventivnega vzdrževanja je naveden v Prilogi št. 2 k tej pogodbi. Iz načrta mora biti razviden predviden potreben čas </w:t>
      </w:r>
      <w:r w:rsidR="0017474B">
        <w:rPr>
          <w:rFonts w:ascii="Arial Narrow" w:hAnsi="Arial Narrow"/>
          <w:sz w:val="22"/>
          <w:szCs w:val="22"/>
        </w:rPr>
        <w:t>vzdrževanja</w:t>
      </w:r>
      <w:r w:rsidR="0017474B" w:rsidRPr="007049D9">
        <w:rPr>
          <w:rFonts w:ascii="Arial Narrow" w:hAnsi="Arial Narrow"/>
          <w:sz w:val="22"/>
          <w:szCs w:val="22"/>
        </w:rPr>
        <w:t xml:space="preserve"> </w:t>
      </w:r>
      <w:r w:rsidRPr="007049D9">
        <w:rPr>
          <w:rFonts w:ascii="Arial Narrow" w:hAnsi="Arial Narrow"/>
          <w:sz w:val="22"/>
          <w:szCs w:val="22"/>
        </w:rPr>
        <w:t xml:space="preserve">za vsak aparat posebej. </w:t>
      </w:r>
    </w:p>
    <w:p w14:paraId="2202DB40" w14:textId="77777777" w:rsidR="00F15244" w:rsidRPr="007049D9" w:rsidRDefault="00F15244" w:rsidP="00F15244">
      <w:pPr>
        <w:tabs>
          <w:tab w:val="left" w:pos="-567"/>
          <w:tab w:val="left" w:pos="0"/>
        </w:tabs>
        <w:suppressAutoHyphens/>
        <w:jc w:val="both"/>
        <w:rPr>
          <w:rFonts w:ascii="Arial Narrow" w:hAnsi="Arial Narrow"/>
          <w:sz w:val="22"/>
          <w:szCs w:val="22"/>
        </w:rPr>
      </w:pPr>
    </w:p>
    <w:p w14:paraId="62A1F3F3" w14:textId="77777777" w:rsidR="00F15244" w:rsidRPr="007049D9" w:rsidRDefault="00F15244" w:rsidP="00F15244">
      <w:pPr>
        <w:pStyle w:val="Odstavekseznama"/>
        <w:numPr>
          <w:ilvl w:val="1"/>
          <w:numId w:val="24"/>
        </w:numPr>
        <w:tabs>
          <w:tab w:val="left" w:pos="-567"/>
          <w:tab w:val="left" w:pos="0"/>
        </w:tabs>
        <w:suppressAutoHyphens/>
        <w:ind w:left="567" w:hanging="502"/>
        <w:rPr>
          <w:rFonts w:ascii="Arial Narrow" w:hAnsi="Arial Narrow" w:cs="Arial"/>
          <w:sz w:val="22"/>
        </w:rPr>
      </w:pPr>
      <w:r w:rsidRPr="007049D9">
        <w:rPr>
          <w:rFonts w:ascii="Arial Narrow" w:hAnsi="Arial Narrow" w:cs="Arial"/>
          <w:sz w:val="22"/>
        </w:rPr>
        <w:t>Izvajalec se mora v območju in v prostorih UKCL obnašati v skladu z  navodili, ki veljajo za  obiskovalce UKCL (priponka izdana pri UKCL z imenom na vidnem mestu, dostop v  sam objekt,  obveščanje ob prihodu in odhodu….).</w:t>
      </w:r>
    </w:p>
    <w:p w14:paraId="7A1898FA" w14:textId="77777777" w:rsidR="00F15244" w:rsidRPr="007049D9" w:rsidRDefault="00F15244" w:rsidP="00F15244">
      <w:pPr>
        <w:tabs>
          <w:tab w:val="left" w:pos="-567"/>
          <w:tab w:val="left" w:pos="0"/>
        </w:tabs>
        <w:suppressAutoHyphens/>
        <w:ind w:left="360"/>
        <w:jc w:val="both"/>
        <w:rPr>
          <w:rFonts w:ascii="Arial Narrow" w:hAnsi="Arial Narrow" w:cs="Arial"/>
          <w:sz w:val="22"/>
          <w:szCs w:val="22"/>
        </w:rPr>
      </w:pPr>
    </w:p>
    <w:p w14:paraId="1CB197A6" w14:textId="77777777" w:rsidR="00F15244" w:rsidRPr="007049D9" w:rsidRDefault="00F15244" w:rsidP="00F15244">
      <w:pPr>
        <w:pStyle w:val="Odstavekseznama"/>
        <w:numPr>
          <w:ilvl w:val="1"/>
          <w:numId w:val="24"/>
        </w:numPr>
        <w:tabs>
          <w:tab w:val="clear" w:pos="708"/>
          <w:tab w:val="left" w:pos="-567"/>
          <w:tab w:val="left" w:pos="0"/>
          <w:tab w:val="num" w:pos="567"/>
        </w:tabs>
        <w:suppressAutoHyphens/>
        <w:ind w:left="567" w:hanging="567"/>
        <w:rPr>
          <w:rFonts w:ascii="Arial Narrow" w:hAnsi="Arial Narrow" w:cs="Arial"/>
          <w:sz w:val="22"/>
        </w:rPr>
      </w:pPr>
      <w:r w:rsidRPr="007049D9">
        <w:rPr>
          <w:rFonts w:ascii="Arial Narrow" w:hAnsi="Arial Narrow" w:cs="Arial"/>
          <w:sz w:val="22"/>
        </w:rPr>
        <w:t xml:space="preserve">Izvajalec izrecno izjavlja, da bo vse pogodbeno dogovorjene obveznosti izvedel v dogovorjenih rokih, količini in kakovosti, v skladu s predpisi in pravili stroke ter s skrbnostjo dobrega strokovnjaka. </w:t>
      </w:r>
    </w:p>
    <w:p w14:paraId="64137346" w14:textId="77777777" w:rsidR="00F15244" w:rsidRPr="007049D9" w:rsidRDefault="00F15244" w:rsidP="00F15244">
      <w:pPr>
        <w:tabs>
          <w:tab w:val="left" w:pos="567"/>
        </w:tabs>
        <w:rPr>
          <w:rFonts w:ascii="Arial Narrow" w:hAnsi="Arial Narrow" w:cs="Arial"/>
          <w:b/>
          <w:sz w:val="22"/>
          <w:szCs w:val="22"/>
        </w:rPr>
      </w:pPr>
    </w:p>
    <w:p w14:paraId="593A3891" w14:textId="77777777" w:rsidR="00F15244" w:rsidRPr="007049D9" w:rsidRDefault="00F15244" w:rsidP="00F15244">
      <w:pPr>
        <w:numPr>
          <w:ilvl w:val="0"/>
          <w:numId w:val="24"/>
        </w:numPr>
        <w:tabs>
          <w:tab w:val="left" w:pos="567"/>
        </w:tabs>
        <w:rPr>
          <w:rFonts w:ascii="Arial Narrow" w:hAnsi="Arial Narrow" w:cs="Arial"/>
          <w:b/>
          <w:sz w:val="22"/>
          <w:szCs w:val="22"/>
        </w:rPr>
      </w:pPr>
      <w:r w:rsidRPr="007049D9">
        <w:rPr>
          <w:rFonts w:ascii="Arial Narrow" w:hAnsi="Arial Narrow" w:cs="Arial"/>
          <w:b/>
          <w:sz w:val="22"/>
          <w:szCs w:val="22"/>
        </w:rPr>
        <w:t>REZERVNI DELI</w:t>
      </w:r>
    </w:p>
    <w:p w14:paraId="29990159" w14:textId="77777777" w:rsidR="00F15244" w:rsidRPr="007049D9" w:rsidRDefault="00F15244" w:rsidP="00F15244">
      <w:pPr>
        <w:tabs>
          <w:tab w:val="left" w:pos="567"/>
        </w:tabs>
        <w:rPr>
          <w:rFonts w:ascii="Arial Narrow" w:hAnsi="Arial Narrow" w:cs="Arial"/>
          <w:b/>
          <w:sz w:val="22"/>
          <w:szCs w:val="22"/>
        </w:rPr>
      </w:pPr>
    </w:p>
    <w:p w14:paraId="6DD571AB" w14:textId="609582C2" w:rsidR="00F15244" w:rsidRPr="007049D9" w:rsidRDefault="00F15244" w:rsidP="00F15244">
      <w:pPr>
        <w:numPr>
          <w:ilvl w:val="1"/>
          <w:numId w:val="24"/>
        </w:numPr>
        <w:ind w:left="567" w:hanging="567"/>
        <w:jc w:val="both"/>
        <w:rPr>
          <w:rFonts w:ascii="Arial Narrow" w:hAnsi="Arial Narrow" w:cs="Arial"/>
          <w:sz w:val="22"/>
          <w:szCs w:val="22"/>
        </w:rPr>
      </w:pPr>
      <w:r w:rsidRPr="007049D9">
        <w:rPr>
          <w:rFonts w:ascii="Arial Narrow" w:hAnsi="Arial Narrow" w:cs="Arial"/>
          <w:sz w:val="22"/>
          <w:szCs w:val="22"/>
        </w:rPr>
        <w:t xml:space="preserve">Izvajalec se obvezuje, da bo zagotavljal dobavo in zamenjavo oz. vgradnjo originalnih rezervnih delov in potrošni material ves čas trajanja pogodbe. </w:t>
      </w:r>
    </w:p>
    <w:p w14:paraId="3076B21F" w14:textId="77777777" w:rsidR="00F15244" w:rsidRPr="007049D9" w:rsidRDefault="00F15244" w:rsidP="00F15244">
      <w:pPr>
        <w:tabs>
          <w:tab w:val="num" w:pos="567"/>
        </w:tabs>
        <w:ind w:left="567" w:hanging="567"/>
        <w:jc w:val="both"/>
        <w:rPr>
          <w:rFonts w:ascii="Arial Narrow" w:hAnsi="Arial Narrow" w:cs="Arial"/>
          <w:sz w:val="22"/>
          <w:szCs w:val="22"/>
        </w:rPr>
      </w:pPr>
    </w:p>
    <w:p w14:paraId="549C129F" w14:textId="77777777" w:rsidR="00F15244" w:rsidRPr="007049D9" w:rsidRDefault="00F15244" w:rsidP="00F15244">
      <w:pPr>
        <w:numPr>
          <w:ilvl w:val="1"/>
          <w:numId w:val="24"/>
        </w:numPr>
        <w:ind w:left="567" w:hanging="567"/>
        <w:jc w:val="both"/>
        <w:rPr>
          <w:rFonts w:ascii="Arial Narrow" w:hAnsi="Arial Narrow" w:cs="Arial"/>
          <w:sz w:val="22"/>
          <w:szCs w:val="22"/>
        </w:rPr>
      </w:pPr>
      <w:r w:rsidRPr="007049D9">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028342EB" w14:textId="77777777" w:rsidR="00F15244" w:rsidRPr="007049D9" w:rsidRDefault="00F15244" w:rsidP="00F15244">
      <w:pPr>
        <w:tabs>
          <w:tab w:val="num" w:pos="567"/>
        </w:tabs>
        <w:ind w:left="567" w:hanging="567"/>
        <w:jc w:val="both"/>
        <w:rPr>
          <w:rFonts w:ascii="Arial Narrow" w:hAnsi="Arial Narrow" w:cs="Arial"/>
          <w:sz w:val="22"/>
          <w:szCs w:val="22"/>
        </w:rPr>
      </w:pPr>
    </w:p>
    <w:p w14:paraId="00AAED18" w14:textId="77777777" w:rsidR="00F15244" w:rsidRPr="007049D9" w:rsidRDefault="00F15244" w:rsidP="00F15244">
      <w:pPr>
        <w:numPr>
          <w:ilvl w:val="1"/>
          <w:numId w:val="24"/>
        </w:numPr>
        <w:ind w:left="567" w:hanging="567"/>
        <w:jc w:val="both"/>
        <w:rPr>
          <w:rFonts w:ascii="Arial Narrow" w:hAnsi="Arial Narrow" w:cs="Arial"/>
          <w:sz w:val="22"/>
          <w:szCs w:val="22"/>
        </w:rPr>
      </w:pPr>
      <w:r w:rsidRPr="007049D9">
        <w:rPr>
          <w:rFonts w:ascii="Arial Narrow" w:hAnsi="Arial Narrow" w:cs="Arial"/>
          <w:sz w:val="22"/>
          <w:szCs w:val="22"/>
        </w:rPr>
        <w:t>Stroški dobave in zamenjave oz. vgradnje rezervnih delov iz 4.1. točke tega člena so zajeti v končni pogodbeni ceni, ki je določena v 7. točki te pogodbe.</w:t>
      </w:r>
    </w:p>
    <w:p w14:paraId="38565C48" w14:textId="77777777" w:rsidR="00F15244" w:rsidRPr="007049D9" w:rsidRDefault="00F15244" w:rsidP="00F15244">
      <w:pPr>
        <w:tabs>
          <w:tab w:val="num" w:pos="567"/>
        </w:tabs>
        <w:rPr>
          <w:rFonts w:ascii="Arial Narrow" w:hAnsi="Arial Narrow" w:cs="Arial"/>
          <w:b/>
          <w:sz w:val="22"/>
          <w:szCs w:val="22"/>
        </w:rPr>
      </w:pPr>
    </w:p>
    <w:p w14:paraId="641F0739" w14:textId="77777777" w:rsidR="00F15244" w:rsidRPr="007049D9" w:rsidRDefault="00F15244" w:rsidP="00F15244">
      <w:pPr>
        <w:numPr>
          <w:ilvl w:val="0"/>
          <w:numId w:val="24"/>
        </w:numPr>
        <w:ind w:left="567" w:hanging="567"/>
        <w:rPr>
          <w:rFonts w:ascii="Arial Narrow" w:hAnsi="Arial Narrow" w:cs="Arial"/>
          <w:b/>
          <w:sz w:val="22"/>
          <w:szCs w:val="22"/>
        </w:rPr>
      </w:pPr>
      <w:r w:rsidRPr="007049D9">
        <w:rPr>
          <w:rFonts w:ascii="Arial Narrow" w:hAnsi="Arial Narrow" w:cs="Arial"/>
          <w:b/>
          <w:sz w:val="22"/>
          <w:szCs w:val="22"/>
        </w:rPr>
        <w:t>POROČANJE</w:t>
      </w:r>
    </w:p>
    <w:p w14:paraId="1564F0F9" w14:textId="77777777" w:rsidR="00F15244" w:rsidRPr="007049D9" w:rsidRDefault="00F15244" w:rsidP="00F15244">
      <w:pPr>
        <w:tabs>
          <w:tab w:val="left" w:pos="-567"/>
          <w:tab w:val="left" w:pos="0"/>
          <w:tab w:val="num" w:pos="567"/>
        </w:tabs>
        <w:suppressAutoHyphens/>
        <w:ind w:left="567" w:hanging="567"/>
        <w:jc w:val="both"/>
        <w:rPr>
          <w:rFonts w:ascii="Arial Narrow" w:hAnsi="Arial Narrow" w:cs="Arial"/>
          <w:sz w:val="22"/>
          <w:szCs w:val="22"/>
        </w:rPr>
      </w:pPr>
    </w:p>
    <w:p w14:paraId="5C7D3D13" w14:textId="77777777" w:rsidR="00F15244" w:rsidRPr="007049D9" w:rsidRDefault="00F15244" w:rsidP="00F15244">
      <w:pPr>
        <w:numPr>
          <w:ilvl w:val="1"/>
          <w:numId w:val="24"/>
        </w:numPr>
        <w:tabs>
          <w:tab w:val="left" w:pos="-567"/>
          <w:tab w:val="left" w:pos="0"/>
        </w:tabs>
        <w:suppressAutoHyphens/>
        <w:ind w:left="567" w:hanging="567"/>
        <w:jc w:val="both"/>
        <w:rPr>
          <w:rFonts w:ascii="Arial Narrow" w:hAnsi="Arial Narrow" w:cs="Arial"/>
          <w:sz w:val="22"/>
          <w:szCs w:val="22"/>
        </w:rPr>
      </w:pPr>
      <w:r w:rsidRPr="007049D9">
        <w:rPr>
          <w:rFonts w:ascii="Arial Narrow" w:hAnsi="Arial Narrow" w:cs="Arial"/>
          <w:sz w:val="22"/>
          <w:szCs w:val="22"/>
        </w:rPr>
        <w:t xml:space="preserve">Izvajalec bo naročniku </w:t>
      </w:r>
      <w:r w:rsidRPr="007049D9">
        <w:rPr>
          <w:rFonts w:ascii="Arial Narrow" w:hAnsi="Arial Narrow" w:cs="Arial"/>
          <w:b/>
          <w:sz w:val="22"/>
          <w:szCs w:val="22"/>
          <w:u w:val="single"/>
        </w:rPr>
        <w:t>po vsakem preventivnem in kurativnem posegu</w:t>
      </w:r>
      <w:r w:rsidRPr="007049D9">
        <w:rPr>
          <w:rFonts w:ascii="Arial Narrow" w:hAnsi="Arial Narrow" w:cs="Arial"/>
          <w:sz w:val="22"/>
          <w:szCs w:val="22"/>
        </w:rPr>
        <w:t xml:space="preserve"> na opremi podal poročilo v obliki delovnega naloga z natančnim opisom izvedenih storitev in o eventualni zamenjavi delov, in sicer:</w:t>
      </w:r>
    </w:p>
    <w:p w14:paraId="4B9CD9B8" w14:textId="678DD13D" w:rsidR="00F15244" w:rsidRPr="007049D9" w:rsidRDefault="00F15244" w:rsidP="00F15244">
      <w:pPr>
        <w:numPr>
          <w:ilvl w:val="0"/>
          <w:numId w:val="26"/>
        </w:numPr>
        <w:tabs>
          <w:tab w:val="left" w:pos="-567"/>
          <w:tab w:val="left" w:pos="0"/>
          <w:tab w:val="num" w:pos="993"/>
        </w:tabs>
        <w:suppressAutoHyphens/>
        <w:ind w:firstLine="208"/>
        <w:jc w:val="both"/>
        <w:rPr>
          <w:rFonts w:ascii="Arial Narrow" w:hAnsi="Arial Narrow" w:cs="Arial"/>
          <w:sz w:val="22"/>
          <w:szCs w:val="22"/>
        </w:rPr>
      </w:pPr>
      <w:r w:rsidRPr="007049D9">
        <w:rPr>
          <w:rFonts w:ascii="Arial Narrow" w:hAnsi="Arial Narrow" w:cs="Arial"/>
          <w:sz w:val="22"/>
          <w:szCs w:val="22"/>
        </w:rPr>
        <w:t>število opravljenih ur (redne</w:t>
      </w:r>
      <w:r w:rsidR="006E65C4">
        <w:rPr>
          <w:rFonts w:ascii="Arial Narrow" w:hAnsi="Arial Narrow" w:cs="Arial"/>
          <w:sz w:val="22"/>
          <w:szCs w:val="22"/>
        </w:rPr>
        <w:t xml:space="preserve"> delovne ure</w:t>
      </w:r>
      <w:r w:rsidRPr="007049D9">
        <w:rPr>
          <w:rFonts w:ascii="Arial Narrow" w:hAnsi="Arial Narrow" w:cs="Arial"/>
          <w:sz w:val="22"/>
          <w:szCs w:val="22"/>
        </w:rPr>
        <w:t xml:space="preserve">, </w:t>
      </w:r>
      <w:r w:rsidR="006E65C4">
        <w:rPr>
          <w:rFonts w:ascii="Arial Narrow" w:hAnsi="Arial Narrow" w:cs="Arial"/>
          <w:sz w:val="22"/>
          <w:szCs w:val="22"/>
        </w:rPr>
        <w:t>ure, opravljene v času urgentnega vzdrževanja</w:t>
      </w:r>
      <w:r w:rsidRPr="007049D9">
        <w:rPr>
          <w:rFonts w:ascii="Arial Narrow" w:hAnsi="Arial Narrow" w:cs="Arial"/>
          <w:sz w:val="22"/>
          <w:szCs w:val="22"/>
        </w:rPr>
        <w:t>)</w:t>
      </w:r>
    </w:p>
    <w:p w14:paraId="5B593D30" w14:textId="09DCE0A5" w:rsidR="00F15244" w:rsidRPr="007049D9" w:rsidRDefault="00F15244" w:rsidP="00F15244">
      <w:pPr>
        <w:numPr>
          <w:ilvl w:val="0"/>
          <w:numId w:val="26"/>
        </w:numPr>
        <w:tabs>
          <w:tab w:val="left" w:pos="-567"/>
          <w:tab w:val="left" w:pos="0"/>
          <w:tab w:val="num" w:pos="993"/>
        </w:tabs>
        <w:suppressAutoHyphens/>
        <w:ind w:firstLine="208"/>
        <w:jc w:val="both"/>
        <w:rPr>
          <w:rFonts w:ascii="Arial Narrow" w:hAnsi="Arial Narrow" w:cs="Arial"/>
          <w:sz w:val="22"/>
          <w:szCs w:val="22"/>
        </w:rPr>
      </w:pPr>
      <w:r w:rsidRPr="007049D9">
        <w:rPr>
          <w:rFonts w:ascii="Arial Narrow" w:hAnsi="Arial Narrow" w:cs="Arial"/>
          <w:sz w:val="22"/>
          <w:szCs w:val="22"/>
        </w:rPr>
        <w:t xml:space="preserve">čas prihoda in čas odhoda </w:t>
      </w:r>
      <w:r w:rsidR="006E65C4">
        <w:rPr>
          <w:rFonts w:ascii="Arial Narrow" w:hAnsi="Arial Narrow" w:cs="Arial"/>
          <w:sz w:val="22"/>
          <w:szCs w:val="22"/>
        </w:rPr>
        <w:t>izvajalca</w:t>
      </w:r>
    </w:p>
    <w:p w14:paraId="098D3002" w14:textId="77777777" w:rsidR="00F15244" w:rsidRPr="007049D9" w:rsidRDefault="00F15244" w:rsidP="00F15244">
      <w:pPr>
        <w:numPr>
          <w:ilvl w:val="0"/>
          <w:numId w:val="26"/>
        </w:numPr>
        <w:tabs>
          <w:tab w:val="left" w:pos="-567"/>
          <w:tab w:val="left" w:pos="0"/>
          <w:tab w:val="num" w:pos="993"/>
        </w:tabs>
        <w:suppressAutoHyphens/>
        <w:ind w:firstLine="208"/>
        <w:jc w:val="both"/>
        <w:rPr>
          <w:rFonts w:ascii="Arial Narrow" w:hAnsi="Arial Narrow" w:cs="Arial"/>
          <w:sz w:val="22"/>
          <w:szCs w:val="22"/>
        </w:rPr>
      </w:pPr>
      <w:r w:rsidRPr="007049D9">
        <w:rPr>
          <w:rFonts w:ascii="Arial Narrow" w:hAnsi="Arial Narrow" w:cs="Arial"/>
          <w:sz w:val="22"/>
          <w:szCs w:val="22"/>
        </w:rPr>
        <w:t>inventarna številka  in naziv opreme oz. aparata</w:t>
      </w:r>
    </w:p>
    <w:p w14:paraId="087780D7" w14:textId="77777777" w:rsidR="00F15244" w:rsidRPr="007049D9" w:rsidRDefault="00F15244" w:rsidP="00F15244">
      <w:pPr>
        <w:numPr>
          <w:ilvl w:val="0"/>
          <w:numId w:val="26"/>
        </w:numPr>
        <w:tabs>
          <w:tab w:val="left" w:pos="-567"/>
          <w:tab w:val="left" w:pos="0"/>
          <w:tab w:val="num" w:pos="993"/>
        </w:tabs>
        <w:suppressAutoHyphens/>
        <w:ind w:firstLine="208"/>
        <w:jc w:val="both"/>
        <w:rPr>
          <w:rFonts w:ascii="Arial Narrow" w:hAnsi="Arial Narrow" w:cs="Arial"/>
          <w:sz w:val="22"/>
          <w:szCs w:val="22"/>
        </w:rPr>
      </w:pPr>
      <w:r w:rsidRPr="007049D9">
        <w:rPr>
          <w:rFonts w:ascii="Arial Narrow" w:hAnsi="Arial Narrow" w:cs="Arial"/>
          <w:sz w:val="22"/>
          <w:szCs w:val="22"/>
        </w:rPr>
        <w:t xml:space="preserve">lokacija aparata  </w:t>
      </w:r>
    </w:p>
    <w:p w14:paraId="6B966FDA" w14:textId="77777777" w:rsidR="00F15244" w:rsidRPr="007049D9" w:rsidRDefault="00F15244" w:rsidP="00F15244">
      <w:pPr>
        <w:numPr>
          <w:ilvl w:val="0"/>
          <w:numId w:val="26"/>
        </w:numPr>
        <w:tabs>
          <w:tab w:val="left" w:pos="-567"/>
          <w:tab w:val="left" w:pos="0"/>
          <w:tab w:val="num" w:pos="993"/>
        </w:tabs>
        <w:suppressAutoHyphens/>
        <w:ind w:firstLine="208"/>
        <w:jc w:val="both"/>
        <w:rPr>
          <w:rFonts w:ascii="Arial Narrow" w:hAnsi="Arial Narrow" w:cs="Arial"/>
          <w:sz w:val="22"/>
          <w:szCs w:val="22"/>
        </w:rPr>
      </w:pPr>
      <w:r w:rsidRPr="007049D9">
        <w:rPr>
          <w:rFonts w:ascii="Arial Narrow" w:hAnsi="Arial Narrow" w:cs="Arial"/>
          <w:sz w:val="22"/>
          <w:szCs w:val="22"/>
        </w:rPr>
        <w:t>količina,</w:t>
      </w:r>
      <w:r>
        <w:rPr>
          <w:rFonts w:ascii="Arial Narrow" w:hAnsi="Arial Narrow" w:cs="Arial"/>
          <w:sz w:val="22"/>
          <w:szCs w:val="22"/>
        </w:rPr>
        <w:t xml:space="preserve"> </w:t>
      </w:r>
      <w:r w:rsidRPr="007049D9">
        <w:rPr>
          <w:rFonts w:ascii="Arial Narrow" w:hAnsi="Arial Narrow" w:cs="Arial"/>
          <w:sz w:val="22"/>
          <w:szCs w:val="22"/>
        </w:rPr>
        <w:t>vrsta in naziv novega vgrajenega materiala oz. rezervnih delov</w:t>
      </w:r>
    </w:p>
    <w:p w14:paraId="054DDD6F" w14:textId="77777777" w:rsidR="00F15244" w:rsidRPr="007049D9" w:rsidRDefault="00F15244" w:rsidP="00F15244">
      <w:pPr>
        <w:numPr>
          <w:ilvl w:val="0"/>
          <w:numId w:val="26"/>
        </w:numPr>
        <w:tabs>
          <w:tab w:val="left" w:pos="-567"/>
          <w:tab w:val="left" w:pos="0"/>
          <w:tab w:val="num" w:pos="993"/>
        </w:tabs>
        <w:suppressAutoHyphens/>
        <w:ind w:firstLine="208"/>
        <w:jc w:val="both"/>
        <w:rPr>
          <w:rFonts w:ascii="Arial Narrow" w:hAnsi="Arial Narrow" w:cs="Arial"/>
          <w:sz w:val="22"/>
          <w:szCs w:val="22"/>
        </w:rPr>
      </w:pPr>
      <w:r w:rsidRPr="007049D9">
        <w:rPr>
          <w:rFonts w:ascii="Arial Narrow" w:hAnsi="Arial Narrow" w:cs="Arial"/>
          <w:sz w:val="22"/>
          <w:szCs w:val="22"/>
        </w:rPr>
        <w:t>količina, vrsta, naziv obnovljenega vgrajenega materiala oz. rezervnih delov</w:t>
      </w:r>
    </w:p>
    <w:p w14:paraId="173499B5" w14:textId="77777777" w:rsidR="00F15244" w:rsidRPr="007049D9" w:rsidRDefault="00F15244" w:rsidP="00F15244">
      <w:pPr>
        <w:numPr>
          <w:ilvl w:val="0"/>
          <w:numId w:val="26"/>
        </w:numPr>
        <w:tabs>
          <w:tab w:val="left" w:pos="-567"/>
          <w:tab w:val="left" w:pos="0"/>
          <w:tab w:val="num" w:pos="993"/>
        </w:tabs>
        <w:suppressAutoHyphens/>
        <w:ind w:firstLine="208"/>
        <w:jc w:val="both"/>
        <w:rPr>
          <w:rFonts w:ascii="Arial Narrow" w:hAnsi="Arial Narrow" w:cs="Arial"/>
          <w:sz w:val="22"/>
          <w:szCs w:val="22"/>
        </w:rPr>
      </w:pPr>
      <w:r w:rsidRPr="007049D9">
        <w:rPr>
          <w:rFonts w:ascii="Arial Narrow" w:hAnsi="Arial Narrow" w:cs="Arial"/>
          <w:sz w:val="22"/>
          <w:szCs w:val="22"/>
        </w:rPr>
        <w:t>dolžino garancijskega obdobja za vgrajene rezervne dele</w:t>
      </w:r>
    </w:p>
    <w:p w14:paraId="57F978F0" w14:textId="77777777"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lastRenderedPageBreak/>
        <w:t xml:space="preserve">da je aparat brezhiben in varen za uporabo (če ni, je potrebno opisati vzrok in kdaj  bo napaka odpravljena) </w:t>
      </w:r>
    </w:p>
    <w:p w14:paraId="18A17445" w14:textId="77777777"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t>čas nedelovanja aparata</w:t>
      </w:r>
    </w:p>
    <w:p w14:paraId="04F62FD2" w14:textId="77777777"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t>znesek/vrednost  zamenjanih rezervnih delov in</w:t>
      </w:r>
    </w:p>
    <w:p w14:paraId="739539F7" w14:textId="77777777"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t>vrednost inženirske ure</w:t>
      </w:r>
    </w:p>
    <w:p w14:paraId="3EDDBF27" w14:textId="77777777"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t xml:space="preserve">vsak delovni nalog mora biti podpisan s strani pooblaščene osebe na delovišču oz. njegovega namestnika, </w:t>
      </w:r>
      <w:r w:rsidRPr="007049D9">
        <w:rPr>
          <w:rFonts w:ascii="Arial Narrow" w:hAnsi="Arial Narrow"/>
          <w:sz w:val="22"/>
          <w:szCs w:val="22"/>
        </w:rPr>
        <w:t>delovni nalog se v primeru dela več dni izstavi oziroma napiše za vsak dan posega z natančnim opisom in kot je to definirano v predhodnih točkah tega člena te pogodbe</w:t>
      </w:r>
    </w:p>
    <w:p w14:paraId="5BFB0FE9" w14:textId="2F6F29DC"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t xml:space="preserve">pooblaščena oseba naročnika mora potrditi opravljeno delo izvajalca na njegov delovni nalog najkasneje v roku 24 ur po opravljenem posegu; </w:t>
      </w:r>
      <w:r w:rsidRPr="007049D9">
        <w:rPr>
          <w:rFonts w:ascii="Arial Narrow" w:hAnsi="Arial Narrow"/>
          <w:sz w:val="22"/>
          <w:szCs w:val="22"/>
        </w:rPr>
        <w:t xml:space="preserve">vsak delovni nalog mora biti podpisan s strani pooblaščene osebe </w:t>
      </w:r>
      <w:r w:rsidR="006E65C4">
        <w:rPr>
          <w:rFonts w:ascii="Arial Narrow" w:hAnsi="Arial Narrow"/>
          <w:sz w:val="22"/>
          <w:szCs w:val="22"/>
        </w:rPr>
        <w:t>naročnika</w:t>
      </w:r>
      <w:r w:rsidRPr="007049D9">
        <w:rPr>
          <w:rFonts w:ascii="Arial Narrow" w:hAnsi="Arial Narrow"/>
          <w:sz w:val="22"/>
          <w:szCs w:val="22"/>
        </w:rPr>
        <w:t xml:space="preserve">, oziroma njegovega namestnika na delovišču in  pooblaščene osebe oz. skrbnika po tej pogodbi, ki se nanaša na </w:t>
      </w:r>
      <w:r w:rsidR="006E65C4" w:rsidRPr="007049D9">
        <w:rPr>
          <w:rFonts w:ascii="Arial Narrow" w:hAnsi="Arial Narrow"/>
          <w:sz w:val="22"/>
          <w:szCs w:val="22"/>
        </w:rPr>
        <w:t>strokovn</w:t>
      </w:r>
      <w:r w:rsidR="006E65C4">
        <w:rPr>
          <w:rFonts w:ascii="Arial Narrow" w:hAnsi="Arial Narrow"/>
          <w:sz w:val="22"/>
          <w:szCs w:val="22"/>
        </w:rPr>
        <w:t>i</w:t>
      </w:r>
      <w:r w:rsidR="006E65C4" w:rsidRPr="007049D9">
        <w:rPr>
          <w:rFonts w:ascii="Arial Narrow" w:hAnsi="Arial Narrow"/>
          <w:sz w:val="22"/>
          <w:szCs w:val="22"/>
        </w:rPr>
        <w:t xml:space="preserve"> </w:t>
      </w:r>
      <w:r w:rsidRPr="007049D9">
        <w:rPr>
          <w:rFonts w:ascii="Arial Narrow" w:hAnsi="Arial Narrow"/>
          <w:sz w:val="22"/>
          <w:szCs w:val="22"/>
        </w:rPr>
        <w:t>del</w:t>
      </w:r>
    </w:p>
    <w:p w14:paraId="499E4831" w14:textId="77777777"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t xml:space="preserve">vsak delovni nalog mora izvajalec poslati v roku 24 ur na email pooblaščene osebe naročnika za vzdrževanje </w:t>
      </w:r>
    </w:p>
    <w:p w14:paraId="584464E1" w14:textId="00722573" w:rsidR="00F15244" w:rsidRPr="007049D9" w:rsidRDefault="00F15244" w:rsidP="00F15244">
      <w:pPr>
        <w:numPr>
          <w:ilvl w:val="0"/>
          <w:numId w:val="26"/>
        </w:numPr>
        <w:tabs>
          <w:tab w:val="left" w:pos="-567"/>
          <w:tab w:val="left" w:pos="0"/>
          <w:tab w:val="num" w:pos="993"/>
        </w:tabs>
        <w:suppressAutoHyphens/>
        <w:ind w:left="993" w:hanging="284"/>
        <w:jc w:val="both"/>
        <w:rPr>
          <w:rFonts w:ascii="Arial Narrow" w:hAnsi="Arial Narrow" w:cs="Arial"/>
          <w:sz w:val="22"/>
          <w:szCs w:val="22"/>
        </w:rPr>
      </w:pPr>
      <w:r w:rsidRPr="007049D9">
        <w:rPr>
          <w:rFonts w:ascii="Arial Narrow" w:hAnsi="Arial Narrow" w:cs="Arial"/>
          <w:sz w:val="22"/>
          <w:szCs w:val="22"/>
        </w:rPr>
        <w:t xml:space="preserve">izvajalec mora </w:t>
      </w:r>
      <w:r w:rsidR="006E65C4">
        <w:rPr>
          <w:rFonts w:ascii="Arial Narrow" w:hAnsi="Arial Narrow" w:cs="Arial"/>
          <w:sz w:val="22"/>
          <w:szCs w:val="22"/>
        </w:rPr>
        <w:t>strokovnemu</w:t>
      </w:r>
      <w:r w:rsidR="006E65C4" w:rsidRPr="007049D9">
        <w:rPr>
          <w:rFonts w:ascii="Arial Narrow" w:hAnsi="Arial Narrow" w:cs="Arial"/>
          <w:sz w:val="22"/>
          <w:szCs w:val="22"/>
        </w:rPr>
        <w:t xml:space="preserve"> </w:t>
      </w:r>
      <w:r w:rsidRPr="007049D9">
        <w:rPr>
          <w:rFonts w:ascii="Arial Narrow" w:hAnsi="Arial Narrow" w:cs="Arial"/>
          <w:sz w:val="22"/>
          <w:szCs w:val="22"/>
        </w:rPr>
        <w:t>skrbniku pogodbe, vsak mesec predložiti mesečno poročilo o vseh opravljenih storitvah (preventivnem in kurativnem vzdrževanju) v excelovi tabeli</w:t>
      </w:r>
    </w:p>
    <w:p w14:paraId="4C4B0E3D" w14:textId="77777777" w:rsidR="00F15244" w:rsidRPr="007049D9" w:rsidRDefault="00F15244" w:rsidP="00F15244">
      <w:pPr>
        <w:tabs>
          <w:tab w:val="left" w:pos="-567"/>
          <w:tab w:val="left" w:pos="0"/>
        </w:tabs>
        <w:suppressAutoHyphens/>
        <w:jc w:val="both"/>
        <w:rPr>
          <w:rFonts w:ascii="Arial Narrow" w:hAnsi="Arial Narrow" w:cs="Arial"/>
          <w:sz w:val="22"/>
          <w:szCs w:val="22"/>
        </w:rPr>
      </w:pPr>
    </w:p>
    <w:p w14:paraId="766E1A37" w14:textId="77777777" w:rsidR="00F15244" w:rsidRPr="007049D9" w:rsidRDefault="00F15244" w:rsidP="00F15244">
      <w:pPr>
        <w:numPr>
          <w:ilvl w:val="0"/>
          <w:numId w:val="24"/>
        </w:numPr>
        <w:tabs>
          <w:tab w:val="left" w:pos="567"/>
        </w:tabs>
        <w:rPr>
          <w:rFonts w:ascii="Arial Narrow" w:hAnsi="Arial Narrow" w:cs="Arial"/>
          <w:b/>
          <w:sz w:val="22"/>
          <w:szCs w:val="22"/>
        </w:rPr>
      </w:pPr>
      <w:r w:rsidRPr="007049D9">
        <w:rPr>
          <w:rFonts w:ascii="Arial Narrow" w:hAnsi="Arial Narrow" w:cs="Arial"/>
          <w:b/>
          <w:sz w:val="22"/>
          <w:szCs w:val="22"/>
        </w:rPr>
        <w:t>OBVEZNOSTI NAROČNIKA</w:t>
      </w:r>
    </w:p>
    <w:p w14:paraId="43DA95E0" w14:textId="77777777" w:rsidR="00F15244" w:rsidRPr="007049D9" w:rsidRDefault="00F15244" w:rsidP="00F15244">
      <w:pPr>
        <w:tabs>
          <w:tab w:val="left" w:pos="-567"/>
          <w:tab w:val="left" w:pos="0"/>
          <w:tab w:val="num" w:pos="567"/>
        </w:tabs>
        <w:suppressAutoHyphens/>
        <w:jc w:val="both"/>
        <w:rPr>
          <w:rFonts w:ascii="Arial Narrow" w:hAnsi="Arial Narrow" w:cs="Arial"/>
          <w:sz w:val="22"/>
          <w:szCs w:val="22"/>
        </w:rPr>
      </w:pPr>
    </w:p>
    <w:p w14:paraId="33B48060" w14:textId="77777777" w:rsidR="00F15244" w:rsidRPr="007049D9" w:rsidRDefault="00F15244" w:rsidP="00F15244">
      <w:pPr>
        <w:numPr>
          <w:ilvl w:val="1"/>
          <w:numId w:val="24"/>
        </w:numPr>
        <w:tabs>
          <w:tab w:val="left" w:pos="-567"/>
          <w:tab w:val="left" w:pos="0"/>
        </w:tabs>
        <w:suppressAutoHyphens/>
        <w:ind w:left="567" w:hanging="567"/>
        <w:jc w:val="both"/>
        <w:rPr>
          <w:rFonts w:ascii="Arial Narrow" w:hAnsi="Arial Narrow" w:cs="Arial"/>
          <w:sz w:val="22"/>
          <w:szCs w:val="22"/>
        </w:rPr>
      </w:pPr>
      <w:r w:rsidRPr="007049D9">
        <w:rPr>
          <w:rFonts w:ascii="Arial Narrow" w:hAnsi="Arial Narrow" w:cs="Arial"/>
          <w:sz w:val="22"/>
          <w:szCs w:val="22"/>
        </w:rPr>
        <w:t>Naročnik mora izvajalcu zagotoviti primeren dostop do opreme, ustrezen delovni prostor, kot tudi vse potrebno za izvedbo preventivnega in kurativnega vzdrževanja in vseh ostalih aktivnosti, ki se izvajajo po tej pogodbi.</w:t>
      </w:r>
    </w:p>
    <w:p w14:paraId="2EADC016" w14:textId="77777777" w:rsidR="00F15244" w:rsidRPr="007049D9" w:rsidRDefault="00F15244" w:rsidP="00F15244">
      <w:pPr>
        <w:tabs>
          <w:tab w:val="left" w:pos="-567"/>
          <w:tab w:val="left" w:pos="0"/>
        </w:tabs>
        <w:suppressAutoHyphens/>
        <w:jc w:val="both"/>
        <w:rPr>
          <w:rFonts w:ascii="Arial Narrow" w:hAnsi="Arial Narrow" w:cs="Arial"/>
          <w:sz w:val="22"/>
          <w:szCs w:val="22"/>
        </w:rPr>
      </w:pPr>
    </w:p>
    <w:p w14:paraId="5AAEE455" w14:textId="77777777" w:rsidR="00F15244" w:rsidRPr="007049D9" w:rsidRDefault="00F15244" w:rsidP="00F15244">
      <w:pPr>
        <w:numPr>
          <w:ilvl w:val="1"/>
          <w:numId w:val="24"/>
        </w:numPr>
        <w:tabs>
          <w:tab w:val="left" w:pos="-567"/>
          <w:tab w:val="left" w:pos="0"/>
        </w:tabs>
        <w:suppressAutoHyphens/>
        <w:ind w:left="567" w:hanging="567"/>
        <w:jc w:val="both"/>
        <w:rPr>
          <w:rFonts w:ascii="Arial Narrow" w:hAnsi="Arial Narrow" w:cs="Arial"/>
          <w:sz w:val="22"/>
          <w:szCs w:val="22"/>
        </w:rPr>
      </w:pPr>
      <w:r w:rsidRPr="007049D9">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027A70A4" w14:textId="77777777" w:rsidR="00F15244" w:rsidRPr="007049D9" w:rsidRDefault="00F15244" w:rsidP="00F15244">
      <w:pPr>
        <w:tabs>
          <w:tab w:val="left" w:pos="-567"/>
          <w:tab w:val="left" w:pos="0"/>
          <w:tab w:val="num" w:pos="567"/>
        </w:tabs>
        <w:suppressAutoHyphens/>
        <w:ind w:left="567" w:hanging="567"/>
        <w:jc w:val="both"/>
        <w:rPr>
          <w:rFonts w:ascii="Arial Narrow" w:hAnsi="Arial Narrow" w:cs="Arial"/>
          <w:sz w:val="22"/>
          <w:szCs w:val="22"/>
        </w:rPr>
      </w:pPr>
    </w:p>
    <w:p w14:paraId="2E3FFC4D" w14:textId="77777777" w:rsidR="00F15244" w:rsidRPr="007049D9" w:rsidRDefault="00F15244" w:rsidP="00F15244">
      <w:pPr>
        <w:numPr>
          <w:ilvl w:val="1"/>
          <w:numId w:val="24"/>
        </w:numPr>
        <w:tabs>
          <w:tab w:val="left" w:pos="-567"/>
          <w:tab w:val="left" w:pos="0"/>
        </w:tabs>
        <w:suppressAutoHyphens/>
        <w:ind w:left="567" w:hanging="567"/>
        <w:jc w:val="both"/>
        <w:rPr>
          <w:rFonts w:ascii="Arial Narrow" w:hAnsi="Arial Narrow" w:cs="Arial"/>
          <w:sz w:val="22"/>
          <w:szCs w:val="22"/>
        </w:rPr>
      </w:pPr>
      <w:r w:rsidRPr="007049D9">
        <w:rPr>
          <w:rFonts w:ascii="Arial Narrow" w:hAnsi="Arial Narrow" w:cs="Arial"/>
          <w:sz w:val="22"/>
          <w:szCs w:val="22"/>
        </w:rPr>
        <w:t xml:space="preserve">Pooblaščena oseba  naročnika  mora potrditi opravljeno delo  izvajalca na njegov delovni nalog.  </w:t>
      </w:r>
    </w:p>
    <w:p w14:paraId="67BEDCB5" w14:textId="77777777" w:rsidR="00F15244" w:rsidRPr="007049D9" w:rsidRDefault="00F15244" w:rsidP="00F15244">
      <w:pPr>
        <w:tabs>
          <w:tab w:val="left" w:pos="-567"/>
          <w:tab w:val="left" w:pos="0"/>
        </w:tabs>
        <w:suppressAutoHyphens/>
        <w:jc w:val="both"/>
        <w:rPr>
          <w:rFonts w:ascii="Arial Narrow" w:hAnsi="Arial Narrow" w:cs="Arial"/>
          <w:sz w:val="22"/>
          <w:szCs w:val="22"/>
        </w:rPr>
      </w:pPr>
    </w:p>
    <w:p w14:paraId="2025E838" w14:textId="77777777" w:rsidR="00F15244" w:rsidRPr="007049D9" w:rsidRDefault="00F15244" w:rsidP="00F15244">
      <w:pPr>
        <w:numPr>
          <w:ilvl w:val="0"/>
          <w:numId w:val="24"/>
        </w:numPr>
        <w:tabs>
          <w:tab w:val="left" w:pos="567"/>
        </w:tabs>
        <w:rPr>
          <w:rFonts w:ascii="Arial Narrow" w:hAnsi="Arial Narrow" w:cs="Arial"/>
          <w:b/>
          <w:sz w:val="22"/>
          <w:szCs w:val="22"/>
        </w:rPr>
      </w:pPr>
      <w:r w:rsidRPr="007049D9">
        <w:rPr>
          <w:rFonts w:ascii="Arial Narrow" w:hAnsi="Arial Narrow" w:cs="Arial"/>
          <w:b/>
          <w:sz w:val="22"/>
          <w:szCs w:val="22"/>
        </w:rPr>
        <w:t>POGODBENA CENA - CENA, PLAČILNI POGOJI, OBRAČUNI</w:t>
      </w:r>
    </w:p>
    <w:p w14:paraId="694A655D" w14:textId="77777777" w:rsidR="00F15244" w:rsidRPr="007049D9" w:rsidRDefault="00F15244" w:rsidP="00F15244">
      <w:pPr>
        <w:tabs>
          <w:tab w:val="left" w:pos="567"/>
        </w:tabs>
        <w:ind w:left="705" w:hanging="705"/>
        <w:rPr>
          <w:rFonts w:ascii="Arial Narrow" w:hAnsi="Arial Narrow" w:cs="Arial"/>
          <w:b/>
          <w:sz w:val="22"/>
          <w:szCs w:val="22"/>
        </w:rPr>
      </w:pPr>
      <w:r w:rsidRPr="007049D9">
        <w:rPr>
          <w:rFonts w:ascii="Arial Narrow" w:hAnsi="Arial Narrow" w:cs="Arial"/>
          <w:b/>
          <w:sz w:val="22"/>
          <w:szCs w:val="22"/>
        </w:rPr>
        <w:tab/>
      </w:r>
    </w:p>
    <w:p w14:paraId="661F8364" w14:textId="77777777" w:rsidR="00F15244" w:rsidRPr="007049D9" w:rsidRDefault="00F15244" w:rsidP="00F15244">
      <w:pPr>
        <w:numPr>
          <w:ilvl w:val="1"/>
          <w:numId w:val="24"/>
        </w:numPr>
        <w:tabs>
          <w:tab w:val="left" w:pos="-567"/>
        </w:tabs>
        <w:suppressAutoHyphens/>
        <w:ind w:left="567" w:hanging="567"/>
        <w:jc w:val="both"/>
        <w:rPr>
          <w:rFonts w:ascii="Arial Narrow" w:hAnsi="Arial Narrow" w:cs="Arial"/>
          <w:sz w:val="22"/>
          <w:szCs w:val="22"/>
        </w:rPr>
      </w:pPr>
      <w:r w:rsidRPr="007049D9">
        <w:rPr>
          <w:rFonts w:ascii="Arial Narrow" w:hAnsi="Arial Narrow" w:cs="Arial"/>
          <w:sz w:val="22"/>
          <w:szCs w:val="22"/>
        </w:rPr>
        <w:t>Naročnik in izvajalec sta sporazumna, da znaša pogodbena cena za celoten predmet te pogodbe, kot je navedeno v 1. točki te pogodbe in</w:t>
      </w:r>
      <w:r w:rsidRPr="007049D9">
        <w:rPr>
          <w:rFonts w:ascii="Arial Narrow" w:hAnsi="Arial Narrow" w:cs="Arial"/>
          <w:i/>
          <w:iCs/>
          <w:sz w:val="22"/>
          <w:szCs w:val="22"/>
        </w:rPr>
        <w:t xml:space="preserve"> </w:t>
      </w:r>
      <w:r w:rsidRPr="007049D9">
        <w:rPr>
          <w:rFonts w:ascii="Arial Narrow" w:hAnsi="Arial Narrow" w:cs="Arial"/>
          <w:iCs/>
          <w:sz w:val="22"/>
          <w:szCs w:val="22"/>
        </w:rPr>
        <w:t xml:space="preserve">za </w:t>
      </w:r>
      <w:r w:rsidRPr="007049D9">
        <w:rPr>
          <w:rFonts w:ascii="Arial Narrow" w:hAnsi="Arial Narrow" w:cs="Arial"/>
          <w:sz w:val="22"/>
          <w:szCs w:val="22"/>
        </w:rPr>
        <w:t xml:space="preserve">celotno obdobje veljavnosti pogodbe (5 let) </w:t>
      </w:r>
      <w:r w:rsidRPr="007049D9">
        <w:rPr>
          <w:rFonts w:ascii="Arial Narrow" w:hAnsi="Arial Narrow" w:cs="Arial"/>
          <w:b/>
          <w:sz w:val="22"/>
          <w:szCs w:val="22"/>
        </w:rPr>
        <w:t>_____________EUR</w:t>
      </w:r>
      <w:r w:rsidRPr="007049D9">
        <w:rPr>
          <w:rFonts w:ascii="Arial Narrow" w:hAnsi="Arial Narrow" w:cs="Arial"/>
          <w:sz w:val="22"/>
          <w:szCs w:val="22"/>
        </w:rPr>
        <w:t xml:space="preserve"> z vključenim DDV oz. kot je razvidno iz specifikacije k obrazcu predračuna za:</w:t>
      </w:r>
    </w:p>
    <w:p w14:paraId="62006EAA" w14:textId="77777777" w:rsidR="00F15244" w:rsidRPr="007049D9" w:rsidRDefault="00F15244" w:rsidP="00F15244">
      <w:pPr>
        <w:tabs>
          <w:tab w:val="left" w:pos="-567"/>
        </w:tabs>
        <w:suppressAutoHyphens/>
        <w:ind w:left="567"/>
        <w:jc w:val="both"/>
        <w:rPr>
          <w:rFonts w:ascii="Arial Narrow" w:hAnsi="Arial Narrow" w:cs="Arial"/>
          <w:sz w:val="22"/>
          <w:szCs w:val="22"/>
        </w:rPr>
      </w:pPr>
    </w:p>
    <w:p w14:paraId="45A259B5" w14:textId="77777777" w:rsidR="00F15244" w:rsidRPr="007049D9" w:rsidRDefault="00F15244" w:rsidP="00F15244">
      <w:pPr>
        <w:tabs>
          <w:tab w:val="left" w:pos="-567"/>
        </w:tabs>
        <w:suppressAutoHyphens/>
        <w:ind w:left="567"/>
        <w:jc w:val="both"/>
        <w:rPr>
          <w:rFonts w:ascii="Arial Narrow" w:hAnsi="Arial Narrow" w:cs="Arial"/>
          <w:sz w:val="20"/>
          <w:szCs w:val="20"/>
        </w:rPr>
      </w:pPr>
      <w:r w:rsidRPr="007049D9">
        <w:rPr>
          <w:rFonts w:ascii="Arial Narrow" w:hAnsi="Arial Narrow"/>
          <w:b/>
          <w:bCs/>
          <w:sz w:val="20"/>
          <w:szCs w:val="20"/>
        </w:rPr>
        <w:t>SKLOP 1: DIGITALNI RTG APARAT 1 KOMPLET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15244" w:rsidRPr="007049D9" w14:paraId="10325468" w14:textId="77777777" w:rsidTr="00B86A81">
        <w:tc>
          <w:tcPr>
            <w:tcW w:w="9067" w:type="dxa"/>
            <w:tcBorders>
              <w:top w:val="single" w:sz="4" w:space="0" w:color="auto"/>
              <w:left w:val="single" w:sz="4" w:space="0" w:color="auto"/>
              <w:bottom w:val="single" w:sz="4" w:space="0" w:color="auto"/>
              <w:right w:val="single" w:sz="4" w:space="0" w:color="auto"/>
            </w:tcBorders>
            <w:vAlign w:val="bottom"/>
          </w:tcPr>
          <w:p w14:paraId="00584874" w14:textId="77777777" w:rsidR="00F15244" w:rsidRPr="007049D9" w:rsidRDefault="00F15244">
            <w:pPr>
              <w:pStyle w:val="Telobesedila"/>
              <w:numPr>
                <w:ilvl w:val="0"/>
                <w:numId w:val="43"/>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prvo</w:t>
            </w:r>
            <w:r w:rsidRPr="007049D9">
              <w:rPr>
                <w:rFonts w:ascii="Arial Narrow" w:hAnsi="Arial Narrow"/>
                <w:sz w:val="20"/>
                <w:szCs w:val="20"/>
              </w:rPr>
              <w:t xml:space="preserve"> dvanajst (12) mesečno obdobje: ______________EUR brez DDV oz. _____________EUR z DDV</w:t>
            </w:r>
          </w:p>
          <w:p w14:paraId="55E0397F"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drugo</w:t>
            </w:r>
            <w:r w:rsidRPr="007049D9">
              <w:rPr>
                <w:rFonts w:ascii="Arial Narrow" w:hAnsi="Arial Narrow"/>
                <w:sz w:val="20"/>
                <w:szCs w:val="20"/>
              </w:rPr>
              <w:t xml:space="preserve"> dvanajst (12) mesečno obdobje: ______________EUR brez DDV oz. _____________EUR z DDV</w:t>
            </w:r>
          </w:p>
          <w:p w14:paraId="160A8F30"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tretje</w:t>
            </w:r>
            <w:r w:rsidRPr="007049D9">
              <w:rPr>
                <w:rFonts w:ascii="Arial Narrow" w:hAnsi="Arial Narrow"/>
                <w:sz w:val="20"/>
                <w:szCs w:val="20"/>
              </w:rPr>
              <w:t xml:space="preserve"> dvanajst (12) mesečno obdobje: ______________EUR brez DDV oz. _____________EUR z DDV</w:t>
            </w:r>
          </w:p>
          <w:p w14:paraId="2E23E254"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četrto</w:t>
            </w:r>
            <w:r w:rsidRPr="007049D9">
              <w:rPr>
                <w:rFonts w:ascii="Arial Narrow" w:hAnsi="Arial Narrow"/>
                <w:sz w:val="20"/>
                <w:szCs w:val="20"/>
              </w:rPr>
              <w:t xml:space="preserve"> dvanajst (12) mesečno obdobje: ______________EUR brez DDV oz. _____________EUR z DDV</w:t>
            </w:r>
          </w:p>
          <w:p w14:paraId="31AE8BB4"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peto</w:t>
            </w:r>
            <w:r w:rsidRPr="007049D9">
              <w:rPr>
                <w:rFonts w:ascii="Arial Narrow" w:hAnsi="Arial Narrow"/>
                <w:sz w:val="20"/>
                <w:szCs w:val="20"/>
              </w:rPr>
              <w:t xml:space="preserve"> dvanajst (12) mesečno obdobje: ______________EUR brez DDV oz. _____________EUR z DDV</w:t>
            </w:r>
          </w:p>
        </w:tc>
      </w:tr>
    </w:tbl>
    <w:p w14:paraId="75DCCF5A" w14:textId="77777777" w:rsidR="00F15244" w:rsidRPr="007049D9" w:rsidRDefault="00F15244" w:rsidP="00F15244">
      <w:pPr>
        <w:tabs>
          <w:tab w:val="left" w:pos="-567"/>
        </w:tabs>
        <w:suppressAutoHyphens/>
        <w:rPr>
          <w:rFonts w:ascii="Arial Narrow" w:hAnsi="Arial Narrow"/>
          <w:sz w:val="20"/>
          <w:szCs w:val="20"/>
        </w:rPr>
      </w:pPr>
    </w:p>
    <w:p w14:paraId="330BAB07" w14:textId="77777777" w:rsidR="00F15244" w:rsidRPr="007049D9" w:rsidRDefault="00F15244" w:rsidP="00F15244">
      <w:pPr>
        <w:tabs>
          <w:tab w:val="left" w:pos="-567"/>
        </w:tabs>
        <w:suppressAutoHyphens/>
        <w:ind w:left="567"/>
        <w:jc w:val="both"/>
        <w:rPr>
          <w:rFonts w:ascii="Arial Narrow" w:hAnsi="Arial Narrow" w:cs="Arial"/>
          <w:sz w:val="20"/>
          <w:szCs w:val="20"/>
        </w:rPr>
      </w:pPr>
      <w:r w:rsidRPr="007049D9">
        <w:rPr>
          <w:rFonts w:ascii="Arial Narrow" w:hAnsi="Arial Narrow"/>
          <w:b/>
          <w:bCs/>
          <w:sz w:val="20"/>
          <w:szCs w:val="20"/>
        </w:rPr>
        <w:t>SKLOP 2: DIGITALNI DIAGNOSTIČNI RTG APARAT 2 KOMPLETA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15244" w:rsidRPr="007049D9" w14:paraId="21E7D17B" w14:textId="77777777" w:rsidTr="00B86A81">
        <w:tc>
          <w:tcPr>
            <w:tcW w:w="9067" w:type="dxa"/>
            <w:tcBorders>
              <w:top w:val="single" w:sz="4" w:space="0" w:color="auto"/>
              <w:left w:val="single" w:sz="4" w:space="0" w:color="auto"/>
              <w:bottom w:val="single" w:sz="4" w:space="0" w:color="auto"/>
              <w:right w:val="single" w:sz="4" w:space="0" w:color="auto"/>
            </w:tcBorders>
            <w:vAlign w:val="bottom"/>
          </w:tcPr>
          <w:p w14:paraId="61AD04C8" w14:textId="77777777" w:rsidR="00F15244" w:rsidRPr="007049D9" w:rsidRDefault="00F15244">
            <w:pPr>
              <w:pStyle w:val="Telobesedila"/>
              <w:numPr>
                <w:ilvl w:val="0"/>
                <w:numId w:val="43"/>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prvo</w:t>
            </w:r>
            <w:r w:rsidRPr="007049D9">
              <w:rPr>
                <w:rFonts w:ascii="Arial Narrow" w:hAnsi="Arial Narrow"/>
                <w:sz w:val="20"/>
                <w:szCs w:val="20"/>
              </w:rPr>
              <w:t xml:space="preserve"> dvanajst (12) mesečno obdobje: ______________EUR brez DDV oz. _____________EUR z DDV</w:t>
            </w:r>
          </w:p>
          <w:p w14:paraId="459D534F"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drugo</w:t>
            </w:r>
            <w:r w:rsidRPr="007049D9">
              <w:rPr>
                <w:rFonts w:ascii="Arial Narrow" w:hAnsi="Arial Narrow"/>
                <w:sz w:val="20"/>
                <w:szCs w:val="20"/>
              </w:rPr>
              <w:t xml:space="preserve"> dvanajst (12) mesečno obdobje: ______________EUR brez DDV oz. _____________EUR z DDV</w:t>
            </w:r>
          </w:p>
          <w:p w14:paraId="3F91D1B2"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tretje</w:t>
            </w:r>
            <w:r w:rsidRPr="007049D9">
              <w:rPr>
                <w:rFonts w:ascii="Arial Narrow" w:hAnsi="Arial Narrow"/>
                <w:sz w:val="20"/>
                <w:szCs w:val="20"/>
              </w:rPr>
              <w:t xml:space="preserve"> dvanajst (12) mesečno obdobje: ______________EUR brez DDV oz. _____________EUR z DDV</w:t>
            </w:r>
          </w:p>
          <w:p w14:paraId="582664E4"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četrto</w:t>
            </w:r>
            <w:r w:rsidRPr="007049D9">
              <w:rPr>
                <w:rFonts w:ascii="Arial Narrow" w:hAnsi="Arial Narrow"/>
                <w:sz w:val="20"/>
                <w:szCs w:val="20"/>
              </w:rPr>
              <w:t xml:space="preserve"> dvanajst (12) mesečno obdobje: ______________EUR brez DDV oz. _____________EUR z DDV</w:t>
            </w:r>
          </w:p>
          <w:p w14:paraId="53F966C1"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peto</w:t>
            </w:r>
            <w:r w:rsidRPr="007049D9">
              <w:rPr>
                <w:rFonts w:ascii="Arial Narrow" w:hAnsi="Arial Narrow"/>
                <w:sz w:val="20"/>
                <w:szCs w:val="20"/>
              </w:rPr>
              <w:t xml:space="preserve"> dvanajst (12) mesečno obdobje: ______________EUR brez DDV oz. _____________EUR z DDV</w:t>
            </w:r>
          </w:p>
        </w:tc>
      </w:tr>
    </w:tbl>
    <w:p w14:paraId="5290A8AC" w14:textId="77777777" w:rsidR="00F15244" w:rsidRDefault="00F15244" w:rsidP="00C3670E">
      <w:pPr>
        <w:tabs>
          <w:tab w:val="left" w:pos="-567"/>
        </w:tabs>
        <w:suppressAutoHyphens/>
        <w:jc w:val="both"/>
        <w:rPr>
          <w:rFonts w:ascii="Arial Narrow" w:hAnsi="Arial Narrow"/>
          <w:b/>
          <w:bCs/>
          <w:sz w:val="20"/>
          <w:szCs w:val="20"/>
        </w:rPr>
      </w:pPr>
    </w:p>
    <w:p w14:paraId="12A3C1BA" w14:textId="77777777" w:rsidR="00F15244" w:rsidRPr="007049D9" w:rsidRDefault="00F15244" w:rsidP="00F15244">
      <w:pPr>
        <w:tabs>
          <w:tab w:val="left" w:pos="-567"/>
        </w:tabs>
        <w:suppressAutoHyphens/>
        <w:ind w:left="567"/>
        <w:jc w:val="both"/>
        <w:rPr>
          <w:rFonts w:ascii="Arial Narrow" w:hAnsi="Arial Narrow" w:cs="Arial"/>
          <w:sz w:val="20"/>
          <w:szCs w:val="20"/>
        </w:rPr>
      </w:pPr>
      <w:r w:rsidRPr="007049D9">
        <w:rPr>
          <w:rFonts w:ascii="Arial Narrow" w:hAnsi="Arial Narrow"/>
          <w:b/>
          <w:bCs/>
          <w:sz w:val="20"/>
          <w:szCs w:val="20"/>
        </w:rPr>
        <w:t>SKLOP 3: RTG APARAT ZA FLUOROSKOPIJOIN RADIOGRAFIJO 1 KOMPLET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15244" w:rsidRPr="007049D9" w14:paraId="0A2B5CCA" w14:textId="77777777" w:rsidTr="00B86A81">
        <w:tc>
          <w:tcPr>
            <w:tcW w:w="9067" w:type="dxa"/>
            <w:tcBorders>
              <w:top w:val="single" w:sz="4" w:space="0" w:color="auto"/>
              <w:left w:val="single" w:sz="4" w:space="0" w:color="auto"/>
              <w:bottom w:val="single" w:sz="4" w:space="0" w:color="auto"/>
              <w:right w:val="single" w:sz="4" w:space="0" w:color="auto"/>
            </w:tcBorders>
            <w:vAlign w:val="bottom"/>
          </w:tcPr>
          <w:p w14:paraId="2F4BBDFC" w14:textId="77777777" w:rsidR="00F15244" w:rsidRPr="007049D9" w:rsidRDefault="00F15244">
            <w:pPr>
              <w:pStyle w:val="Telobesedila"/>
              <w:numPr>
                <w:ilvl w:val="0"/>
                <w:numId w:val="43"/>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prvo</w:t>
            </w:r>
            <w:r w:rsidRPr="007049D9">
              <w:rPr>
                <w:rFonts w:ascii="Arial Narrow" w:hAnsi="Arial Narrow"/>
                <w:sz w:val="20"/>
                <w:szCs w:val="20"/>
              </w:rPr>
              <w:t xml:space="preserve"> dvanajst (12) mesečno obdobje: ______________EUR brez DDV oz. _____________EUR z DDV</w:t>
            </w:r>
          </w:p>
          <w:p w14:paraId="07C435FB"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drugo</w:t>
            </w:r>
            <w:r w:rsidRPr="007049D9">
              <w:rPr>
                <w:rFonts w:ascii="Arial Narrow" w:hAnsi="Arial Narrow"/>
                <w:sz w:val="20"/>
                <w:szCs w:val="20"/>
              </w:rPr>
              <w:t xml:space="preserve"> dvanajst (12) mesečno obdobje: ______________EUR brez DDV oz. _____________EUR z DDV</w:t>
            </w:r>
          </w:p>
          <w:p w14:paraId="0D5791F6"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tretje</w:t>
            </w:r>
            <w:r w:rsidRPr="007049D9">
              <w:rPr>
                <w:rFonts w:ascii="Arial Narrow" w:hAnsi="Arial Narrow"/>
                <w:sz w:val="20"/>
                <w:szCs w:val="20"/>
              </w:rPr>
              <w:t xml:space="preserve"> dvanajst (12) mesečno obdobje: ______________EUR brez DDV oz. _____________EUR z DDV</w:t>
            </w:r>
          </w:p>
          <w:p w14:paraId="7387518C"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četrto</w:t>
            </w:r>
            <w:r w:rsidRPr="007049D9">
              <w:rPr>
                <w:rFonts w:ascii="Arial Narrow" w:hAnsi="Arial Narrow"/>
                <w:sz w:val="20"/>
                <w:szCs w:val="20"/>
              </w:rPr>
              <w:t xml:space="preserve"> dvanajst (12) mesečno obdobje: ______________EUR brez DDV oz. _____________EUR z DDV</w:t>
            </w:r>
          </w:p>
          <w:p w14:paraId="29505721"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peto</w:t>
            </w:r>
            <w:r w:rsidRPr="007049D9">
              <w:rPr>
                <w:rFonts w:ascii="Arial Narrow" w:hAnsi="Arial Narrow"/>
                <w:sz w:val="20"/>
                <w:szCs w:val="20"/>
              </w:rPr>
              <w:t xml:space="preserve"> dvanajst (12) mesečno obdobje: ______________EUR brez DDV oz. _____________EUR z DDV</w:t>
            </w:r>
          </w:p>
        </w:tc>
      </w:tr>
    </w:tbl>
    <w:p w14:paraId="3C937605" w14:textId="77777777" w:rsidR="00F15244" w:rsidRPr="007049D9" w:rsidRDefault="00F15244" w:rsidP="00F15244">
      <w:pPr>
        <w:tabs>
          <w:tab w:val="left" w:pos="-567"/>
        </w:tabs>
        <w:suppressAutoHyphens/>
        <w:ind w:left="567"/>
        <w:jc w:val="both"/>
        <w:rPr>
          <w:rFonts w:ascii="Arial Narrow" w:hAnsi="Arial Narrow"/>
          <w:b/>
          <w:bCs/>
          <w:sz w:val="20"/>
          <w:szCs w:val="20"/>
        </w:rPr>
      </w:pPr>
    </w:p>
    <w:p w14:paraId="00235FFB" w14:textId="77777777" w:rsidR="00F15244" w:rsidRPr="007049D9" w:rsidRDefault="00F15244" w:rsidP="00F15244">
      <w:pPr>
        <w:tabs>
          <w:tab w:val="left" w:pos="-567"/>
        </w:tabs>
        <w:suppressAutoHyphens/>
        <w:ind w:left="567"/>
        <w:jc w:val="both"/>
        <w:rPr>
          <w:rFonts w:ascii="Arial Narrow" w:hAnsi="Arial Narrow" w:cs="Arial"/>
          <w:sz w:val="20"/>
          <w:szCs w:val="20"/>
        </w:rPr>
      </w:pPr>
      <w:r w:rsidRPr="007049D9">
        <w:rPr>
          <w:rFonts w:ascii="Arial Narrow" w:hAnsi="Arial Narrow"/>
          <w:b/>
          <w:bCs/>
          <w:sz w:val="20"/>
          <w:szCs w:val="20"/>
        </w:rPr>
        <w:t>SKLOP 4: DIGITALNI RTG APARAT ZA PEDIATRIČNO POPULACIJO 1 KOMPLET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15244" w:rsidRPr="007049D9" w14:paraId="166C0DA6" w14:textId="77777777" w:rsidTr="00B86A81">
        <w:tc>
          <w:tcPr>
            <w:tcW w:w="9067" w:type="dxa"/>
            <w:tcBorders>
              <w:top w:val="single" w:sz="4" w:space="0" w:color="auto"/>
              <w:left w:val="single" w:sz="4" w:space="0" w:color="auto"/>
              <w:bottom w:val="single" w:sz="4" w:space="0" w:color="auto"/>
              <w:right w:val="single" w:sz="4" w:space="0" w:color="auto"/>
            </w:tcBorders>
            <w:vAlign w:val="bottom"/>
          </w:tcPr>
          <w:p w14:paraId="6825E291" w14:textId="77777777" w:rsidR="00F15244" w:rsidRPr="007049D9" w:rsidRDefault="00F15244">
            <w:pPr>
              <w:pStyle w:val="Telobesedila"/>
              <w:numPr>
                <w:ilvl w:val="0"/>
                <w:numId w:val="43"/>
              </w:numPr>
              <w:spacing w:line="220" w:lineRule="atLeast"/>
              <w:ind w:right="0"/>
              <w:jc w:val="both"/>
              <w:rPr>
                <w:rFonts w:ascii="Arial Narrow" w:hAnsi="Arial Narrow"/>
                <w:sz w:val="20"/>
                <w:szCs w:val="20"/>
              </w:rPr>
            </w:pPr>
            <w:r w:rsidRPr="007049D9">
              <w:rPr>
                <w:rFonts w:ascii="Arial Narrow" w:hAnsi="Arial Narrow"/>
                <w:sz w:val="20"/>
                <w:szCs w:val="20"/>
              </w:rPr>
              <w:lastRenderedPageBreak/>
              <w:t xml:space="preserve">za </w:t>
            </w:r>
            <w:r w:rsidRPr="007049D9">
              <w:rPr>
                <w:rFonts w:ascii="Arial Narrow" w:hAnsi="Arial Narrow"/>
                <w:b/>
                <w:sz w:val="20"/>
                <w:szCs w:val="20"/>
              </w:rPr>
              <w:t>prvo</w:t>
            </w:r>
            <w:r w:rsidRPr="007049D9">
              <w:rPr>
                <w:rFonts w:ascii="Arial Narrow" w:hAnsi="Arial Narrow"/>
                <w:sz w:val="20"/>
                <w:szCs w:val="20"/>
              </w:rPr>
              <w:t xml:space="preserve"> dvanajst (12) mesečno obdobje: ______________EUR brez DDV oz. _____________EUR z DDV</w:t>
            </w:r>
          </w:p>
          <w:p w14:paraId="1071D256"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drugo</w:t>
            </w:r>
            <w:r w:rsidRPr="007049D9">
              <w:rPr>
                <w:rFonts w:ascii="Arial Narrow" w:hAnsi="Arial Narrow"/>
                <w:sz w:val="20"/>
                <w:szCs w:val="20"/>
              </w:rPr>
              <w:t xml:space="preserve"> dvanajst (12) mesečno obdobje: ______________EUR brez DDV oz. _____________EUR z DDV</w:t>
            </w:r>
          </w:p>
          <w:p w14:paraId="799EE031"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tretje</w:t>
            </w:r>
            <w:r w:rsidRPr="007049D9">
              <w:rPr>
                <w:rFonts w:ascii="Arial Narrow" w:hAnsi="Arial Narrow"/>
                <w:sz w:val="20"/>
                <w:szCs w:val="20"/>
              </w:rPr>
              <w:t xml:space="preserve"> dvanajst (12) mesečno obdobje: ______________EUR brez DDV oz. _____________EUR z DDV</w:t>
            </w:r>
          </w:p>
          <w:p w14:paraId="5F0BA56B"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četrto</w:t>
            </w:r>
            <w:r w:rsidRPr="007049D9">
              <w:rPr>
                <w:rFonts w:ascii="Arial Narrow" w:hAnsi="Arial Narrow"/>
                <w:sz w:val="20"/>
                <w:szCs w:val="20"/>
              </w:rPr>
              <w:t xml:space="preserve"> dvanajst (12) mesečno obdobje: ______________EUR brez DDV oz. _____________EUR z DDV</w:t>
            </w:r>
          </w:p>
          <w:p w14:paraId="5CD5F02E"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peto</w:t>
            </w:r>
            <w:r w:rsidRPr="007049D9">
              <w:rPr>
                <w:rFonts w:ascii="Arial Narrow" w:hAnsi="Arial Narrow"/>
                <w:sz w:val="20"/>
                <w:szCs w:val="20"/>
              </w:rPr>
              <w:t xml:space="preserve"> dvanajst (12) mesečno obdobje: ______________EUR brez DDV oz. _____________EUR z DDV</w:t>
            </w:r>
          </w:p>
        </w:tc>
      </w:tr>
    </w:tbl>
    <w:p w14:paraId="4A545339" w14:textId="77777777" w:rsidR="00F15244" w:rsidRPr="007049D9" w:rsidRDefault="00F15244" w:rsidP="00F15244">
      <w:pPr>
        <w:tabs>
          <w:tab w:val="left" w:pos="-567"/>
        </w:tabs>
        <w:suppressAutoHyphens/>
        <w:ind w:left="567"/>
        <w:jc w:val="both"/>
        <w:rPr>
          <w:rFonts w:ascii="Arial Narrow" w:hAnsi="Arial Narrow"/>
          <w:b/>
          <w:bCs/>
          <w:sz w:val="20"/>
          <w:szCs w:val="20"/>
        </w:rPr>
      </w:pPr>
    </w:p>
    <w:p w14:paraId="20099B35" w14:textId="77777777" w:rsidR="00F15244" w:rsidRPr="007049D9" w:rsidRDefault="00F15244" w:rsidP="00F15244">
      <w:pPr>
        <w:tabs>
          <w:tab w:val="left" w:pos="-567"/>
        </w:tabs>
        <w:suppressAutoHyphens/>
        <w:ind w:left="567"/>
        <w:jc w:val="both"/>
        <w:rPr>
          <w:rFonts w:ascii="Arial Narrow" w:hAnsi="Arial Narrow" w:cs="Arial"/>
          <w:sz w:val="20"/>
          <w:szCs w:val="20"/>
        </w:rPr>
      </w:pPr>
      <w:r w:rsidRPr="007049D9">
        <w:rPr>
          <w:rFonts w:ascii="Arial Narrow" w:hAnsi="Arial Narrow"/>
          <w:b/>
          <w:bCs/>
          <w:sz w:val="20"/>
          <w:szCs w:val="20"/>
        </w:rPr>
        <w:t>SKLOP 5: CT NAPRAVA 1 KOMPLET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15244" w:rsidRPr="007049D9" w14:paraId="19D04934" w14:textId="77777777" w:rsidTr="00B86A81">
        <w:tc>
          <w:tcPr>
            <w:tcW w:w="9067" w:type="dxa"/>
            <w:tcBorders>
              <w:top w:val="single" w:sz="4" w:space="0" w:color="auto"/>
              <w:left w:val="single" w:sz="4" w:space="0" w:color="auto"/>
              <w:bottom w:val="single" w:sz="4" w:space="0" w:color="auto"/>
              <w:right w:val="single" w:sz="4" w:space="0" w:color="auto"/>
            </w:tcBorders>
            <w:vAlign w:val="bottom"/>
          </w:tcPr>
          <w:p w14:paraId="2B941081" w14:textId="77777777" w:rsidR="00F15244" w:rsidRPr="007049D9" w:rsidRDefault="00F15244">
            <w:pPr>
              <w:pStyle w:val="Telobesedila"/>
              <w:numPr>
                <w:ilvl w:val="0"/>
                <w:numId w:val="43"/>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prvo</w:t>
            </w:r>
            <w:r w:rsidRPr="007049D9">
              <w:rPr>
                <w:rFonts w:ascii="Arial Narrow" w:hAnsi="Arial Narrow"/>
                <w:sz w:val="20"/>
                <w:szCs w:val="20"/>
              </w:rPr>
              <w:t xml:space="preserve"> dvanajst (12) mesečno obdobje: ____________EUR brez DDV oz. _____________EUR z DDV</w:t>
            </w:r>
          </w:p>
          <w:p w14:paraId="6A49ECF1"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drugo</w:t>
            </w:r>
            <w:r w:rsidRPr="007049D9">
              <w:rPr>
                <w:rFonts w:ascii="Arial Narrow" w:hAnsi="Arial Narrow"/>
                <w:sz w:val="20"/>
                <w:szCs w:val="20"/>
              </w:rPr>
              <w:t xml:space="preserve"> dvanajst (12) mesečno obdobje: ______________EUR brez DDV oz. _____________EUR z DDV</w:t>
            </w:r>
          </w:p>
          <w:p w14:paraId="3113CFB7"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tretje</w:t>
            </w:r>
            <w:r w:rsidRPr="007049D9">
              <w:rPr>
                <w:rFonts w:ascii="Arial Narrow" w:hAnsi="Arial Narrow"/>
                <w:sz w:val="20"/>
                <w:szCs w:val="20"/>
              </w:rPr>
              <w:t xml:space="preserve"> dvanajst (12) mesečno obdobje: ______________EUR brez DDV oz. _____________EUR z DDV</w:t>
            </w:r>
          </w:p>
          <w:p w14:paraId="6014641D"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četrto</w:t>
            </w:r>
            <w:r w:rsidRPr="007049D9">
              <w:rPr>
                <w:rFonts w:ascii="Arial Narrow" w:hAnsi="Arial Narrow"/>
                <w:sz w:val="20"/>
                <w:szCs w:val="20"/>
              </w:rPr>
              <w:t xml:space="preserve"> dvanajst (12) mesečno obdobje: ______________EUR brez DDV oz. _____________EUR z DDV</w:t>
            </w:r>
          </w:p>
          <w:p w14:paraId="09519510"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peto</w:t>
            </w:r>
            <w:r w:rsidRPr="007049D9">
              <w:rPr>
                <w:rFonts w:ascii="Arial Narrow" w:hAnsi="Arial Narrow"/>
                <w:sz w:val="20"/>
                <w:szCs w:val="20"/>
              </w:rPr>
              <w:t xml:space="preserve"> dvanajst (12) mesečno obdobje: ______________EUR brez DDV oz. _____________EUR z DDV</w:t>
            </w:r>
          </w:p>
        </w:tc>
      </w:tr>
    </w:tbl>
    <w:p w14:paraId="669500D1" w14:textId="77777777" w:rsidR="00F15244" w:rsidRPr="007049D9" w:rsidRDefault="00F15244" w:rsidP="00F15244">
      <w:pPr>
        <w:tabs>
          <w:tab w:val="left" w:pos="-567"/>
        </w:tabs>
        <w:suppressAutoHyphens/>
        <w:ind w:left="567"/>
        <w:jc w:val="both"/>
        <w:rPr>
          <w:rFonts w:ascii="Arial Narrow" w:hAnsi="Arial Narrow"/>
          <w:b/>
          <w:bCs/>
          <w:sz w:val="20"/>
          <w:szCs w:val="20"/>
        </w:rPr>
      </w:pPr>
    </w:p>
    <w:p w14:paraId="7D4D4337" w14:textId="77777777" w:rsidR="00F15244" w:rsidRPr="007049D9" w:rsidRDefault="00F15244" w:rsidP="00F15244">
      <w:pPr>
        <w:tabs>
          <w:tab w:val="left" w:pos="-567"/>
        </w:tabs>
        <w:suppressAutoHyphens/>
        <w:ind w:left="567"/>
        <w:jc w:val="both"/>
        <w:rPr>
          <w:rFonts w:ascii="Arial Narrow" w:hAnsi="Arial Narrow" w:cs="Arial"/>
          <w:sz w:val="20"/>
          <w:szCs w:val="20"/>
        </w:rPr>
      </w:pPr>
      <w:r w:rsidRPr="007049D9">
        <w:rPr>
          <w:rFonts w:ascii="Arial Narrow" w:hAnsi="Arial Narrow"/>
          <w:b/>
          <w:bCs/>
          <w:sz w:val="20"/>
          <w:szCs w:val="20"/>
        </w:rPr>
        <w:t>SKLOP 6:   RTG APARAT  S C-LOKOM 1 KOMPLET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F15244" w:rsidRPr="007049D9" w14:paraId="0DCA7E91" w14:textId="77777777" w:rsidTr="00B86A81">
        <w:tc>
          <w:tcPr>
            <w:tcW w:w="9067" w:type="dxa"/>
            <w:tcBorders>
              <w:top w:val="single" w:sz="4" w:space="0" w:color="auto"/>
              <w:left w:val="single" w:sz="4" w:space="0" w:color="auto"/>
              <w:bottom w:val="single" w:sz="4" w:space="0" w:color="auto"/>
              <w:right w:val="single" w:sz="4" w:space="0" w:color="auto"/>
            </w:tcBorders>
            <w:vAlign w:val="bottom"/>
          </w:tcPr>
          <w:p w14:paraId="18188766" w14:textId="77777777" w:rsidR="00F15244" w:rsidRPr="007049D9" w:rsidRDefault="00F15244">
            <w:pPr>
              <w:pStyle w:val="Telobesedila"/>
              <w:numPr>
                <w:ilvl w:val="0"/>
                <w:numId w:val="43"/>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prvo</w:t>
            </w:r>
            <w:r w:rsidRPr="007049D9">
              <w:rPr>
                <w:rFonts w:ascii="Arial Narrow" w:hAnsi="Arial Narrow"/>
                <w:sz w:val="20"/>
                <w:szCs w:val="20"/>
              </w:rPr>
              <w:t xml:space="preserve"> dvanajst (12) mesečno obdobje: ______________EUR brez DDV oz. _____________EUR z DDV</w:t>
            </w:r>
          </w:p>
          <w:p w14:paraId="000F159F"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drugo</w:t>
            </w:r>
            <w:r w:rsidRPr="007049D9">
              <w:rPr>
                <w:rFonts w:ascii="Arial Narrow" w:hAnsi="Arial Narrow"/>
                <w:sz w:val="20"/>
                <w:szCs w:val="20"/>
              </w:rPr>
              <w:t xml:space="preserve"> dvanajst (12) mesečno obdobje: ______________EUR brez DDV oz. _____________EUR z DDV</w:t>
            </w:r>
          </w:p>
          <w:p w14:paraId="5DBD25C3"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tretje</w:t>
            </w:r>
            <w:r w:rsidRPr="007049D9">
              <w:rPr>
                <w:rFonts w:ascii="Arial Narrow" w:hAnsi="Arial Narrow"/>
                <w:sz w:val="20"/>
                <w:szCs w:val="20"/>
              </w:rPr>
              <w:t xml:space="preserve"> dvanajst (12) mesečno obdobje: ______________EUR brez DDV oz. _____________EUR z DDV</w:t>
            </w:r>
          </w:p>
          <w:p w14:paraId="3C5EA21A"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četrto</w:t>
            </w:r>
            <w:r w:rsidRPr="007049D9">
              <w:rPr>
                <w:rFonts w:ascii="Arial Narrow" w:hAnsi="Arial Narrow"/>
                <w:sz w:val="20"/>
                <w:szCs w:val="20"/>
              </w:rPr>
              <w:t xml:space="preserve"> dvanajst (12) mesečno obdobje: ______________EUR brez DDV oz. _____________EUR z DDV</w:t>
            </w:r>
          </w:p>
          <w:p w14:paraId="157D9504" w14:textId="77777777" w:rsidR="00F15244" w:rsidRPr="007049D9" w:rsidRDefault="00F15244" w:rsidP="00B86A81">
            <w:pPr>
              <w:pStyle w:val="Telobesedila"/>
              <w:numPr>
                <w:ilvl w:val="0"/>
                <w:numId w:val="27"/>
              </w:numPr>
              <w:spacing w:line="220" w:lineRule="atLeast"/>
              <w:ind w:right="0"/>
              <w:jc w:val="both"/>
              <w:rPr>
                <w:rFonts w:ascii="Arial Narrow" w:hAnsi="Arial Narrow"/>
                <w:sz w:val="20"/>
                <w:szCs w:val="20"/>
              </w:rPr>
            </w:pPr>
            <w:r w:rsidRPr="007049D9">
              <w:rPr>
                <w:rFonts w:ascii="Arial Narrow" w:hAnsi="Arial Narrow"/>
                <w:sz w:val="20"/>
                <w:szCs w:val="20"/>
              </w:rPr>
              <w:t xml:space="preserve">za </w:t>
            </w:r>
            <w:r w:rsidRPr="007049D9">
              <w:rPr>
                <w:rFonts w:ascii="Arial Narrow" w:hAnsi="Arial Narrow"/>
                <w:b/>
                <w:sz w:val="20"/>
                <w:szCs w:val="20"/>
              </w:rPr>
              <w:t>peto</w:t>
            </w:r>
            <w:r w:rsidRPr="007049D9">
              <w:rPr>
                <w:rFonts w:ascii="Arial Narrow" w:hAnsi="Arial Narrow"/>
                <w:sz w:val="20"/>
                <w:szCs w:val="20"/>
              </w:rPr>
              <w:t xml:space="preserve"> dvanajst (12) mesečno obdobje: ______________EUR brez DDV oz. _____________EUR z DDV</w:t>
            </w:r>
          </w:p>
        </w:tc>
      </w:tr>
    </w:tbl>
    <w:p w14:paraId="2C66386D" w14:textId="77777777" w:rsidR="00F15244" w:rsidRPr="007049D9" w:rsidRDefault="00F15244" w:rsidP="00F15244">
      <w:pPr>
        <w:tabs>
          <w:tab w:val="left" w:pos="-567"/>
        </w:tabs>
        <w:suppressAutoHyphens/>
        <w:rPr>
          <w:rFonts w:ascii="Arial Narrow" w:hAnsi="Arial Narrow"/>
          <w:sz w:val="22"/>
          <w:szCs w:val="22"/>
        </w:rPr>
      </w:pPr>
    </w:p>
    <w:p w14:paraId="688F6677" w14:textId="77777777" w:rsidR="00F15244" w:rsidRPr="007049D9" w:rsidRDefault="00F15244" w:rsidP="00F15244">
      <w:pPr>
        <w:tabs>
          <w:tab w:val="left" w:pos="-567"/>
        </w:tabs>
        <w:suppressAutoHyphens/>
        <w:rPr>
          <w:rFonts w:ascii="Arial Narrow" w:hAnsi="Arial Narrow"/>
          <w:sz w:val="22"/>
          <w:szCs w:val="22"/>
        </w:rPr>
      </w:pPr>
    </w:p>
    <w:p w14:paraId="605ADE43" w14:textId="77777777" w:rsidR="00F15244" w:rsidRPr="007049D9" w:rsidRDefault="00F15244" w:rsidP="00F15244">
      <w:pPr>
        <w:numPr>
          <w:ilvl w:val="1"/>
          <w:numId w:val="24"/>
        </w:numPr>
        <w:tabs>
          <w:tab w:val="clear" w:pos="708"/>
          <w:tab w:val="left" w:pos="-567"/>
          <w:tab w:val="num" w:pos="567"/>
        </w:tabs>
        <w:suppressAutoHyphens/>
        <w:jc w:val="both"/>
        <w:rPr>
          <w:rFonts w:ascii="Arial Narrow" w:hAnsi="Arial Narrow"/>
          <w:sz w:val="22"/>
          <w:szCs w:val="22"/>
        </w:rPr>
      </w:pPr>
      <w:r w:rsidRPr="007049D9">
        <w:rPr>
          <w:rFonts w:ascii="Arial Narrow" w:hAnsi="Arial Narrow"/>
          <w:sz w:val="22"/>
          <w:szCs w:val="22"/>
        </w:rPr>
        <w:t>Zgoraj navedena cena je fiksna. V ceni so vključeni vsi odvisni stroški (špediterski stroški, carina, davki, transportni stroški in drugo).</w:t>
      </w:r>
    </w:p>
    <w:p w14:paraId="190D93EC" w14:textId="77777777" w:rsidR="00F15244" w:rsidRPr="007049D9" w:rsidRDefault="00F15244" w:rsidP="00F15244">
      <w:pPr>
        <w:tabs>
          <w:tab w:val="left" w:pos="-567"/>
        </w:tabs>
        <w:suppressAutoHyphens/>
        <w:rPr>
          <w:rFonts w:ascii="Arial Narrow" w:hAnsi="Arial Narrow"/>
          <w:sz w:val="22"/>
          <w:szCs w:val="22"/>
        </w:rPr>
      </w:pPr>
    </w:p>
    <w:p w14:paraId="38F08792" w14:textId="170A5A0D" w:rsidR="00F15244" w:rsidRPr="007049D9" w:rsidRDefault="00F15244" w:rsidP="00F15244">
      <w:pPr>
        <w:pStyle w:val="Glava"/>
        <w:tabs>
          <w:tab w:val="clear" w:pos="4536"/>
          <w:tab w:val="clear" w:pos="9072"/>
          <w:tab w:val="center" w:pos="4320"/>
          <w:tab w:val="right" w:pos="8640"/>
        </w:tabs>
        <w:jc w:val="both"/>
        <w:rPr>
          <w:rFonts w:ascii="Arial Narrow" w:hAnsi="Arial Narrow"/>
          <w:sz w:val="22"/>
          <w:szCs w:val="22"/>
        </w:rPr>
      </w:pPr>
      <w:r w:rsidRPr="007049D9">
        <w:rPr>
          <w:rFonts w:ascii="Arial Narrow" w:hAnsi="Arial Narrow"/>
          <w:sz w:val="22"/>
          <w:szCs w:val="22"/>
        </w:rPr>
        <w:t xml:space="preserve">             Pogodbeni stranki sta sporazumni, da bo naročnik plačeval izvajalcu pogodbeno ceno v 60 enakih </w:t>
      </w:r>
    </w:p>
    <w:p w14:paraId="7E8DC6C6" w14:textId="77777777" w:rsidR="00F15244" w:rsidRPr="007049D9" w:rsidRDefault="00F15244" w:rsidP="00F15244">
      <w:pPr>
        <w:pStyle w:val="Glava"/>
        <w:tabs>
          <w:tab w:val="clear" w:pos="4536"/>
          <w:tab w:val="clear" w:pos="9072"/>
          <w:tab w:val="center" w:pos="4320"/>
          <w:tab w:val="right" w:pos="8640"/>
        </w:tabs>
        <w:jc w:val="both"/>
        <w:rPr>
          <w:rFonts w:ascii="Arial Narrow" w:hAnsi="Arial Narrow"/>
          <w:i/>
          <w:iCs/>
          <w:sz w:val="22"/>
          <w:szCs w:val="22"/>
        </w:rPr>
      </w:pPr>
      <w:r w:rsidRPr="007049D9">
        <w:rPr>
          <w:rFonts w:ascii="Arial Narrow" w:hAnsi="Arial Narrow"/>
          <w:sz w:val="22"/>
          <w:szCs w:val="22"/>
        </w:rPr>
        <w:t xml:space="preserve">             mesečnih obrokih v višini 1/60 pogodbene cene, kar znaša  _____________</w:t>
      </w:r>
      <w:r w:rsidRPr="007049D9">
        <w:rPr>
          <w:rFonts w:ascii="Arial Narrow" w:hAnsi="Arial Narrow"/>
          <w:b/>
          <w:sz w:val="22"/>
          <w:szCs w:val="22"/>
          <w:u w:val="single"/>
        </w:rPr>
        <w:t xml:space="preserve"> </w:t>
      </w:r>
      <w:r w:rsidRPr="007049D9">
        <w:rPr>
          <w:rFonts w:ascii="Arial Narrow" w:hAnsi="Arial Narrow"/>
          <w:b/>
          <w:sz w:val="22"/>
          <w:szCs w:val="22"/>
        </w:rPr>
        <w:t>EUR</w:t>
      </w:r>
      <w:r w:rsidRPr="007049D9">
        <w:rPr>
          <w:rFonts w:ascii="Arial Narrow" w:hAnsi="Arial Narrow"/>
          <w:sz w:val="22"/>
          <w:szCs w:val="22"/>
        </w:rPr>
        <w:t xml:space="preserve"> z vključenim DDV.</w:t>
      </w:r>
    </w:p>
    <w:p w14:paraId="200F98DC" w14:textId="77777777" w:rsidR="00F15244" w:rsidRPr="007049D9" w:rsidRDefault="00F15244" w:rsidP="00F15244">
      <w:pPr>
        <w:pStyle w:val="Glava"/>
        <w:tabs>
          <w:tab w:val="clear" w:pos="4536"/>
          <w:tab w:val="clear" w:pos="9072"/>
          <w:tab w:val="center" w:pos="4320"/>
          <w:tab w:val="right" w:pos="8640"/>
        </w:tabs>
        <w:ind w:left="567"/>
        <w:jc w:val="both"/>
        <w:rPr>
          <w:rFonts w:ascii="Arial Narrow" w:hAnsi="Arial Narrow"/>
          <w:i/>
          <w:iCs/>
          <w:sz w:val="22"/>
          <w:szCs w:val="22"/>
        </w:rPr>
      </w:pPr>
    </w:p>
    <w:p w14:paraId="1167FE60" w14:textId="4DB124FB" w:rsidR="00F15244" w:rsidRPr="007049D9" w:rsidRDefault="00F15244" w:rsidP="00F15244">
      <w:pPr>
        <w:pStyle w:val="Glava"/>
        <w:numPr>
          <w:ilvl w:val="1"/>
          <w:numId w:val="24"/>
        </w:numPr>
        <w:tabs>
          <w:tab w:val="clear" w:pos="4536"/>
          <w:tab w:val="clear" w:pos="9072"/>
          <w:tab w:val="center" w:pos="4320"/>
          <w:tab w:val="right" w:pos="8640"/>
        </w:tabs>
        <w:ind w:left="567" w:hanging="567"/>
        <w:jc w:val="both"/>
        <w:rPr>
          <w:rFonts w:ascii="Arial Narrow" w:hAnsi="Arial Narrow"/>
          <w:i/>
          <w:iCs/>
          <w:sz w:val="22"/>
          <w:szCs w:val="22"/>
        </w:rPr>
      </w:pPr>
      <w:r w:rsidRPr="007049D9">
        <w:rPr>
          <w:rFonts w:ascii="Arial Narrow" w:hAnsi="Arial Narrow"/>
          <w:sz w:val="22"/>
          <w:szCs w:val="22"/>
        </w:rPr>
        <w:t xml:space="preserve">Plačila bo naročnik plačeval na transakcijski račun izvajalca št. </w:t>
      </w:r>
      <w:r w:rsidRPr="007049D9">
        <w:rPr>
          <w:rFonts w:ascii="Arial Narrow" w:hAnsi="Arial Narrow"/>
          <w:sz w:val="22"/>
          <w:szCs w:val="22"/>
          <w:u w:val="single"/>
        </w:rPr>
        <w:t xml:space="preserve">SI56 </w:t>
      </w:r>
      <w:r w:rsidRPr="007049D9">
        <w:rPr>
          <w:rFonts w:ascii="Arial Narrow" w:hAnsi="Arial Narrow"/>
          <w:sz w:val="22"/>
          <w:szCs w:val="22"/>
        </w:rPr>
        <w:t xml:space="preserve">________________________ pri </w:t>
      </w:r>
      <w:r w:rsidRPr="007049D9">
        <w:rPr>
          <w:rFonts w:ascii="Arial Narrow" w:hAnsi="Arial Narrow"/>
          <w:sz w:val="22"/>
          <w:szCs w:val="22"/>
          <w:u w:val="single"/>
        </w:rPr>
        <w:t xml:space="preserve">___________________ d.d. </w:t>
      </w:r>
      <w:r w:rsidRPr="007049D9">
        <w:rPr>
          <w:rFonts w:ascii="Arial Narrow" w:hAnsi="Arial Narrow"/>
          <w:sz w:val="22"/>
          <w:szCs w:val="22"/>
        </w:rPr>
        <w:t xml:space="preserve">na podlagi izstavljenega računa vsakega </w:t>
      </w:r>
      <w:r w:rsidRPr="007049D9">
        <w:rPr>
          <w:rFonts w:ascii="Arial Narrow" w:hAnsi="Arial Narrow"/>
          <w:sz w:val="22"/>
          <w:szCs w:val="22"/>
          <w:u w:val="single"/>
        </w:rPr>
        <w:t xml:space="preserve">petega </w:t>
      </w:r>
      <w:r w:rsidRPr="007049D9">
        <w:rPr>
          <w:rFonts w:ascii="Arial Narrow" w:hAnsi="Arial Narrow"/>
          <w:sz w:val="22"/>
          <w:szCs w:val="22"/>
        </w:rPr>
        <w:t>v mesecu za pretekli mesec, v roku</w:t>
      </w:r>
      <w:r w:rsidR="006E65C4">
        <w:rPr>
          <w:rFonts w:ascii="Arial Narrow" w:hAnsi="Arial Narrow"/>
          <w:sz w:val="22"/>
          <w:szCs w:val="22"/>
        </w:rPr>
        <w:t>,</w:t>
      </w:r>
      <w:r w:rsidRPr="007049D9">
        <w:rPr>
          <w:rFonts w:ascii="Arial Narrow" w:hAnsi="Arial Narrow"/>
          <w:sz w:val="22"/>
          <w:szCs w:val="22"/>
        </w:rPr>
        <w:t xml:space="preserve"> </w:t>
      </w:r>
      <w:r w:rsidR="006E65C4">
        <w:rPr>
          <w:rFonts w:ascii="Arial Narrow" w:hAnsi="Arial Narrow"/>
          <w:sz w:val="22"/>
          <w:szCs w:val="22"/>
        </w:rPr>
        <w:t>določenem z vsakokrat veljavno zakonodajo</w:t>
      </w:r>
      <w:r w:rsidRPr="007049D9">
        <w:rPr>
          <w:rFonts w:ascii="Arial Narrow" w:hAnsi="Arial Narrow"/>
          <w:sz w:val="22"/>
          <w:szCs w:val="22"/>
        </w:rPr>
        <w:t>.</w:t>
      </w:r>
    </w:p>
    <w:p w14:paraId="5D96632B" w14:textId="77777777" w:rsidR="00F15244" w:rsidRPr="007049D9" w:rsidRDefault="00F15244" w:rsidP="00F15244">
      <w:pPr>
        <w:pStyle w:val="Glava"/>
        <w:tabs>
          <w:tab w:val="clear" w:pos="4536"/>
          <w:tab w:val="clear" w:pos="9072"/>
          <w:tab w:val="center" w:pos="4320"/>
          <w:tab w:val="right" w:pos="8640"/>
        </w:tabs>
        <w:jc w:val="both"/>
        <w:rPr>
          <w:rFonts w:ascii="Arial Narrow" w:hAnsi="Arial Narrow"/>
          <w:i/>
          <w:iCs/>
          <w:sz w:val="22"/>
          <w:szCs w:val="22"/>
        </w:rPr>
      </w:pPr>
    </w:p>
    <w:p w14:paraId="6D674E99" w14:textId="77777777" w:rsidR="00F15244" w:rsidRPr="007049D9" w:rsidRDefault="00F15244" w:rsidP="00F15244">
      <w:pPr>
        <w:pStyle w:val="Odstavekseznama"/>
        <w:numPr>
          <w:ilvl w:val="1"/>
          <w:numId w:val="24"/>
        </w:numPr>
        <w:tabs>
          <w:tab w:val="clear" w:pos="708"/>
          <w:tab w:val="num" w:pos="426"/>
        </w:tabs>
        <w:rPr>
          <w:rFonts w:ascii="Arial Narrow" w:hAnsi="Arial Narrow"/>
          <w:sz w:val="22"/>
        </w:rPr>
      </w:pPr>
      <w:r w:rsidRPr="007049D9">
        <w:rPr>
          <w:rFonts w:ascii="Arial Narrow" w:hAnsi="Arial Narrow"/>
          <w:sz w:val="22"/>
        </w:rPr>
        <w:t xml:space="preserve"> V primeru </w:t>
      </w:r>
      <w:r w:rsidRPr="007049D9">
        <w:rPr>
          <w:rFonts w:ascii="Arial Narrow" w:hAnsi="Arial Narrow"/>
          <w:sz w:val="22"/>
          <w:u w:val="single"/>
        </w:rPr>
        <w:t>zamude z izvajanjem katerihkoli pogodbenih obveznosti po tej pogodbi in sicer</w:t>
      </w:r>
      <w:r w:rsidRPr="007049D9">
        <w:rPr>
          <w:rFonts w:ascii="Arial Narrow" w:hAnsi="Arial Narrow"/>
          <w:sz w:val="22"/>
        </w:rPr>
        <w:t xml:space="preserve"> po krivdi</w:t>
      </w:r>
    </w:p>
    <w:p w14:paraId="2F3F2597" w14:textId="77777777" w:rsidR="00F15244" w:rsidRPr="007049D9" w:rsidRDefault="00F15244" w:rsidP="00F15244">
      <w:pPr>
        <w:pStyle w:val="Odstavekseznama"/>
        <w:ind w:left="426"/>
        <w:rPr>
          <w:rFonts w:ascii="Arial Narrow" w:hAnsi="Arial Narrow"/>
          <w:sz w:val="22"/>
        </w:rPr>
      </w:pPr>
      <w:r w:rsidRPr="007049D9">
        <w:rPr>
          <w:rFonts w:ascii="Arial Narrow" w:hAnsi="Arial Narrow"/>
          <w:sz w:val="22"/>
        </w:rPr>
        <w:t xml:space="preserve"> izvajalca, bo izvajalec plačal naročniku pogodbeno kazen, in sicer za vsak dan zamude v višini 0,5 % od   </w:t>
      </w:r>
    </w:p>
    <w:p w14:paraId="2491DBD0" w14:textId="77777777" w:rsidR="00F15244" w:rsidRPr="007049D9" w:rsidRDefault="00F15244" w:rsidP="00F15244">
      <w:pPr>
        <w:pStyle w:val="Odstavekseznama"/>
        <w:ind w:left="426"/>
        <w:rPr>
          <w:rFonts w:ascii="Arial Narrow" w:hAnsi="Arial Narrow"/>
          <w:sz w:val="22"/>
        </w:rPr>
      </w:pPr>
      <w:r w:rsidRPr="007049D9">
        <w:rPr>
          <w:rFonts w:ascii="Arial Narrow" w:hAnsi="Arial Narrow"/>
          <w:sz w:val="22"/>
        </w:rPr>
        <w:t xml:space="preserve"> posamezne letne vrednosti iz točke 7.1 pogodbe. </w:t>
      </w:r>
    </w:p>
    <w:p w14:paraId="0AAA78C2" w14:textId="77777777" w:rsidR="00F15244" w:rsidRPr="007049D9" w:rsidRDefault="00F15244" w:rsidP="00F15244">
      <w:pPr>
        <w:pStyle w:val="Odstavekseznama"/>
        <w:rPr>
          <w:rFonts w:ascii="Arial Narrow" w:hAnsi="Arial Narrow"/>
          <w:sz w:val="22"/>
        </w:rPr>
      </w:pPr>
    </w:p>
    <w:p w14:paraId="48E754D0" w14:textId="77777777" w:rsidR="00F15244" w:rsidRPr="007049D9" w:rsidRDefault="00F15244" w:rsidP="00F15244">
      <w:pPr>
        <w:pStyle w:val="Odstavekseznama"/>
        <w:ind w:left="502"/>
        <w:rPr>
          <w:rFonts w:ascii="Arial Narrow" w:hAnsi="Arial Narrow"/>
          <w:sz w:val="22"/>
        </w:rPr>
      </w:pPr>
      <w:r w:rsidRPr="007049D9">
        <w:rPr>
          <w:rFonts w:ascii="Arial Narrow" w:hAnsi="Arial Narrow"/>
          <w:sz w:val="22"/>
        </w:rPr>
        <w:t>Skupna pogodbena kazen lahko znaša iz predmetnega naslova največ 10 % celotne vrednosti pogodbe.</w:t>
      </w:r>
    </w:p>
    <w:p w14:paraId="6DAD7B16" w14:textId="77777777" w:rsidR="00F15244" w:rsidRPr="007049D9" w:rsidRDefault="00F15244" w:rsidP="00F15244">
      <w:pPr>
        <w:pStyle w:val="Odstavekseznama"/>
        <w:rPr>
          <w:rFonts w:ascii="Arial Narrow" w:hAnsi="Arial Narrow"/>
          <w:sz w:val="22"/>
        </w:rPr>
      </w:pPr>
    </w:p>
    <w:p w14:paraId="3357FECB" w14:textId="77777777" w:rsidR="00F15244" w:rsidRPr="007049D9" w:rsidRDefault="00F15244" w:rsidP="00F15244">
      <w:pPr>
        <w:pStyle w:val="Odstavekseznama"/>
        <w:ind w:left="502"/>
        <w:rPr>
          <w:rFonts w:ascii="Arial Narrow" w:hAnsi="Arial Narrow"/>
          <w:sz w:val="22"/>
        </w:rPr>
      </w:pPr>
      <w:r w:rsidRPr="007049D9">
        <w:rPr>
          <w:rFonts w:ascii="Arial Narrow" w:hAnsi="Arial Narrow"/>
          <w:sz w:val="22"/>
        </w:rPr>
        <w:t>Pogodbena kazen dobavitelja ne odvezuje od izpolnitve pogodbenih obveznosti, kakor je le-to opredeljeno v tej pogodbi.</w:t>
      </w:r>
    </w:p>
    <w:p w14:paraId="51D678B4" w14:textId="77777777" w:rsidR="00F15244" w:rsidRPr="007049D9" w:rsidRDefault="00F15244" w:rsidP="00F15244">
      <w:pPr>
        <w:pStyle w:val="Glava"/>
        <w:tabs>
          <w:tab w:val="clear" w:pos="4536"/>
          <w:tab w:val="clear" w:pos="9072"/>
          <w:tab w:val="center" w:pos="4320"/>
          <w:tab w:val="right" w:pos="8640"/>
        </w:tabs>
        <w:ind w:left="567"/>
        <w:jc w:val="both"/>
        <w:rPr>
          <w:rFonts w:ascii="Arial Narrow" w:hAnsi="Arial Narrow" w:cs="Arial"/>
          <w:i/>
          <w:iCs/>
          <w:sz w:val="22"/>
          <w:szCs w:val="22"/>
        </w:rPr>
      </w:pPr>
    </w:p>
    <w:p w14:paraId="2BE16BC1" w14:textId="77777777" w:rsidR="00F15244" w:rsidRPr="007049D9" w:rsidRDefault="00F15244" w:rsidP="00F15244">
      <w:pPr>
        <w:pStyle w:val="Glava"/>
        <w:tabs>
          <w:tab w:val="clear" w:pos="4536"/>
          <w:tab w:val="clear" w:pos="9072"/>
          <w:tab w:val="center" w:pos="4320"/>
          <w:tab w:val="right" w:pos="8640"/>
        </w:tabs>
        <w:ind w:left="567"/>
        <w:jc w:val="both"/>
        <w:rPr>
          <w:rFonts w:ascii="Arial Narrow" w:hAnsi="Arial Narrow" w:cs="Arial"/>
          <w:iCs/>
          <w:sz w:val="22"/>
          <w:szCs w:val="22"/>
        </w:rPr>
      </w:pPr>
      <w:r w:rsidRPr="007049D9">
        <w:rPr>
          <w:rFonts w:ascii="Arial Narrow" w:hAnsi="Arial Narrow" w:cs="Arial"/>
          <w:iCs/>
          <w:sz w:val="22"/>
          <w:szCs w:val="22"/>
        </w:rPr>
        <w:t>V kolikor naročniku iz naslova neizvedenega vzdrževanja nastane škoda, je dobavitelj dolžan poravnati celotno škodo.</w:t>
      </w:r>
    </w:p>
    <w:p w14:paraId="01EFA734" w14:textId="77777777" w:rsidR="00F15244" w:rsidRPr="007049D9" w:rsidRDefault="00F15244" w:rsidP="00F15244">
      <w:pPr>
        <w:pStyle w:val="Glava"/>
        <w:tabs>
          <w:tab w:val="num" w:pos="567"/>
        </w:tabs>
        <w:jc w:val="both"/>
        <w:rPr>
          <w:rFonts w:ascii="Arial Narrow" w:hAnsi="Arial Narrow" w:cs="Arial"/>
          <w:i/>
          <w:iCs/>
          <w:sz w:val="20"/>
          <w:szCs w:val="20"/>
        </w:rPr>
      </w:pPr>
    </w:p>
    <w:p w14:paraId="61EE326E" w14:textId="77777777" w:rsidR="00F15244" w:rsidRPr="007049D9" w:rsidRDefault="00F15244" w:rsidP="00F15244">
      <w:pPr>
        <w:ind w:left="360"/>
        <w:jc w:val="both"/>
        <w:rPr>
          <w:rFonts w:ascii="Arial Narrow" w:hAnsi="Arial Narrow"/>
          <w:b/>
          <w:sz w:val="20"/>
          <w:szCs w:val="20"/>
          <w:u w:val="single"/>
        </w:rPr>
      </w:pPr>
      <w:r w:rsidRPr="007049D9">
        <w:rPr>
          <w:rFonts w:ascii="Arial Narrow" w:hAnsi="Arial Narrow"/>
          <w:b/>
          <w:sz w:val="20"/>
          <w:szCs w:val="20"/>
          <w:u w:val="single"/>
        </w:rPr>
        <w:t>V KOLIKOR IZVAJALEC NE NASTOPA S PODIZVAJALCI SE SPODNJE DOLOČBE IZBRIŠEJO IZ POGODBE!</w:t>
      </w:r>
    </w:p>
    <w:p w14:paraId="0A119D2E" w14:textId="77777777" w:rsidR="00F15244" w:rsidRPr="007049D9" w:rsidRDefault="00F15244" w:rsidP="00F15244">
      <w:pPr>
        <w:tabs>
          <w:tab w:val="left" w:pos="7380"/>
        </w:tabs>
        <w:ind w:right="83"/>
        <w:jc w:val="both"/>
        <w:rPr>
          <w:rFonts w:ascii="Arial Narrow" w:hAnsi="Arial Narrow"/>
          <w:sz w:val="22"/>
          <w:szCs w:val="22"/>
        </w:rPr>
      </w:pPr>
    </w:p>
    <w:p w14:paraId="60C79173" w14:textId="77777777" w:rsidR="00F15244" w:rsidRPr="007049D9" w:rsidRDefault="00F15244" w:rsidP="00F15244">
      <w:pPr>
        <w:numPr>
          <w:ilvl w:val="1"/>
          <w:numId w:val="24"/>
        </w:numPr>
        <w:ind w:left="360" w:hanging="360"/>
        <w:rPr>
          <w:rFonts w:ascii="Arial Narrow" w:hAnsi="Arial Narrow" w:cs="Arial"/>
          <w:color w:val="000000"/>
          <w:sz w:val="22"/>
          <w:szCs w:val="22"/>
        </w:rPr>
      </w:pPr>
      <w:r w:rsidRPr="007049D9">
        <w:rPr>
          <w:rFonts w:ascii="Arial Narrow" w:hAnsi="Arial Narrow" w:cs="Arial"/>
          <w:color w:val="000000"/>
          <w:sz w:val="22"/>
          <w:szCs w:val="22"/>
        </w:rPr>
        <w:t xml:space="preserve">Izvajalec s podpisom te pogodbe (za vse tiste podizvajalce, ki od naročnika zahtevajo neposredno plačilo), pooblašča naročnika, da na podlagi potrjenega računa oziroma situacije s strani glavnega izvajalca (izvajalca) neposredno plačuje podizvajalcu/em in prilaga soglasje podizvajalca/ev, na podlagi katerega/ih naročnik namesto glavnega izvajalca poravna podizvajalčevo terjatev do glavnega izvajalca. </w:t>
      </w:r>
    </w:p>
    <w:p w14:paraId="6323DB44" w14:textId="77777777" w:rsidR="00F15244" w:rsidRPr="007049D9" w:rsidRDefault="00F15244" w:rsidP="00F15244">
      <w:pPr>
        <w:jc w:val="both"/>
        <w:rPr>
          <w:rFonts w:ascii="Arial Narrow" w:hAnsi="Arial Narrow"/>
          <w:color w:val="000000"/>
          <w:sz w:val="22"/>
          <w:szCs w:val="22"/>
        </w:rPr>
      </w:pPr>
    </w:p>
    <w:p w14:paraId="719FAE85" w14:textId="77777777" w:rsidR="00F15244" w:rsidRPr="007049D9" w:rsidRDefault="00F15244" w:rsidP="00F15244">
      <w:pPr>
        <w:jc w:val="both"/>
        <w:rPr>
          <w:rFonts w:ascii="Arial Narrow" w:hAnsi="Arial Narrow"/>
          <w:color w:val="000000"/>
          <w:sz w:val="22"/>
          <w:szCs w:val="22"/>
        </w:rPr>
      </w:pPr>
      <w:r w:rsidRPr="007049D9">
        <w:rPr>
          <w:rFonts w:ascii="Arial Narrow" w:hAnsi="Arial Narrow"/>
          <w:color w:val="000000"/>
          <w:sz w:val="22"/>
          <w:szCs w:val="22"/>
        </w:rPr>
        <w:t xml:space="preserve">       V primeru, da je podizvajalec zahteval neposredno plačilo, sta zahteva in soglasje podizvajalca za </w:t>
      </w:r>
    </w:p>
    <w:p w14:paraId="15F716F6" w14:textId="77777777" w:rsidR="00F15244" w:rsidRPr="007049D9" w:rsidRDefault="00F15244" w:rsidP="00F15244">
      <w:pPr>
        <w:jc w:val="both"/>
        <w:rPr>
          <w:rFonts w:ascii="Arial Narrow" w:hAnsi="Arial Narrow"/>
          <w:color w:val="000000"/>
          <w:sz w:val="22"/>
          <w:szCs w:val="22"/>
        </w:rPr>
      </w:pPr>
      <w:r w:rsidRPr="007049D9">
        <w:rPr>
          <w:rFonts w:ascii="Arial Narrow" w:hAnsi="Arial Narrow"/>
          <w:color w:val="000000"/>
          <w:sz w:val="22"/>
          <w:szCs w:val="22"/>
        </w:rPr>
        <w:t xml:space="preserve">        neposredno plačilo sestavni del te pogodbe.</w:t>
      </w:r>
    </w:p>
    <w:p w14:paraId="0190F31F" w14:textId="77777777" w:rsidR="00C3670E" w:rsidRPr="007049D9" w:rsidRDefault="00C3670E" w:rsidP="00F15244">
      <w:pPr>
        <w:jc w:val="both"/>
        <w:rPr>
          <w:rFonts w:ascii="Arial Narrow" w:hAnsi="Arial Narrow"/>
          <w:color w:val="000000"/>
          <w:sz w:val="22"/>
          <w:szCs w:val="22"/>
        </w:rPr>
      </w:pPr>
    </w:p>
    <w:p w14:paraId="6B4E4BD4" w14:textId="77777777" w:rsidR="00F15244" w:rsidRPr="007049D9" w:rsidRDefault="00F15244" w:rsidP="00F15244">
      <w:pPr>
        <w:jc w:val="both"/>
        <w:rPr>
          <w:rFonts w:ascii="Arial Narrow" w:hAnsi="Arial Narrow"/>
          <w:color w:val="000000"/>
          <w:sz w:val="22"/>
          <w:szCs w:val="22"/>
        </w:rPr>
      </w:pPr>
      <w:r w:rsidRPr="007049D9">
        <w:rPr>
          <w:rFonts w:ascii="Arial Narrow" w:hAnsi="Arial Narrow"/>
          <w:color w:val="000000"/>
          <w:sz w:val="22"/>
          <w:szCs w:val="22"/>
        </w:rPr>
        <w:t>7.6.  Podatki o podizvajalcih :</w:t>
      </w:r>
    </w:p>
    <w:p w14:paraId="35BFF948" w14:textId="77777777" w:rsidR="00F15244" w:rsidRPr="007049D9" w:rsidRDefault="00F15244">
      <w:pPr>
        <w:pStyle w:val="Odstavekseznama"/>
        <w:numPr>
          <w:ilvl w:val="1"/>
          <w:numId w:val="48"/>
        </w:numPr>
        <w:tabs>
          <w:tab w:val="num" w:pos="992"/>
        </w:tabs>
        <w:rPr>
          <w:rFonts w:ascii="Arial Narrow" w:hAnsi="Arial Narrow"/>
          <w:color w:val="000000"/>
          <w:sz w:val="22"/>
        </w:rPr>
      </w:pPr>
      <w:r w:rsidRPr="007049D9">
        <w:rPr>
          <w:rFonts w:ascii="Arial Narrow" w:hAnsi="Arial Narrow"/>
          <w:color w:val="000000"/>
          <w:sz w:val="22"/>
        </w:rPr>
        <w:t xml:space="preserve">podatki o podizvajalcu (naziv, polni naslov, matična številka, davčna številka in transakcijski račun ter kontaktni podatki): </w:t>
      </w:r>
    </w:p>
    <w:p w14:paraId="20CAFCF9" w14:textId="77777777" w:rsidR="00F15244" w:rsidRPr="007049D9" w:rsidRDefault="00F15244" w:rsidP="00F15244">
      <w:pPr>
        <w:pStyle w:val="Odstavekseznama"/>
        <w:ind w:left="1418"/>
        <w:rPr>
          <w:rFonts w:ascii="Arial Narrow" w:hAnsi="Arial Narrow"/>
          <w:color w:val="000000"/>
          <w:sz w:val="22"/>
        </w:rPr>
      </w:pPr>
      <w:r w:rsidRPr="007049D9">
        <w:rPr>
          <w:rFonts w:ascii="Arial Narrow" w:hAnsi="Arial Narrow"/>
          <w:color w:val="000000"/>
          <w:sz w:val="22"/>
        </w:rPr>
        <w:lastRenderedPageBreak/>
        <w:t>Podizvajalec …………………………………………….matična številka …………..…… davčna številka …………….. TRR ……………………..….……………... pri banki ………..................................... , kontaktni podatki: kontaktna oseba……………….., telefonska št…………….., telefax……………….., e-naslov……………………….</w:t>
      </w:r>
    </w:p>
    <w:p w14:paraId="2657B0AE" w14:textId="77777777" w:rsidR="00F15244" w:rsidRPr="007049D9" w:rsidRDefault="00F15244" w:rsidP="00F15244">
      <w:pPr>
        <w:pStyle w:val="Odstavekseznama"/>
        <w:ind w:left="1418"/>
        <w:rPr>
          <w:rFonts w:ascii="Arial Narrow" w:hAnsi="Arial Narrow"/>
          <w:color w:val="000000"/>
          <w:sz w:val="22"/>
        </w:rPr>
      </w:pPr>
    </w:p>
    <w:p w14:paraId="0D21BCFC" w14:textId="77777777" w:rsidR="00F15244" w:rsidRPr="007049D9" w:rsidRDefault="00F15244">
      <w:pPr>
        <w:pStyle w:val="Odstavekseznama"/>
        <w:numPr>
          <w:ilvl w:val="1"/>
          <w:numId w:val="48"/>
        </w:numPr>
        <w:tabs>
          <w:tab w:val="num" w:pos="992"/>
        </w:tabs>
        <w:rPr>
          <w:rFonts w:ascii="Arial Narrow" w:hAnsi="Arial Narrow"/>
          <w:color w:val="000000"/>
          <w:sz w:val="22"/>
        </w:rPr>
      </w:pPr>
      <w:r w:rsidRPr="007049D9">
        <w:rPr>
          <w:rFonts w:ascii="Arial Narrow" w:hAnsi="Arial Narrow"/>
          <w:color w:val="000000"/>
          <w:sz w:val="22"/>
        </w:rPr>
        <w:t xml:space="preserve">predmet, količina, vrednost, kraj in rok izvedbe teh del: </w:t>
      </w:r>
    </w:p>
    <w:p w14:paraId="625BC4BF" w14:textId="77777777" w:rsidR="00F15244" w:rsidRPr="007049D9" w:rsidRDefault="00F15244" w:rsidP="00F15244">
      <w:pPr>
        <w:pStyle w:val="Odstavekseznama"/>
        <w:ind w:left="1418"/>
        <w:rPr>
          <w:rFonts w:ascii="Arial Narrow" w:hAnsi="Arial Narrow"/>
          <w:color w:val="000000"/>
          <w:sz w:val="22"/>
        </w:rPr>
      </w:pPr>
      <w:r w:rsidRPr="007049D9">
        <w:rPr>
          <w:rFonts w:ascii="Arial Narrow" w:hAnsi="Arial Narrow"/>
          <w:color w:val="000000"/>
          <w:sz w:val="22"/>
        </w:rPr>
        <w:t>Podizvajalec …………………………….… bo opravil naslednje dobave in storitve v zvezi s sklenjeno pogodbo: ……………………………………………………………..</w:t>
      </w:r>
    </w:p>
    <w:p w14:paraId="7597ABE0" w14:textId="77777777" w:rsidR="00F15244" w:rsidRPr="007049D9" w:rsidRDefault="00F15244" w:rsidP="00F15244">
      <w:pPr>
        <w:jc w:val="both"/>
        <w:rPr>
          <w:rFonts w:ascii="Arial Narrow" w:hAnsi="Arial Narrow"/>
          <w:color w:val="000000"/>
          <w:sz w:val="22"/>
          <w:szCs w:val="22"/>
        </w:rPr>
      </w:pPr>
    </w:p>
    <w:p w14:paraId="56A99E12" w14:textId="77777777" w:rsidR="00F15244" w:rsidRPr="007049D9" w:rsidRDefault="00F15244">
      <w:pPr>
        <w:pStyle w:val="Odstavekseznama"/>
        <w:numPr>
          <w:ilvl w:val="1"/>
          <w:numId w:val="52"/>
        </w:numPr>
        <w:rPr>
          <w:rFonts w:ascii="Arial Narrow" w:hAnsi="Arial Narrow"/>
          <w:color w:val="000000"/>
          <w:sz w:val="22"/>
        </w:rPr>
      </w:pPr>
      <w:r w:rsidRPr="007049D9">
        <w:rPr>
          <w:rFonts w:ascii="Arial Narrow" w:hAnsi="Arial Narrow"/>
          <w:color w:val="000000"/>
          <w:sz w:val="22"/>
        </w:rPr>
        <w:t xml:space="preserve">V primeru nastopa s podizvajalci mora ponudnik svojemu računu oziroma situaciji obvezno priložiti </w:t>
      </w:r>
    </w:p>
    <w:p w14:paraId="4421EF62" w14:textId="77777777" w:rsidR="00F15244" w:rsidRPr="007049D9" w:rsidRDefault="00F15244" w:rsidP="00F15244">
      <w:pPr>
        <w:pStyle w:val="Odstavekseznama"/>
        <w:ind w:left="708"/>
        <w:rPr>
          <w:rFonts w:ascii="Arial Narrow" w:hAnsi="Arial Narrow"/>
          <w:strike/>
          <w:color w:val="000000"/>
          <w:sz w:val="22"/>
        </w:rPr>
      </w:pPr>
      <w:r w:rsidRPr="007049D9">
        <w:rPr>
          <w:rFonts w:ascii="Arial Narrow" w:hAnsi="Arial Narrow"/>
          <w:color w:val="000000"/>
          <w:sz w:val="22"/>
        </w:rPr>
        <w:t xml:space="preserve">račune oziroma situacije svojih podizvajalcev, ki jih je predhodno potrdil. </w:t>
      </w:r>
    </w:p>
    <w:p w14:paraId="64E94A15" w14:textId="77777777" w:rsidR="00F15244" w:rsidRPr="007049D9" w:rsidRDefault="00F15244" w:rsidP="00F15244">
      <w:pPr>
        <w:jc w:val="both"/>
        <w:rPr>
          <w:rFonts w:ascii="Arial Narrow" w:hAnsi="Arial Narrow"/>
          <w:color w:val="000000"/>
          <w:sz w:val="22"/>
          <w:szCs w:val="22"/>
        </w:rPr>
      </w:pPr>
    </w:p>
    <w:p w14:paraId="64CBEC68" w14:textId="77777777" w:rsidR="00F15244" w:rsidRPr="007049D9" w:rsidRDefault="00F15244">
      <w:pPr>
        <w:pStyle w:val="Odstavekseznama"/>
        <w:numPr>
          <w:ilvl w:val="1"/>
          <w:numId w:val="52"/>
        </w:numPr>
        <w:rPr>
          <w:rFonts w:ascii="Arial Narrow" w:hAnsi="Arial Narrow"/>
          <w:color w:val="000000"/>
          <w:sz w:val="22"/>
        </w:rPr>
      </w:pPr>
      <w:r w:rsidRPr="007049D9">
        <w:rPr>
          <w:rFonts w:ascii="Arial Narrow" w:hAnsi="Arial Narrow"/>
          <w:color w:val="000000"/>
          <w:sz w:val="22"/>
        </w:rPr>
        <w:t xml:space="preserve">Če se po sklenitvi pogodbe o izvedbi javnega naročila zamenja podizvajalec ali če ponudnik sklene   </w:t>
      </w:r>
    </w:p>
    <w:p w14:paraId="7E393761" w14:textId="77777777" w:rsidR="00F15244" w:rsidRPr="007049D9" w:rsidRDefault="00F15244" w:rsidP="00F15244">
      <w:pPr>
        <w:rPr>
          <w:rFonts w:ascii="Arial Narrow" w:hAnsi="Arial Narrow"/>
          <w:color w:val="000000"/>
          <w:sz w:val="22"/>
          <w:szCs w:val="22"/>
        </w:rPr>
      </w:pPr>
      <w:r w:rsidRPr="007049D9">
        <w:rPr>
          <w:rFonts w:ascii="Arial Narrow" w:hAnsi="Arial Narrow"/>
          <w:color w:val="000000"/>
          <w:sz w:val="22"/>
          <w:szCs w:val="22"/>
        </w:rPr>
        <w:t xml:space="preserve">       pogodbo z novim podizvajalcem ali če pride do morebitnih sprememb informacij iz 2. odstavka 94. člena </w:t>
      </w:r>
    </w:p>
    <w:p w14:paraId="740E9020" w14:textId="77777777" w:rsidR="00F15244" w:rsidRPr="007049D9" w:rsidRDefault="00F15244" w:rsidP="00F15244">
      <w:pPr>
        <w:rPr>
          <w:rFonts w:ascii="Arial Narrow" w:hAnsi="Arial Narrow"/>
          <w:color w:val="000000"/>
          <w:sz w:val="22"/>
          <w:szCs w:val="22"/>
        </w:rPr>
      </w:pPr>
      <w:r w:rsidRPr="007049D9">
        <w:rPr>
          <w:rFonts w:ascii="Arial Narrow" w:hAnsi="Arial Narrow"/>
          <w:color w:val="000000"/>
          <w:sz w:val="22"/>
          <w:szCs w:val="22"/>
        </w:rPr>
        <w:t xml:space="preserve">       ZJN-3, mora izvajalec le-temu v 5 dneh po spremembi predložiti: </w:t>
      </w:r>
    </w:p>
    <w:p w14:paraId="6DBC209F" w14:textId="77777777" w:rsidR="00F15244" w:rsidRPr="007049D9" w:rsidRDefault="00F15244" w:rsidP="00F15244">
      <w:pPr>
        <w:jc w:val="both"/>
        <w:rPr>
          <w:rFonts w:ascii="Arial Narrow" w:hAnsi="Arial Narrow"/>
          <w:color w:val="000000"/>
          <w:sz w:val="22"/>
          <w:szCs w:val="22"/>
        </w:rPr>
      </w:pPr>
    </w:p>
    <w:p w14:paraId="653C5D7C" w14:textId="77777777" w:rsidR="00F15244" w:rsidRPr="007049D9" w:rsidRDefault="00F15244">
      <w:pPr>
        <w:pStyle w:val="Odstavekseznama"/>
        <w:numPr>
          <w:ilvl w:val="0"/>
          <w:numId w:val="49"/>
        </w:numPr>
        <w:tabs>
          <w:tab w:val="num" w:pos="1276"/>
        </w:tabs>
        <w:ind w:left="1560" w:hanging="567"/>
        <w:rPr>
          <w:rFonts w:ascii="Arial Narrow" w:hAnsi="Arial Narrow"/>
          <w:color w:val="000000"/>
          <w:sz w:val="22"/>
        </w:rPr>
      </w:pPr>
      <w:r w:rsidRPr="007049D9">
        <w:rPr>
          <w:rFonts w:ascii="Arial Narrow" w:hAnsi="Arial Narrow"/>
          <w:color w:val="000000"/>
          <w:sz w:val="22"/>
        </w:rPr>
        <w:t>obvestilo oz. vse dokumente skladno z določbo 3. odstavka 94. člena ZJN-3,</w:t>
      </w:r>
    </w:p>
    <w:p w14:paraId="57DB4346" w14:textId="77777777" w:rsidR="00F15244" w:rsidRPr="007049D9" w:rsidRDefault="00F15244" w:rsidP="00F15244">
      <w:pPr>
        <w:pStyle w:val="Odstavekseznama"/>
        <w:tabs>
          <w:tab w:val="num" w:pos="1276"/>
        </w:tabs>
        <w:ind w:left="1560"/>
        <w:rPr>
          <w:rFonts w:ascii="Arial Narrow" w:hAnsi="Arial Narrow"/>
          <w:color w:val="000000"/>
          <w:sz w:val="22"/>
        </w:rPr>
      </w:pPr>
    </w:p>
    <w:p w14:paraId="11B0BD7B" w14:textId="77777777" w:rsidR="00F15244" w:rsidRPr="007049D9" w:rsidRDefault="00F15244">
      <w:pPr>
        <w:pStyle w:val="Odstavekseznama"/>
        <w:numPr>
          <w:ilvl w:val="0"/>
          <w:numId w:val="49"/>
        </w:numPr>
        <w:tabs>
          <w:tab w:val="num" w:pos="1276"/>
        </w:tabs>
        <w:ind w:left="1276" w:hanging="283"/>
        <w:rPr>
          <w:rFonts w:ascii="Arial Narrow" w:hAnsi="Arial Narrow"/>
          <w:color w:val="000000"/>
          <w:sz w:val="22"/>
        </w:rPr>
      </w:pPr>
      <w:r w:rsidRPr="007049D9">
        <w:rPr>
          <w:rFonts w:ascii="Arial Narrow" w:hAnsi="Arial Narrow"/>
          <w:color w:val="000000"/>
          <w:sz w:val="22"/>
        </w:rPr>
        <w:t xml:space="preserve">pooblastilo za plačilo opravljenih in prevzetih del oziroma dobav neposredno novemu podizvajalcu (v primeru da novi podizvajalec zahteva neposredno plačilo), </w:t>
      </w:r>
    </w:p>
    <w:p w14:paraId="4461E47C" w14:textId="77777777" w:rsidR="00F15244" w:rsidRPr="007049D9" w:rsidRDefault="00F15244" w:rsidP="00F15244">
      <w:pPr>
        <w:tabs>
          <w:tab w:val="num" w:pos="1276"/>
        </w:tabs>
        <w:rPr>
          <w:rFonts w:ascii="Arial Narrow" w:hAnsi="Arial Narrow"/>
          <w:color w:val="000000"/>
          <w:sz w:val="22"/>
          <w:szCs w:val="22"/>
        </w:rPr>
      </w:pPr>
    </w:p>
    <w:p w14:paraId="7A8749DA" w14:textId="77777777" w:rsidR="00F15244" w:rsidRPr="007049D9" w:rsidRDefault="00F15244">
      <w:pPr>
        <w:pStyle w:val="Odstavekseznama"/>
        <w:numPr>
          <w:ilvl w:val="0"/>
          <w:numId w:val="49"/>
        </w:numPr>
        <w:tabs>
          <w:tab w:val="num" w:pos="1276"/>
        </w:tabs>
        <w:ind w:left="1276" w:hanging="283"/>
        <w:rPr>
          <w:rFonts w:ascii="Arial Narrow" w:hAnsi="Arial Narrow"/>
          <w:color w:val="000000"/>
          <w:sz w:val="22"/>
        </w:rPr>
      </w:pPr>
      <w:r w:rsidRPr="007049D9">
        <w:rPr>
          <w:rFonts w:ascii="Arial Narrow" w:hAnsi="Arial Narrow"/>
          <w:color w:val="000000"/>
          <w:sz w:val="22"/>
        </w:rPr>
        <w:t>zahtevo in soglasje novega podizvajalca k neposrednemu plačilu (v primeru da novi podizvajalec zahteva neposredno plačilo).</w:t>
      </w:r>
    </w:p>
    <w:p w14:paraId="3329241C" w14:textId="77777777" w:rsidR="00F15244" w:rsidRPr="007049D9" w:rsidRDefault="00F15244" w:rsidP="00F15244">
      <w:pPr>
        <w:tabs>
          <w:tab w:val="left" w:pos="3071"/>
        </w:tabs>
        <w:jc w:val="both"/>
        <w:rPr>
          <w:rFonts w:ascii="Arial Narrow" w:hAnsi="Arial Narrow" w:cs="Arial"/>
          <w:color w:val="000000"/>
          <w:sz w:val="22"/>
          <w:szCs w:val="22"/>
        </w:rPr>
      </w:pPr>
      <w:r w:rsidRPr="007049D9">
        <w:rPr>
          <w:rFonts w:ascii="Arial Narrow" w:hAnsi="Arial Narrow" w:cs="Arial"/>
          <w:color w:val="000000"/>
          <w:sz w:val="22"/>
          <w:szCs w:val="22"/>
        </w:rPr>
        <w:tab/>
      </w:r>
    </w:p>
    <w:p w14:paraId="4C5B2003" w14:textId="77777777" w:rsidR="00F15244" w:rsidRPr="007049D9" w:rsidRDefault="00F15244" w:rsidP="00F15244">
      <w:pPr>
        <w:ind w:left="567"/>
        <w:jc w:val="both"/>
        <w:rPr>
          <w:rFonts w:ascii="Arial Narrow" w:hAnsi="Arial Narrow"/>
          <w:color w:val="000000"/>
          <w:sz w:val="22"/>
          <w:szCs w:val="22"/>
        </w:rPr>
      </w:pPr>
      <w:r w:rsidRPr="007049D9">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5EE7E4C3" w14:textId="77777777" w:rsidR="00F15244" w:rsidRPr="007049D9" w:rsidRDefault="00F15244" w:rsidP="00F15244">
      <w:pPr>
        <w:pStyle w:val="Navadensplet"/>
        <w:ind w:left="567"/>
        <w:jc w:val="both"/>
        <w:rPr>
          <w:rFonts w:ascii="Arial Narrow" w:hAnsi="Arial Narrow" w:cs="Arial"/>
          <w:color w:val="000000"/>
          <w:sz w:val="22"/>
          <w:szCs w:val="22"/>
        </w:rPr>
      </w:pPr>
      <w:r w:rsidRPr="007049D9">
        <w:rPr>
          <w:rFonts w:ascii="Arial Narrow" w:hAnsi="Arial Narrow" w:cs="Arial"/>
          <w:color w:val="000000"/>
          <w:sz w:val="22"/>
          <w:szCs w:val="22"/>
        </w:rPr>
        <w:t>V primeru da izvajalec ne predloži zahtevane dokumentacije pred zamenjavo podizvajalca, podizvajalca ne more zamenjati, sicer bo naročnik odstopil od pogodbe in unovčil finančno zavarovanje za dobro izvedbo pogodbenih obveznosti.</w:t>
      </w:r>
    </w:p>
    <w:p w14:paraId="013FE63C" w14:textId="77777777" w:rsidR="00F15244" w:rsidRPr="007049D9" w:rsidRDefault="00F15244" w:rsidP="00F15244">
      <w:pPr>
        <w:pStyle w:val="default"/>
        <w:spacing w:before="0" w:beforeAutospacing="0" w:after="0" w:afterAutospacing="0"/>
        <w:ind w:left="567"/>
        <w:rPr>
          <w:rFonts w:ascii="Arial Narrow" w:hAnsi="Arial Narrow" w:cs="Arial"/>
          <w:color w:val="000000"/>
          <w:sz w:val="22"/>
          <w:szCs w:val="22"/>
        </w:rPr>
      </w:pPr>
      <w:r w:rsidRPr="007049D9">
        <w:rPr>
          <w:rFonts w:ascii="Arial Narrow" w:hAnsi="Arial Narrow" w:cs="Arial"/>
          <w:color w:val="000000"/>
          <w:sz w:val="22"/>
          <w:szCs w:val="22"/>
        </w:rPr>
        <w:t xml:space="preserve">Zamenjavo podizvajalca pogodbeni stranki uredita z dodatkom k tej pogodbi. </w:t>
      </w:r>
    </w:p>
    <w:p w14:paraId="0B7033AA" w14:textId="77777777" w:rsidR="00F15244" w:rsidRPr="007049D9" w:rsidRDefault="00F15244" w:rsidP="00F15244">
      <w:pPr>
        <w:pStyle w:val="default"/>
        <w:spacing w:before="0" w:beforeAutospacing="0" w:after="0" w:afterAutospacing="0"/>
        <w:rPr>
          <w:rFonts w:ascii="Arial Narrow" w:hAnsi="Arial Narrow" w:cs="Arial"/>
          <w:color w:val="000000"/>
          <w:sz w:val="22"/>
          <w:szCs w:val="22"/>
        </w:rPr>
      </w:pPr>
    </w:p>
    <w:p w14:paraId="6A7AA625" w14:textId="77777777" w:rsidR="00F15244" w:rsidRPr="007049D9" w:rsidRDefault="00F15244" w:rsidP="00F15244">
      <w:pPr>
        <w:pStyle w:val="Telobesedila"/>
        <w:rPr>
          <w:rFonts w:ascii="Arial Narrow" w:hAnsi="Arial Narrow" w:cs="Arial"/>
          <w:color w:val="000000"/>
          <w:sz w:val="22"/>
          <w:szCs w:val="22"/>
        </w:rPr>
      </w:pPr>
      <w:r w:rsidRPr="007049D9">
        <w:rPr>
          <w:rFonts w:ascii="Arial Narrow" w:hAnsi="Arial Narrow" w:cs="Arial"/>
          <w:color w:val="000000"/>
          <w:sz w:val="22"/>
          <w:szCs w:val="22"/>
        </w:rPr>
        <w:t>7.9. V razmerju do naročnika izvajalec v celoti odgovarja za izvedbo del, ki so predmet te pogodbe.</w:t>
      </w:r>
    </w:p>
    <w:p w14:paraId="7E44D748" w14:textId="77777777" w:rsidR="00F15244" w:rsidRPr="007049D9" w:rsidRDefault="00F15244" w:rsidP="00F15244">
      <w:pPr>
        <w:pStyle w:val="Glava"/>
        <w:tabs>
          <w:tab w:val="clear" w:pos="4536"/>
          <w:tab w:val="clear" w:pos="9072"/>
          <w:tab w:val="center" w:pos="4320"/>
          <w:tab w:val="right" w:pos="8640"/>
        </w:tabs>
        <w:jc w:val="both"/>
        <w:rPr>
          <w:rFonts w:ascii="Arial Narrow" w:hAnsi="Arial Narrow" w:cs="Arial"/>
          <w:iCs/>
          <w:sz w:val="22"/>
          <w:szCs w:val="22"/>
        </w:rPr>
      </w:pPr>
    </w:p>
    <w:p w14:paraId="3203D4A7" w14:textId="77777777" w:rsidR="00F15244" w:rsidRPr="007049D9" w:rsidRDefault="00F15244">
      <w:pPr>
        <w:numPr>
          <w:ilvl w:val="0"/>
          <w:numId w:val="52"/>
        </w:numPr>
        <w:tabs>
          <w:tab w:val="left" w:pos="567"/>
        </w:tabs>
        <w:jc w:val="both"/>
        <w:rPr>
          <w:rFonts w:ascii="Arial Narrow" w:hAnsi="Arial Narrow" w:cs="Arial"/>
          <w:b/>
          <w:sz w:val="22"/>
          <w:szCs w:val="22"/>
        </w:rPr>
      </w:pPr>
      <w:r w:rsidRPr="007049D9">
        <w:rPr>
          <w:rFonts w:ascii="Arial Narrow" w:hAnsi="Arial Narrow" w:cs="Arial"/>
          <w:b/>
          <w:sz w:val="22"/>
          <w:szCs w:val="22"/>
        </w:rPr>
        <w:t>FINANČNA ZAVAROVANJA</w:t>
      </w:r>
    </w:p>
    <w:p w14:paraId="5801C8EF" w14:textId="77777777" w:rsidR="00F15244" w:rsidRPr="007049D9" w:rsidRDefault="00F15244" w:rsidP="00F15244">
      <w:pPr>
        <w:jc w:val="both"/>
        <w:rPr>
          <w:rFonts w:ascii="Arial Narrow" w:hAnsi="Arial Narrow"/>
          <w:sz w:val="22"/>
          <w:szCs w:val="22"/>
        </w:rPr>
      </w:pPr>
    </w:p>
    <w:p w14:paraId="5786507D" w14:textId="77777777" w:rsidR="00F15244" w:rsidRPr="007049D9" w:rsidRDefault="00F15244" w:rsidP="00F15244">
      <w:pPr>
        <w:ind w:left="284"/>
        <w:jc w:val="both"/>
        <w:rPr>
          <w:rFonts w:ascii="Arial Narrow" w:hAnsi="Arial Narrow"/>
          <w:b/>
          <w:sz w:val="22"/>
          <w:szCs w:val="22"/>
          <w:u w:val="single"/>
        </w:rPr>
      </w:pPr>
      <w:r w:rsidRPr="007049D9">
        <w:rPr>
          <w:rFonts w:ascii="Arial Narrow" w:hAnsi="Arial Narrow"/>
          <w:b/>
          <w:sz w:val="22"/>
          <w:szCs w:val="22"/>
          <w:u w:val="single"/>
        </w:rPr>
        <w:t xml:space="preserve">8.1.  Izvajalec kot finančno zavarovanje za dobro izvedbo pogodbenih obveznosti najkasneje 10 dni pred potekom garancijske dobe opreme: </w:t>
      </w:r>
    </w:p>
    <w:p w14:paraId="56CAB92E" w14:textId="7E85B1FA" w:rsidR="00F15244" w:rsidRPr="007049D9" w:rsidRDefault="00B930BA" w:rsidP="00F15244">
      <w:pPr>
        <w:numPr>
          <w:ilvl w:val="0"/>
          <w:numId w:val="23"/>
        </w:numPr>
        <w:jc w:val="both"/>
        <w:rPr>
          <w:rFonts w:ascii="Arial Narrow" w:hAnsi="Arial Narrow"/>
          <w:sz w:val="22"/>
          <w:szCs w:val="22"/>
        </w:rPr>
      </w:pPr>
      <w:r>
        <w:rPr>
          <w:rFonts w:ascii="Arial Narrow" w:hAnsi="Arial Narrow"/>
          <w:sz w:val="22"/>
          <w:szCs w:val="22"/>
        </w:rPr>
        <w:t>p</w:t>
      </w:r>
      <w:r w:rsidR="00F15244" w:rsidRPr="007049D9">
        <w:rPr>
          <w:rFonts w:ascii="Arial Narrow" w:hAnsi="Arial Narrow"/>
          <w:sz w:val="22"/>
          <w:szCs w:val="22"/>
        </w:rPr>
        <w:t>redloži nepreklicno, brezpogojno bančno garancijo na prvi poziv ali enakovredno kavcijsko zavarovanje  za dobro izvedbo pogodbenih obveznosti v višini pet odstotkov (</w:t>
      </w:r>
      <w:r w:rsidR="00F15244" w:rsidRPr="007049D9">
        <w:rPr>
          <w:rFonts w:ascii="Arial Narrow" w:hAnsi="Arial Narrow"/>
          <w:color w:val="000000"/>
          <w:sz w:val="22"/>
          <w:szCs w:val="22"/>
        </w:rPr>
        <w:t>5</w:t>
      </w:r>
      <w:r w:rsidR="00F15244" w:rsidRPr="007049D9">
        <w:rPr>
          <w:rFonts w:ascii="Arial Narrow" w:hAnsi="Arial Narrow"/>
          <w:sz w:val="22"/>
          <w:szCs w:val="22"/>
        </w:rPr>
        <w:t xml:space="preserve">% ) pogodbene cene </w:t>
      </w:r>
      <w:r>
        <w:rPr>
          <w:rFonts w:ascii="Arial Narrow" w:hAnsi="Arial Narrow"/>
          <w:sz w:val="22"/>
          <w:szCs w:val="22"/>
        </w:rPr>
        <w:t xml:space="preserve">iz prvega odstavka 7.1 točke te pogodbe, </w:t>
      </w:r>
      <w:r w:rsidR="00F15244" w:rsidRPr="007049D9">
        <w:rPr>
          <w:rFonts w:ascii="Arial Narrow" w:hAnsi="Arial Narrow"/>
          <w:sz w:val="22"/>
          <w:szCs w:val="22"/>
        </w:rPr>
        <w:t xml:space="preserve">vključno z DDV, kar znaša __________________ EUR, z veljavnostjo finančnega zavarovanja najmanj do poteka </w:t>
      </w:r>
      <w:r>
        <w:rPr>
          <w:rFonts w:ascii="Arial Narrow" w:hAnsi="Arial Narrow"/>
          <w:sz w:val="22"/>
          <w:szCs w:val="22"/>
        </w:rPr>
        <w:t xml:space="preserve">veljavnosti predmetne </w:t>
      </w:r>
      <w:r w:rsidR="00F15244" w:rsidRPr="007049D9">
        <w:rPr>
          <w:rFonts w:ascii="Arial Narrow" w:hAnsi="Arial Narrow"/>
          <w:sz w:val="22"/>
          <w:szCs w:val="22"/>
        </w:rPr>
        <w:t>pogodbe (60 mesecev) in dodatnih 10 dni.</w:t>
      </w:r>
    </w:p>
    <w:p w14:paraId="3A2EF786" w14:textId="77777777" w:rsidR="00F15244" w:rsidRPr="007049D9" w:rsidRDefault="00F15244" w:rsidP="00F15244">
      <w:pPr>
        <w:jc w:val="both"/>
        <w:rPr>
          <w:rFonts w:ascii="Arial Narrow" w:hAnsi="Arial Narrow"/>
          <w:sz w:val="22"/>
          <w:szCs w:val="22"/>
        </w:rPr>
      </w:pPr>
      <w:r w:rsidRPr="007049D9">
        <w:rPr>
          <w:rFonts w:ascii="Arial Narrow" w:hAnsi="Arial Narrow"/>
          <w:sz w:val="22"/>
          <w:szCs w:val="22"/>
        </w:rPr>
        <w:t>ALI</w:t>
      </w:r>
    </w:p>
    <w:p w14:paraId="36DA930B" w14:textId="7AF02269" w:rsidR="00F15244" w:rsidRPr="007049D9" w:rsidRDefault="00F15244" w:rsidP="00F15244">
      <w:pPr>
        <w:numPr>
          <w:ilvl w:val="0"/>
          <w:numId w:val="23"/>
        </w:numPr>
        <w:jc w:val="both"/>
        <w:rPr>
          <w:rFonts w:ascii="Arial Narrow" w:hAnsi="Arial Narrow"/>
          <w:sz w:val="22"/>
          <w:szCs w:val="22"/>
        </w:rPr>
      </w:pPr>
      <w:r w:rsidRPr="007049D9">
        <w:rPr>
          <w:rFonts w:ascii="Arial Narrow" w:hAnsi="Arial Narrow"/>
          <w:sz w:val="22"/>
          <w:szCs w:val="22"/>
        </w:rPr>
        <w:t xml:space="preserve">vplača denarni depozit za dobro izvedbo pogodbenih obveznosti v višini </w:t>
      </w:r>
      <w:r w:rsidRPr="007049D9">
        <w:rPr>
          <w:rFonts w:ascii="Arial Narrow" w:hAnsi="Arial Narrow"/>
          <w:color w:val="000000"/>
          <w:sz w:val="22"/>
          <w:szCs w:val="22"/>
        </w:rPr>
        <w:t xml:space="preserve">5  odstotkov (5%) od pogodbene cene </w:t>
      </w:r>
      <w:r w:rsidR="00B930BA" w:rsidRPr="00B930BA">
        <w:rPr>
          <w:rFonts w:ascii="Arial Narrow" w:hAnsi="Arial Narrow"/>
          <w:color w:val="000000"/>
          <w:sz w:val="22"/>
          <w:szCs w:val="22"/>
        </w:rPr>
        <w:t>iz prvega odstavka 7.1 točke te pogodbe</w:t>
      </w:r>
      <w:r w:rsidR="00B930BA">
        <w:rPr>
          <w:rFonts w:ascii="Arial Narrow" w:hAnsi="Arial Narrow"/>
          <w:color w:val="000000"/>
          <w:sz w:val="22"/>
          <w:szCs w:val="22"/>
        </w:rPr>
        <w:t xml:space="preserve">, </w:t>
      </w:r>
      <w:r w:rsidRPr="007049D9">
        <w:rPr>
          <w:rFonts w:ascii="Arial Narrow" w:hAnsi="Arial Narrow"/>
          <w:color w:val="000000"/>
          <w:sz w:val="22"/>
          <w:szCs w:val="22"/>
        </w:rPr>
        <w:t xml:space="preserve">vključno z DDV, in sicer </w:t>
      </w:r>
      <w:r w:rsidRPr="007049D9">
        <w:rPr>
          <w:rFonts w:ascii="Arial Narrow" w:hAnsi="Arial Narrow"/>
          <w:sz w:val="22"/>
          <w:szCs w:val="22"/>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zgoraj navedenega zahtevanega obdobja veljavnosti finančnega zavarovanja, bo naročnik depozit ne obrestovan vrnil izvajalcu na njegov TRR. </w:t>
      </w:r>
    </w:p>
    <w:p w14:paraId="7A47CBC8" w14:textId="77777777" w:rsidR="00F15244" w:rsidRPr="007049D9" w:rsidRDefault="00F15244" w:rsidP="00F15244">
      <w:pPr>
        <w:jc w:val="both"/>
        <w:rPr>
          <w:rFonts w:ascii="Arial Narrow" w:hAnsi="Arial Narrow" w:cs="Arial"/>
          <w:sz w:val="22"/>
          <w:szCs w:val="22"/>
        </w:rPr>
      </w:pPr>
    </w:p>
    <w:p w14:paraId="2F61C01A" w14:textId="77777777" w:rsidR="00F15244" w:rsidRPr="007049D9" w:rsidRDefault="00F15244" w:rsidP="00F15244">
      <w:pPr>
        <w:rPr>
          <w:rFonts w:ascii="Arial Narrow" w:hAnsi="Arial Narrow" w:cs="Arial"/>
          <w:sz w:val="22"/>
          <w:szCs w:val="22"/>
        </w:rPr>
      </w:pPr>
      <w:r w:rsidRPr="007049D9">
        <w:rPr>
          <w:rFonts w:ascii="Arial Narrow" w:hAnsi="Arial Narrow" w:cs="Arial"/>
          <w:sz w:val="22"/>
          <w:szCs w:val="22"/>
        </w:rPr>
        <w:t>8.2. Finančno zavarovanje za dobro izvedbo pogodbenih obveznosti bo naročnik unovčil v primeru, če:</w:t>
      </w:r>
    </w:p>
    <w:p w14:paraId="54137671" w14:textId="77777777" w:rsidR="00F15244" w:rsidRPr="007049D9" w:rsidRDefault="00F15244">
      <w:pPr>
        <w:pStyle w:val="Odstavekseznama"/>
        <w:numPr>
          <w:ilvl w:val="0"/>
          <w:numId w:val="50"/>
        </w:numPr>
        <w:ind w:left="993"/>
        <w:rPr>
          <w:rFonts w:ascii="Arial Narrow" w:hAnsi="Arial Narrow" w:cs="Arial"/>
          <w:sz w:val="22"/>
        </w:rPr>
      </w:pPr>
      <w:r w:rsidRPr="007049D9">
        <w:rPr>
          <w:rFonts w:ascii="Arial Narrow" w:hAnsi="Arial Narrow" w:cs="Arial"/>
          <w:sz w:val="22"/>
        </w:rPr>
        <w:t xml:space="preserve">izvajalec predčasno prekine pogodbo ali </w:t>
      </w:r>
    </w:p>
    <w:p w14:paraId="09B3B475" w14:textId="77777777" w:rsidR="00F15244" w:rsidRPr="007049D9" w:rsidRDefault="00F15244">
      <w:pPr>
        <w:pStyle w:val="Odstavekseznama"/>
        <w:numPr>
          <w:ilvl w:val="0"/>
          <w:numId w:val="50"/>
        </w:numPr>
        <w:ind w:left="993"/>
        <w:rPr>
          <w:rFonts w:ascii="Arial Narrow" w:hAnsi="Arial Narrow" w:cs="Arial"/>
          <w:sz w:val="22"/>
        </w:rPr>
      </w:pPr>
      <w:r w:rsidRPr="007049D9">
        <w:rPr>
          <w:rFonts w:ascii="Arial Narrow" w:hAnsi="Arial Narrow" w:cs="Arial"/>
          <w:sz w:val="22"/>
        </w:rPr>
        <w:t>izvajalec ne bo izpolnjeval svojih obveznosti v skladu z  določili te  pogodbe ali</w:t>
      </w:r>
    </w:p>
    <w:p w14:paraId="4E1E9317" w14:textId="77777777" w:rsidR="00F15244" w:rsidRPr="007049D9" w:rsidRDefault="00F15244">
      <w:pPr>
        <w:pStyle w:val="Odstavekseznama"/>
        <w:numPr>
          <w:ilvl w:val="0"/>
          <w:numId w:val="50"/>
        </w:numPr>
        <w:ind w:left="993"/>
        <w:rPr>
          <w:rFonts w:ascii="Arial Narrow" w:hAnsi="Arial Narrow" w:cs="Arial"/>
          <w:sz w:val="22"/>
        </w:rPr>
      </w:pPr>
      <w:r w:rsidRPr="007049D9">
        <w:rPr>
          <w:rFonts w:ascii="Arial Narrow" w:hAnsi="Arial Narrow" w:cs="Arial"/>
          <w:sz w:val="22"/>
        </w:rPr>
        <w:t>izvajalec svojih pogodbenih obveznosti ne izvaja:</w:t>
      </w:r>
    </w:p>
    <w:p w14:paraId="05FDC81A" w14:textId="77777777" w:rsidR="00F15244" w:rsidRPr="007049D9" w:rsidRDefault="00F15244">
      <w:pPr>
        <w:pStyle w:val="Odstavekseznama"/>
        <w:numPr>
          <w:ilvl w:val="2"/>
          <w:numId w:val="51"/>
        </w:numPr>
        <w:rPr>
          <w:rFonts w:ascii="Arial Narrow" w:hAnsi="Arial Narrow" w:cs="Arial"/>
          <w:sz w:val="22"/>
        </w:rPr>
      </w:pPr>
      <w:r w:rsidRPr="007049D9">
        <w:rPr>
          <w:rFonts w:ascii="Arial Narrow" w:hAnsi="Arial Narrow" w:cs="Arial"/>
          <w:sz w:val="22"/>
        </w:rPr>
        <w:t>v dogovorjenih rokih ali</w:t>
      </w:r>
    </w:p>
    <w:p w14:paraId="73F252C0" w14:textId="77777777" w:rsidR="00F15244" w:rsidRPr="007049D9" w:rsidRDefault="00F15244">
      <w:pPr>
        <w:pStyle w:val="Odstavekseznama"/>
        <w:numPr>
          <w:ilvl w:val="2"/>
          <w:numId w:val="51"/>
        </w:numPr>
        <w:rPr>
          <w:rFonts w:ascii="Arial Narrow" w:hAnsi="Arial Narrow" w:cs="Arial"/>
          <w:sz w:val="22"/>
        </w:rPr>
      </w:pPr>
      <w:r w:rsidRPr="007049D9">
        <w:rPr>
          <w:rFonts w:ascii="Arial Narrow" w:hAnsi="Arial Narrow" w:cs="Arial"/>
          <w:sz w:val="22"/>
        </w:rPr>
        <w:t>količini ali</w:t>
      </w:r>
    </w:p>
    <w:p w14:paraId="325D90A1" w14:textId="77777777" w:rsidR="00F15244" w:rsidRPr="007049D9" w:rsidRDefault="00F15244">
      <w:pPr>
        <w:pStyle w:val="Odstavekseznama"/>
        <w:numPr>
          <w:ilvl w:val="2"/>
          <w:numId w:val="51"/>
        </w:numPr>
        <w:rPr>
          <w:rFonts w:ascii="Arial Narrow" w:hAnsi="Arial Narrow" w:cs="Arial"/>
          <w:sz w:val="22"/>
        </w:rPr>
      </w:pPr>
      <w:r w:rsidRPr="007049D9">
        <w:rPr>
          <w:rFonts w:ascii="Arial Narrow" w:hAnsi="Arial Narrow" w:cs="Arial"/>
          <w:sz w:val="22"/>
        </w:rPr>
        <w:t xml:space="preserve">kakovosti ali </w:t>
      </w:r>
    </w:p>
    <w:p w14:paraId="4A823426" w14:textId="77777777" w:rsidR="00F15244" w:rsidRPr="007049D9" w:rsidRDefault="00F15244">
      <w:pPr>
        <w:pStyle w:val="Odstavekseznama"/>
        <w:numPr>
          <w:ilvl w:val="2"/>
          <w:numId w:val="51"/>
        </w:numPr>
        <w:rPr>
          <w:rFonts w:ascii="Arial Narrow" w:hAnsi="Arial Narrow" w:cs="Arial"/>
          <w:sz w:val="22"/>
        </w:rPr>
      </w:pPr>
      <w:r w:rsidRPr="007049D9">
        <w:rPr>
          <w:rFonts w:ascii="Arial Narrow" w:hAnsi="Arial Narrow" w:cs="Arial"/>
          <w:sz w:val="22"/>
        </w:rPr>
        <w:t xml:space="preserve">v skladu s predpisi ali </w:t>
      </w:r>
    </w:p>
    <w:p w14:paraId="00177079" w14:textId="77777777" w:rsidR="00F15244" w:rsidRPr="007049D9" w:rsidRDefault="00F15244">
      <w:pPr>
        <w:pStyle w:val="Odstavekseznama"/>
        <w:numPr>
          <w:ilvl w:val="2"/>
          <w:numId w:val="51"/>
        </w:numPr>
        <w:rPr>
          <w:rFonts w:ascii="Arial Narrow" w:hAnsi="Arial Narrow" w:cs="Arial"/>
          <w:sz w:val="22"/>
        </w:rPr>
      </w:pPr>
      <w:r w:rsidRPr="007049D9">
        <w:rPr>
          <w:rFonts w:ascii="Arial Narrow" w:hAnsi="Arial Narrow" w:cs="Arial"/>
          <w:sz w:val="22"/>
        </w:rPr>
        <w:t>pravili stroke ali</w:t>
      </w:r>
    </w:p>
    <w:p w14:paraId="1E427D31" w14:textId="77777777" w:rsidR="00F15244" w:rsidRPr="007049D9" w:rsidRDefault="00F15244">
      <w:pPr>
        <w:pStyle w:val="Odstavekseznama"/>
        <w:numPr>
          <w:ilvl w:val="2"/>
          <w:numId w:val="51"/>
        </w:numPr>
        <w:rPr>
          <w:rFonts w:ascii="Arial Narrow" w:hAnsi="Arial Narrow" w:cs="Arial"/>
          <w:sz w:val="22"/>
        </w:rPr>
      </w:pPr>
      <w:r w:rsidRPr="007049D9">
        <w:rPr>
          <w:rFonts w:ascii="Arial Narrow" w:hAnsi="Arial Narrow" w:cs="Arial"/>
          <w:sz w:val="22"/>
        </w:rPr>
        <w:t>s skrbnostjo dobrega strokovnjaka</w:t>
      </w:r>
    </w:p>
    <w:p w14:paraId="77C99338" w14:textId="77777777" w:rsidR="00F15244" w:rsidRPr="007049D9" w:rsidRDefault="00F15244">
      <w:pPr>
        <w:pStyle w:val="Odstavekseznama"/>
        <w:numPr>
          <w:ilvl w:val="0"/>
          <w:numId w:val="51"/>
        </w:numPr>
        <w:ind w:left="993"/>
        <w:rPr>
          <w:rFonts w:ascii="Arial Narrow" w:hAnsi="Arial Narrow" w:cs="Arial"/>
          <w:sz w:val="22"/>
        </w:rPr>
      </w:pPr>
      <w:r w:rsidRPr="007049D9">
        <w:rPr>
          <w:rFonts w:ascii="Arial Narrow" w:hAnsi="Arial Narrow" w:cs="Arial"/>
          <w:sz w:val="22"/>
        </w:rPr>
        <w:t>v drugih primerih, izrecno predvidenih s to pogodbo</w:t>
      </w:r>
    </w:p>
    <w:p w14:paraId="0B21D1B2" w14:textId="77777777" w:rsidR="00F15244" w:rsidRPr="007049D9" w:rsidRDefault="00F15244" w:rsidP="00F15244">
      <w:pPr>
        <w:jc w:val="both"/>
        <w:rPr>
          <w:rFonts w:ascii="Arial Narrow" w:hAnsi="Arial Narrow" w:cs="Arial"/>
          <w:sz w:val="22"/>
          <w:szCs w:val="22"/>
        </w:rPr>
      </w:pPr>
    </w:p>
    <w:p w14:paraId="2B764101" w14:textId="77777777" w:rsidR="00F15244" w:rsidRPr="00B930BA" w:rsidRDefault="00F15244" w:rsidP="00B930BA">
      <w:pPr>
        <w:numPr>
          <w:ilvl w:val="0"/>
          <w:numId w:val="52"/>
        </w:numPr>
        <w:tabs>
          <w:tab w:val="left" w:pos="567"/>
        </w:tabs>
        <w:jc w:val="both"/>
        <w:rPr>
          <w:rFonts w:ascii="Arial Narrow" w:hAnsi="Arial Narrow" w:cs="Arial"/>
          <w:b/>
          <w:sz w:val="22"/>
          <w:szCs w:val="22"/>
        </w:rPr>
      </w:pPr>
      <w:r w:rsidRPr="00B930BA">
        <w:rPr>
          <w:rFonts w:ascii="Arial Narrow" w:hAnsi="Arial Narrow" w:cs="Arial"/>
          <w:b/>
          <w:sz w:val="22"/>
          <w:szCs w:val="22"/>
        </w:rPr>
        <w:t>VIŠJA SILA, SPREMEMBE POGODBE IN POOBLAŠČENE OSEBE</w:t>
      </w:r>
    </w:p>
    <w:p w14:paraId="72A884B3" w14:textId="77777777" w:rsidR="00F15244" w:rsidRPr="007049D9" w:rsidRDefault="00F15244" w:rsidP="00F15244">
      <w:pPr>
        <w:tabs>
          <w:tab w:val="left" w:pos="567"/>
        </w:tabs>
        <w:ind w:left="360"/>
        <w:jc w:val="both"/>
        <w:rPr>
          <w:rFonts w:ascii="Arial Narrow" w:hAnsi="Arial Narrow" w:cs="Arial"/>
          <w:b/>
          <w:sz w:val="22"/>
          <w:szCs w:val="22"/>
        </w:rPr>
      </w:pPr>
    </w:p>
    <w:p w14:paraId="6CEC87F1" w14:textId="26FEB5C3" w:rsidR="00F15244" w:rsidRPr="007049D9" w:rsidRDefault="00F15244" w:rsidP="00B930BA">
      <w:pPr>
        <w:jc w:val="both"/>
        <w:rPr>
          <w:rFonts w:ascii="Arial Narrow" w:hAnsi="Arial Narrow" w:cs="Arial"/>
          <w:sz w:val="22"/>
          <w:szCs w:val="22"/>
        </w:rPr>
      </w:pPr>
      <w:r w:rsidRPr="007049D9">
        <w:rPr>
          <w:rFonts w:ascii="Arial Narrow" w:hAnsi="Arial Narrow" w:cs="Arial"/>
          <w:sz w:val="22"/>
          <w:szCs w:val="22"/>
        </w:rPr>
        <w:t>9.1. 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4928072F" w14:textId="77777777" w:rsidR="00F15244" w:rsidRPr="007049D9" w:rsidRDefault="00F15244" w:rsidP="00B930BA">
      <w:pPr>
        <w:tabs>
          <w:tab w:val="num" w:pos="567"/>
        </w:tabs>
        <w:ind w:left="567" w:hanging="567"/>
        <w:jc w:val="both"/>
        <w:rPr>
          <w:rFonts w:ascii="Arial Narrow" w:hAnsi="Arial Narrow" w:cs="Arial"/>
          <w:sz w:val="22"/>
          <w:szCs w:val="22"/>
        </w:rPr>
      </w:pPr>
    </w:p>
    <w:p w14:paraId="1FA87FCD" w14:textId="1AD9862F" w:rsidR="00F15244" w:rsidRPr="00B930BA" w:rsidRDefault="00B930BA" w:rsidP="00B930BA">
      <w:pPr>
        <w:jc w:val="both"/>
        <w:rPr>
          <w:rFonts w:ascii="Arial Narrow" w:hAnsi="Arial Narrow" w:cs="Arial"/>
          <w:sz w:val="22"/>
          <w:szCs w:val="22"/>
        </w:rPr>
      </w:pPr>
      <w:r>
        <w:rPr>
          <w:rFonts w:ascii="Arial Narrow" w:hAnsi="Arial Narrow" w:cs="Arial"/>
          <w:sz w:val="22"/>
          <w:szCs w:val="22"/>
        </w:rPr>
        <w:t xml:space="preserve">9.2. </w:t>
      </w:r>
      <w:r w:rsidR="00F15244" w:rsidRPr="00B930BA">
        <w:rPr>
          <w:rFonts w:ascii="Arial Narrow" w:hAnsi="Arial Narrow" w:cs="Arial"/>
          <w:sz w:val="22"/>
          <w:szCs w:val="22"/>
        </w:rPr>
        <w:t xml:space="preserve">V primeru, da obdobje preprečitve ali zaostanka zaradi višje sile traja več kot tri zaporedne mesece, sta pogodbeni stranki upravičeni odstopiti od pogodbe. </w:t>
      </w:r>
    </w:p>
    <w:p w14:paraId="1E3B9A44" w14:textId="77777777" w:rsidR="00F15244" w:rsidRPr="007049D9" w:rsidRDefault="00F15244" w:rsidP="00B930BA">
      <w:pPr>
        <w:tabs>
          <w:tab w:val="num" w:pos="567"/>
        </w:tabs>
        <w:ind w:left="567" w:hanging="567"/>
        <w:jc w:val="both"/>
        <w:rPr>
          <w:rFonts w:ascii="Arial Narrow" w:hAnsi="Arial Narrow" w:cs="Arial"/>
          <w:sz w:val="22"/>
          <w:szCs w:val="22"/>
        </w:rPr>
      </w:pPr>
    </w:p>
    <w:p w14:paraId="6F99DE6B" w14:textId="7DCE13C2" w:rsidR="00F15244" w:rsidRPr="00B930BA" w:rsidRDefault="00B930BA" w:rsidP="00B930BA">
      <w:pPr>
        <w:jc w:val="both"/>
        <w:rPr>
          <w:rFonts w:ascii="Arial Narrow" w:hAnsi="Arial Narrow" w:cs="Arial"/>
          <w:sz w:val="22"/>
          <w:szCs w:val="22"/>
        </w:rPr>
      </w:pPr>
      <w:r>
        <w:rPr>
          <w:rFonts w:ascii="Arial Narrow" w:hAnsi="Arial Narrow" w:cs="Arial"/>
          <w:sz w:val="22"/>
          <w:szCs w:val="22"/>
        </w:rPr>
        <w:t xml:space="preserve">9.3. </w:t>
      </w:r>
      <w:r w:rsidR="00F15244" w:rsidRPr="007049D9">
        <w:rPr>
          <w:rFonts w:ascii="Arial Narrow" w:hAnsi="Arial Narrow" w:cs="Arial"/>
          <w:sz w:val="22"/>
          <w:szCs w:val="22"/>
        </w:rPr>
        <w:t>V primeru prenehanja pogodbe, kot je navedeno v prejšnji točki tega člena, mora izvajalec na prošnjo naročnika, ko je stanje višje sile končano, oceniti stanje opreme in izvršiti potrebno vzdrževanje ali popravilo na naročnikove stroške.</w:t>
      </w:r>
    </w:p>
    <w:p w14:paraId="7CF6A627" w14:textId="77777777" w:rsidR="00F15244" w:rsidRPr="007049D9" w:rsidRDefault="00F15244" w:rsidP="00B930BA">
      <w:pPr>
        <w:jc w:val="both"/>
        <w:rPr>
          <w:rFonts w:ascii="Arial Narrow" w:hAnsi="Arial Narrow" w:cs="Arial"/>
          <w:strike/>
          <w:color w:val="FF0000"/>
          <w:sz w:val="22"/>
          <w:szCs w:val="22"/>
        </w:rPr>
      </w:pPr>
    </w:p>
    <w:p w14:paraId="1D512CF7" w14:textId="5E64143D" w:rsidR="00F15244" w:rsidRPr="007049D9" w:rsidRDefault="00B930BA" w:rsidP="00B930BA">
      <w:pPr>
        <w:jc w:val="both"/>
        <w:rPr>
          <w:rFonts w:ascii="Arial Narrow" w:hAnsi="Arial Narrow" w:cs="Arial"/>
          <w:sz w:val="22"/>
          <w:szCs w:val="22"/>
        </w:rPr>
      </w:pPr>
      <w:r>
        <w:rPr>
          <w:rFonts w:ascii="Arial Narrow" w:hAnsi="Arial Narrow" w:cs="Arial"/>
          <w:sz w:val="22"/>
          <w:szCs w:val="22"/>
        </w:rPr>
        <w:t xml:space="preserve">9.4 </w:t>
      </w:r>
      <w:r w:rsidR="00F15244" w:rsidRPr="007049D9">
        <w:rPr>
          <w:rFonts w:ascii="Arial Narrow" w:hAnsi="Arial Narrow" w:cs="Arial"/>
          <w:sz w:val="22"/>
          <w:szCs w:val="22"/>
        </w:rPr>
        <w:t>Izraz višja sila pomeni in vključuje vsa dogajanja oz. dogodke, na katere katerakoli od strank ne more vplivati in zaradi katerih stranka ne more izvajati oz. ni mogoče od nje zahtevati izvajanja dolžnosti iz te pogodbe.</w:t>
      </w:r>
    </w:p>
    <w:p w14:paraId="4E36D0E1" w14:textId="77777777" w:rsidR="00F15244" w:rsidRPr="007049D9" w:rsidRDefault="00F15244" w:rsidP="00F15244">
      <w:pPr>
        <w:jc w:val="both"/>
        <w:rPr>
          <w:rFonts w:ascii="Arial Narrow" w:hAnsi="Arial Narrow" w:cs="Arial"/>
          <w:sz w:val="22"/>
          <w:szCs w:val="22"/>
        </w:rPr>
      </w:pPr>
    </w:p>
    <w:p w14:paraId="27F816B7" w14:textId="77777777" w:rsidR="00F15244" w:rsidRPr="007049D9" w:rsidRDefault="00F15244" w:rsidP="00B930BA">
      <w:pPr>
        <w:numPr>
          <w:ilvl w:val="0"/>
          <w:numId w:val="52"/>
        </w:numPr>
        <w:tabs>
          <w:tab w:val="left" w:pos="567"/>
        </w:tabs>
        <w:jc w:val="both"/>
        <w:rPr>
          <w:rFonts w:ascii="Arial Narrow" w:hAnsi="Arial Narrow" w:cs="Arial"/>
          <w:b/>
          <w:sz w:val="22"/>
          <w:szCs w:val="22"/>
        </w:rPr>
      </w:pPr>
      <w:r w:rsidRPr="007049D9">
        <w:rPr>
          <w:rFonts w:ascii="Arial Narrow" w:hAnsi="Arial Narrow" w:cs="Arial"/>
          <w:b/>
          <w:sz w:val="22"/>
          <w:szCs w:val="22"/>
        </w:rPr>
        <w:t>ZAKONODAJA IN REŠEVANJE SPOROV</w:t>
      </w:r>
    </w:p>
    <w:p w14:paraId="738C2F30" w14:textId="77777777" w:rsidR="00F15244" w:rsidRPr="007049D9" w:rsidRDefault="00F15244" w:rsidP="00F15244">
      <w:pPr>
        <w:jc w:val="both"/>
        <w:rPr>
          <w:rFonts w:ascii="Arial Narrow" w:hAnsi="Arial Narrow" w:cs="Arial"/>
          <w:sz w:val="22"/>
          <w:szCs w:val="22"/>
        </w:rPr>
      </w:pPr>
    </w:p>
    <w:p w14:paraId="63FB33EE" w14:textId="29B117E5" w:rsidR="00F15244" w:rsidRPr="007049D9" w:rsidRDefault="00B930BA" w:rsidP="00B930BA">
      <w:pPr>
        <w:jc w:val="both"/>
        <w:rPr>
          <w:rFonts w:ascii="Arial Narrow" w:hAnsi="Arial Narrow" w:cs="Arial"/>
          <w:sz w:val="22"/>
          <w:szCs w:val="22"/>
        </w:rPr>
      </w:pPr>
      <w:r>
        <w:rPr>
          <w:rFonts w:ascii="Arial Narrow" w:hAnsi="Arial Narrow" w:cs="Arial"/>
          <w:sz w:val="22"/>
          <w:szCs w:val="22"/>
        </w:rPr>
        <w:t xml:space="preserve">10.1 </w:t>
      </w:r>
      <w:r w:rsidR="00F15244" w:rsidRPr="007049D9">
        <w:rPr>
          <w:rFonts w:ascii="Arial Narrow" w:hAnsi="Arial Narrow" w:cs="Arial"/>
          <w:sz w:val="22"/>
          <w:szCs w:val="22"/>
        </w:rPr>
        <w:t>Vse spore, ki bi nastali v zvezi s to pogodbo, bo v skladu s slovenskim pravom reševalo stvarno pristojno sodišče v Ljubljani, če pogodbeni stranki spora predhodno ne bi rešili sami sporazumno.</w:t>
      </w:r>
    </w:p>
    <w:p w14:paraId="37041617" w14:textId="77777777" w:rsidR="00F15244" w:rsidRPr="007049D9" w:rsidRDefault="00F15244" w:rsidP="00F15244">
      <w:pPr>
        <w:ind w:left="993" w:hanging="993"/>
        <w:jc w:val="both"/>
        <w:rPr>
          <w:rFonts w:ascii="Arial Narrow" w:hAnsi="Arial Narrow" w:cs="Arial"/>
          <w:sz w:val="22"/>
          <w:szCs w:val="22"/>
        </w:rPr>
      </w:pPr>
    </w:p>
    <w:p w14:paraId="32D04806" w14:textId="7BF2C30E" w:rsidR="00F15244" w:rsidRPr="00B930BA" w:rsidRDefault="00B930BA" w:rsidP="00B930BA">
      <w:pPr>
        <w:rPr>
          <w:rFonts w:ascii="Arial Narrow" w:hAnsi="Arial Narrow"/>
          <w:sz w:val="22"/>
        </w:rPr>
      </w:pPr>
      <w:r>
        <w:rPr>
          <w:rFonts w:ascii="Arial Narrow" w:hAnsi="Arial Narrow" w:cs="Arial"/>
          <w:sz w:val="22"/>
        </w:rPr>
        <w:t xml:space="preserve">10.2 </w:t>
      </w:r>
      <w:r w:rsidR="00F15244" w:rsidRPr="00B930BA">
        <w:rPr>
          <w:rFonts w:ascii="Arial Narrow" w:hAnsi="Arial Narrow" w:cs="Arial"/>
          <w:sz w:val="22"/>
        </w:rPr>
        <w:t>Pri tolmačenju te pogodbe in reševanju sporov</w:t>
      </w:r>
      <w:r w:rsidR="00F15244" w:rsidRPr="00B930BA">
        <w:rPr>
          <w:rFonts w:ascii="Arial Narrow" w:hAnsi="Arial Narrow"/>
          <w:sz w:val="22"/>
        </w:rPr>
        <w:t xml:space="preserve"> se poleg pogodbe, prilog pogodbe in Obligacijskega </w:t>
      </w:r>
    </w:p>
    <w:p w14:paraId="7B67D595" w14:textId="77777777" w:rsidR="00F15244" w:rsidRPr="007049D9" w:rsidRDefault="00F15244" w:rsidP="00F15244">
      <w:pPr>
        <w:ind w:left="360"/>
        <w:jc w:val="both"/>
        <w:rPr>
          <w:rFonts w:ascii="Arial Narrow" w:hAnsi="Arial Narrow"/>
          <w:sz w:val="22"/>
          <w:szCs w:val="22"/>
        </w:rPr>
      </w:pPr>
      <w:r w:rsidRPr="007049D9">
        <w:rPr>
          <w:rFonts w:ascii="Arial Narrow" w:hAnsi="Arial Narrow"/>
          <w:sz w:val="22"/>
          <w:szCs w:val="22"/>
        </w:rPr>
        <w:t xml:space="preserve">      zakonika upošteva še:</w:t>
      </w:r>
    </w:p>
    <w:p w14:paraId="5979B94D" w14:textId="77777777" w:rsidR="00F15244" w:rsidRPr="007049D9" w:rsidRDefault="00F15244" w:rsidP="00F15244">
      <w:pPr>
        <w:numPr>
          <w:ilvl w:val="0"/>
          <w:numId w:val="30"/>
        </w:numPr>
        <w:jc w:val="both"/>
        <w:rPr>
          <w:rFonts w:ascii="Arial Narrow" w:eastAsia="Calibri" w:hAnsi="Arial Narrow"/>
          <w:sz w:val="22"/>
          <w:szCs w:val="22"/>
          <w:lang w:eastAsia="en-US"/>
        </w:rPr>
      </w:pPr>
      <w:r w:rsidRPr="007049D9">
        <w:rPr>
          <w:rFonts w:ascii="Arial Narrow" w:eastAsia="Calibri" w:hAnsi="Arial Narrow"/>
          <w:sz w:val="22"/>
          <w:szCs w:val="22"/>
          <w:lang w:eastAsia="en-US"/>
        </w:rPr>
        <w:t>dokumentacijo v zvezi z oddajo javnega naročila</w:t>
      </w:r>
    </w:p>
    <w:p w14:paraId="2DC6A8B3" w14:textId="77777777" w:rsidR="00F15244" w:rsidRPr="007049D9" w:rsidRDefault="00F15244" w:rsidP="00F15244">
      <w:pPr>
        <w:numPr>
          <w:ilvl w:val="0"/>
          <w:numId w:val="30"/>
        </w:numPr>
        <w:jc w:val="both"/>
        <w:rPr>
          <w:rFonts w:ascii="Arial Narrow" w:eastAsia="Calibri" w:hAnsi="Arial Narrow"/>
          <w:sz w:val="22"/>
          <w:szCs w:val="22"/>
          <w:lang w:eastAsia="en-US"/>
        </w:rPr>
      </w:pPr>
      <w:r w:rsidRPr="007049D9">
        <w:rPr>
          <w:rFonts w:ascii="Arial Narrow" w:eastAsia="Calibri" w:hAnsi="Arial Narrow"/>
          <w:sz w:val="22"/>
          <w:szCs w:val="22"/>
          <w:lang w:eastAsia="en-US"/>
        </w:rPr>
        <w:t>ponudbeno dokumentacijo</w:t>
      </w:r>
    </w:p>
    <w:p w14:paraId="394299D1" w14:textId="5EE42DC9" w:rsidR="00F15244" w:rsidRPr="007049D9" w:rsidRDefault="00B930BA" w:rsidP="00F15244">
      <w:pPr>
        <w:numPr>
          <w:ilvl w:val="0"/>
          <w:numId w:val="30"/>
        </w:numPr>
        <w:jc w:val="both"/>
        <w:rPr>
          <w:rFonts w:ascii="Arial Narrow" w:eastAsia="Calibri" w:hAnsi="Arial Narrow"/>
          <w:sz w:val="22"/>
          <w:szCs w:val="22"/>
          <w:lang w:eastAsia="en-US"/>
        </w:rPr>
      </w:pPr>
      <w:r>
        <w:rPr>
          <w:rFonts w:ascii="Arial Narrow" w:eastAsia="Calibri" w:hAnsi="Arial Narrow"/>
          <w:sz w:val="22"/>
          <w:szCs w:val="22"/>
          <w:lang w:eastAsia="en-US"/>
        </w:rPr>
        <w:t>odločitev o oddaji javnega naročila</w:t>
      </w:r>
    </w:p>
    <w:p w14:paraId="4B13C902" w14:textId="77777777" w:rsidR="00F15244" w:rsidRPr="007049D9" w:rsidRDefault="00F15244" w:rsidP="00F15244">
      <w:pPr>
        <w:numPr>
          <w:ilvl w:val="0"/>
          <w:numId w:val="30"/>
        </w:numPr>
        <w:jc w:val="both"/>
        <w:rPr>
          <w:rFonts w:ascii="Arial Narrow" w:eastAsia="Calibri" w:hAnsi="Arial Narrow"/>
          <w:sz w:val="22"/>
          <w:szCs w:val="22"/>
          <w:lang w:eastAsia="en-US"/>
        </w:rPr>
      </w:pPr>
      <w:r w:rsidRPr="007049D9">
        <w:rPr>
          <w:rFonts w:ascii="Arial Narrow" w:eastAsia="Calibri" w:hAnsi="Arial Narrow"/>
          <w:sz w:val="22"/>
          <w:szCs w:val="22"/>
          <w:lang w:eastAsia="en-US"/>
        </w:rPr>
        <w:t>specifikacije in na njih nanašajoče prospekte</w:t>
      </w:r>
    </w:p>
    <w:p w14:paraId="511322A6" w14:textId="77777777" w:rsidR="00F15244" w:rsidRPr="007049D9" w:rsidRDefault="00F15244" w:rsidP="00F15244">
      <w:pPr>
        <w:numPr>
          <w:ilvl w:val="0"/>
          <w:numId w:val="30"/>
        </w:numPr>
        <w:jc w:val="both"/>
        <w:rPr>
          <w:rFonts w:ascii="Arial Narrow" w:eastAsia="Calibri" w:hAnsi="Arial Narrow"/>
          <w:sz w:val="22"/>
          <w:szCs w:val="22"/>
          <w:lang w:eastAsia="en-US"/>
        </w:rPr>
      </w:pPr>
      <w:r w:rsidRPr="007049D9">
        <w:rPr>
          <w:rFonts w:ascii="Arial Narrow" w:eastAsia="Calibri" w:hAnsi="Arial Narrow"/>
          <w:sz w:val="22"/>
          <w:szCs w:val="22"/>
          <w:lang w:eastAsia="en-US"/>
        </w:rPr>
        <w:t>drugo dokumentacijo v zvezi s pogodbo.</w:t>
      </w:r>
    </w:p>
    <w:p w14:paraId="66251ABC" w14:textId="77777777" w:rsidR="00F15244" w:rsidRPr="007049D9" w:rsidRDefault="00F15244" w:rsidP="00F15244">
      <w:pPr>
        <w:ind w:left="1080"/>
        <w:jc w:val="both"/>
        <w:rPr>
          <w:rFonts w:ascii="Arial Narrow" w:eastAsia="Calibri" w:hAnsi="Arial Narrow"/>
          <w:sz w:val="22"/>
          <w:szCs w:val="22"/>
          <w:lang w:eastAsia="en-US"/>
        </w:rPr>
      </w:pPr>
    </w:p>
    <w:p w14:paraId="387F95BC" w14:textId="325CCBC0" w:rsidR="00F15244" w:rsidRPr="007049D9" w:rsidRDefault="00B930BA" w:rsidP="00B930BA">
      <w:pPr>
        <w:jc w:val="both"/>
        <w:rPr>
          <w:rFonts w:ascii="Arial Narrow" w:hAnsi="Arial Narrow" w:cs="Arial"/>
          <w:sz w:val="22"/>
          <w:szCs w:val="22"/>
        </w:rPr>
      </w:pPr>
      <w:r>
        <w:rPr>
          <w:rFonts w:ascii="Arial Narrow" w:eastAsia="Calibri" w:hAnsi="Arial Narrow"/>
          <w:sz w:val="22"/>
          <w:szCs w:val="22"/>
          <w:lang w:eastAsia="en-US"/>
        </w:rPr>
        <w:t xml:space="preserve">10.3 </w:t>
      </w:r>
      <w:r w:rsidR="00F15244" w:rsidRPr="007049D9">
        <w:rPr>
          <w:rFonts w:ascii="Arial Narrow" w:eastAsia="Calibri" w:hAnsi="Arial Narrow"/>
          <w:sz w:val="22"/>
          <w:szCs w:val="22"/>
          <w:lang w:eastAsia="en-US"/>
        </w:rPr>
        <w:t>V primeru neskladja med določili iz prejšnjih dokumentov in v primeru neskladja med določili iz prejšnjih dokumentov z določili te pogodbe, obveljajo najprej določbe te pogodbe, nato pa sledijo določbe dokumentacije v zvezi z oddajo javnega naročila</w:t>
      </w:r>
      <w:r w:rsidR="00F15244" w:rsidRPr="007049D9">
        <w:rPr>
          <w:rFonts w:ascii="Arial Narrow" w:hAnsi="Arial Narrow" w:cs="Arial"/>
          <w:sz w:val="22"/>
          <w:szCs w:val="22"/>
        </w:rPr>
        <w:t>.</w:t>
      </w:r>
    </w:p>
    <w:p w14:paraId="6479EB6A" w14:textId="34492AEF" w:rsidR="00C3670E" w:rsidRDefault="00C3670E" w:rsidP="00F15244">
      <w:pPr>
        <w:jc w:val="both"/>
        <w:rPr>
          <w:rFonts w:ascii="Arial Narrow" w:hAnsi="Arial Narrow" w:cs="Arial"/>
          <w:sz w:val="22"/>
          <w:szCs w:val="22"/>
        </w:rPr>
      </w:pPr>
    </w:p>
    <w:p w14:paraId="7600DC1A" w14:textId="77777777" w:rsidR="00C3670E" w:rsidRPr="007049D9" w:rsidRDefault="00C3670E" w:rsidP="00F15244">
      <w:pPr>
        <w:jc w:val="both"/>
        <w:rPr>
          <w:rFonts w:ascii="Arial Narrow" w:hAnsi="Arial Narrow" w:cs="Arial"/>
          <w:sz w:val="22"/>
          <w:szCs w:val="22"/>
        </w:rPr>
      </w:pPr>
    </w:p>
    <w:p w14:paraId="455E1A2B" w14:textId="77777777" w:rsidR="00F15244" w:rsidRPr="00B930BA" w:rsidRDefault="00F15244" w:rsidP="00B930BA">
      <w:pPr>
        <w:numPr>
          <w:ilvl w:val="0"/>
          <w:numId w:val="52"/>
        </w:numPr>
        <w:tabs>
          <w:tab w:val="left" w:pos="567"/>
        </w:tabs>
        <w:jc w:val="both"/>
        <w:rPr>
          <w:rFonts w:ascii="Arial Narrow" w:hAnsi="Arial Narrow" w:cs="Arial"/>
          <w:b/>
          <w:sz w:val="22"/>
          <w:szCs w:val="22"/>
        </w:rPr>
      </w:pPr>
      <w:r w:rsidRPr="00B930BA">
        <w:rPr>
          <w:rFonts w:ascii="Arial Narrow" w:hAnsi="Arial Narrow" w:cs="Arial"/>
          <w:b/>
          <w:sz w:val="22"/>
          <w:szCs w:val="22"/>
        </w:rPr>
        <w:t xml:space="preserve">POOBLAŠČENE OSEBE   </w:t>
      </w:r>
    </w:p>
    <w:p w14:paraId="461EAC60" w14:textId="77777777" w:rsidR="00F15244" w:rsidRPr="007049D9" w:rsidRDefault="00F15244" w:rsidP="00F15244">
      <w:pPr>
        <w:jc w:val="both"/>
        <w:rPr>
          <w:rFonts w:ascii="Arial Narrow" w:hAnsi="Arial Narrow" w:cs="Arial"/>
          <w:b/>
          <w:bCs/>
          <w:sz w:val="22"/>
          <w:szCs w:val="22"/>
        </w:rPr>
      </w:pPr>
    </w:p>
    <w:p w14:paraId="21C7C707" w14:textId="77777777" w:rsidR="00F15244" w:rsidRPr="007049D9" w:rsidRDefault="00F15244">
      <w:pPr>
        <w:pStyle w:val="Odstavekseznama"/>
        <w:numPr>
          <w:ilvl w:val="1"/>
          <w:numId w:val="53"/>
        </w:numPr>
        <w:rPr>
          <w:rFonts w:ascii="Arial Narrow" w:hAnsi="Arial Narrow" w:cs="Arial"/>
          <w:sz w:val="22"/>
          <w:u w:val="single"/>
        </w:rPr>
      </w:pPr>
      <w:r w:rsidRPr="007049D9">
        <w:rPr>
          <w:rFonts w:ascii="Arial Narrow" w:hAnsi="Arial Narrow" w:cs="Arial"/>
          <w:sz w:val="22"/>
        </w:rPr>
        <w:t xml:space="preserve">     </w:t>
      </w:r>
      <w:r w:rsidRPr="007049D9">
        <w:rPr>
          <w:rFonts w:ascii="Arial Narrow" w:hAnsi="Arial Narrow" w:cs="Arial"/>
          <w:sz w:val="22"/>
          <w:u w:val="single"/>
        </w:rPr>
        <w:t xml:space="preserve">Pooblaščene osebe pri izvajanju pogodbe so </w:t>
      </w:r>
      <w:r>
        <w:rPr>
          <w:rFonts w:ascii="Arial Narrow" w:hAnsi="Arial Narrow" w:cs="Arial"/>
          <w:sz w:val="22"/>
          <w:u w:val="single"/>
        </w:rPr>
        <w:t>:</w:t>
      </w:r>
    </w:p>
    <w:p w14:paraId="082B1D74" w14:textId="77777777" w:rsidR="00F15244" w:rsidRPr="007049D9" w:rsidRDefault="00F15244" w:rsidP="00F15244">
      <w:pPr>
        <w:jc w:val="both"/>
        <w:rPr>
          <w:rFonts w:ascii="Arial Narrow" w:hAnsi="Arial Narrow" w:cs="Arial"/>
          <w:b/>
          <w:sz w:val="22"/>
          <w:szCs w:val="22"/>
        </w:rPr>
      </w:pPr>
    </w:p>
    <w:p w14:paraId="7915B0AC" w14:textId="77777777" w:rsidR="00F15244" w:rsidRPr="007049D9" w:rsidRDefault="00F15244">
      <w:pPr>
        <w:numPr>
          <w:ilvl w:val="0"/>
          <w:numId w:val="39"/>
        </w:numPr>
        <w:tabs>
          <w:tab w:val="clear" w:pos="720"/>
          <w:tab w:val="num" w:pos="993"/>
        </w:tabs>
        <w:spacing w:after="120"/>
        <w:ind w:hanging="153"/>
        <w:jc w:val="both"/>
        <w:rPr>
          <w:rFonts w:ascii="Arial Narrow" w:hAnsi="Arial Narrow" w:cs="Arial"/>
          <w:sz w:val="22"/>
          <w:szCs w:val="22"/>
        </w:rPr>
      </w:pPr>
      <w:r w:rsidRPr="007049D9">
        <w:rPr>
          <w:rFonts w:ascii="Arial Narrow" w:hAnsi="Arial Narrow" w:cs="Arial"/>
          <w:sz w:val="22"/>
          <w:szCs w:val="22"/>
        </w:rPr>
        <w:t xml:space="preserve">za izvajalca:  </w:t>
      </w:r>
      <w:r w:rsidRPr="007049D9">
        <w:rPr>
          <w:rFonts w:ascii="Arial Narrow" w:hAnsi="Arial Narrow" w:cs="Arial"/>
          <w:sz w:val="22"/>
          <w:szCs w:val="22"/>
          <w:u w:val="single"/>
        </w:rPr>
        <w:t xml:space="preserve">                                                                                          .</w:t>
      </w:r>
    </w:p>
    <w:p w14:paraId="5027A5E7" w14:textId="77777777" w:rsidR="00F15244" w:rsidRPr="007049D9" w:rsidRDefault="00F15244">
      <w:pPr>
        <w:numPr>
          <w:ilvl w:val="0"/>
          <w:numId w:val="39"/>
        </w:numPr>
        <w:tabs>
          <w:tab w:val="clear" w:pos="720"/>
          <w:tab w:val="num" w:pos="993"/>
        </w:tabs>
        <w:spacing w:after="120"/>
        <w:ind w:hanging="153"/>
        <w:jc w:val="both"/>
        <w:rPr>
          <w:rFonts w:ascii="Arial Narrow" w:hAnsi="Arial Narrow" w:cs="Arial"/>
          <w:sz w:val="22"/>
          <w:szCs w:val="22"/>
        </w:rPr>
      </w:pPr>
      <w:r w:rsidRPr="007049D9">
        <w:rPr>
          <w:rFonts w:ascii="Arial Narrow" w:hAnsi="Arial Narrow" w:cs="Arial"/>
          <w:sz w:val="22"/>
          <w:szCs w:val="22"/>
        </w:rPr>
        <w:lastRenderedPageBreak/>
        <w:t>za naročnika strokovni skrbnik (uporabnik) pogodbe: __________________________________</w:t>
      </w:r>
    </w:p>
    <w:p w14:paraId="1C146CA8" w14:textId="77777777" w:rsidR="00F15244" w:rsidRDefault="00F15244">
      <w:pPr>
        <w:numPr>
          <w:ilvl w:val="0"/>
          <w:numId w:val="39"/>
        </w:numPr>
        <w:tabs>
          <w:tab w:val="clear" w:pos="720"/>
          <w:tab w:val="num" w:pos="993"/>
        </w:tabs>
        <w:spacing w:after="120"/>
        <w:ind w:hanging="153"/>
        <w:jc w:val="both"/>
        <w:rPr>
          <w:rFonts w:ascii="Arial Narrow" w:hAnsi="Arial Narrow" w:cs="Arial"/>
          <w:sz w:val="22"/>
          <w:szCs w:val="22"/>
          <w:u w:val="single"/>
        </w:rPr>
      </w:pPr>
      <w:r w:rsidRPr="007049D9">
        <w:rPr>
          <w:rFonts w:ascii="Arial Narrow" w:hAnsi="Arial Narrow" w:cs="Arial"/>
          <w:sz w:val="22"/>
          <w:szCs w:val="22"/>
        </w:rPr>
        <w:t>za naročnika komercialni skrbnik pogodbe:_________________________________</w:t>
      </w:r>
      <w:r w:rsidRPr="007049D9">
        <w:rPr>
          <w:rFonts w:ascii="Arial Narrow" w:hAnsi="Arial Narrow" w:cs="Arial"/>
          <w:sz w:val="22"/>
          <w:szCs w:val="22"/>
          <w:u w:val="single"/>
        </w:rPr>
        <w:t xml:space="preserve"> </w:t>
      </w:r>
    </w:p>
    <w:p w14:paraId="5699256C" w14:textId="77777777" w:rsidR="00F15244" w:rsidRPr="007049D9" w:rsidRDefault="00F15244" w:rsidP="00F15244">
      <w:pPr>
        <w:spacing w:after="120"/>
        <w:ind w:left="720"/>
        <w:jc w:val="both"/>
        <w:rPr>
          <w:rFonts w:ascii="Arial Narrow" w:hAnsi="Arial Narrow" w:cs="Arial"/>
          <w:sz w:val="22"/>
          <w:szCs w:val="22"/>
          <w:u w:val="single"/>
        </w:rPr>
      </w:pPr>
    </w:p>
    <w:p w14:paraId="4C3D8982" w14:textId="77777777" w:rsidR="00F15244" w:rsidRPr="007049D9" w:rsidRDefault="00F15244">
      <w:pPr>
        <w:pStyle w:val="Odstavekseznama"/>
        <w:numPr>
          <w:ilvl w:val="1"/>
          <w:numId w:val="53"/>
        </w:numPr>
        <w:spacing w:after="120"/>
        <w:ind w:left="426" w:hanging="426"/>
        <w:rPr>
          <w:rFonts w:ascii="Arial Narrow" w:hAnsi="Arial Narrow" w:cs="Arial"/>
          <w:sz w:val="22"/>
          <w:u w:val="single"/>
        </w:rPr>
      </w:pPr>
      <w:r w:rsidRPr="007049D9">
        <w:rPr>
          <w:rFonts w:ascii="Arial Narrow" w:hAnsi="Arial Narrow" w:cs="Arial"/>
          <w:sz w:val="22"/>
        </w:rPr>
        <w:t xml:space="preserve">     </w:t>
      </w:r>
      <w:r w:rsidRPr="007049D9">
        <w:rPr>
          <w:rFonts w:ascii="Arial Narrow" w:hAnsi="Arial Narrow" w:cs="Arial"/>
          <w:sz w:val="22"/>
          <w:u w:val="single"/>
        </w:rPr>
        <w:t>Pooblaščene osebe za vzdrževanje:</w:t>
      </w:r>
    </w:p>
    <w:p w14:paraId="6FD121EE" w14:textId="77777777" w:rsidR="00F15244" w:rsidRPr="007049D9" w:rsidRDefault="00F15244">
      <w:pPr>
        <w:pStyle w:val="Odstavekseznama"/>
        <w:numPr>
          <w:ilvl w:val="0"/>
          <w:numId w:val="44"/>
        </w:numPr>
        <w:rPr>
          <w:rFonts w:ascii="Arial Narrow" w:hAnsi="Arial Narrow"/>
          <w:b/>
          <w:bCs/>
          <w:sz w:val="22"/>
        </w:rPr>
      </w:pPr>
      <w:r w:rsidRPr="007049D9">
        <w:rPr>
          <w:rFonts w:ascii="Arial Narrow" w:hAnsi="Arial Narrow"/>
          <w:b/>
          <w:bCs/>
          <w:sz w:val="22"/>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F15244" w:rsidRPr="007049D9" w14:paraId="14662D37" w14:textId="77777777" w:rsidTr="00B86A81">
        <w:tc>
          <w:tcPr>
            <w:tcW w:w="3712" w:type="dxa"/>
            <w:tcBorders>
              <w:top w:val="single" w:sz="4" w:space="0" w:color="auto"/>
              <w:left w:val="single" w:sz="4" w:space="0" w:color="auto"/>
              <w:bottom w:val="single" w:sz="4" w:space="0" w:color="auto"/>
              <w:right w:val="single" w:sz="4" w:space="0" w:color="auto"/>
            </w:tcBorders>
            <w:hideMark/>
          </w:tcPr>
          <w:p w14:paraId="450FA245" w14:textId="77777777" w:rsidR="00F15244" w:rsidRPr="007049D9" w:rsidRDefault="00F15244" w:rsidP="00B86A81">
            <w:pPr>
              <w:rPr>
                <w:rFonts w:ascii="Arial Narrow" w:hAnsi="Arial Narrow"/>
                <w:b/>
                <w:bCs/>
                <w:sz w:val="22"/>
                <w:szCs w:val="22"/>
              </w:rPr>
            </w:pPr>
            <w:r w:rsidRPr="007049D9">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03D0FFD2" w14:textId="77777777" w:rsidR="00F15244" w:rsidRPr="007049D9" w:rsidRDefault="00F15244" w:rsidP="00B86A81">
            <w:pPr>
              <w:rPr>
                <w:rFonts w:ascii="Arial Narrow" w:hAnsi="Arial Narrow"/>
                <w:b/>
                <w:bCs/>
                <w:sz w:val="22"/>
                <w:szCs w:val="22"/>
              </w:rPr>
            </w:pPr>
            <w:r w:rsidRPr="007049D9">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03F2CB19" w14:textId="77777777" w:rsidR="00F15244" w:rsidRPr="007049D9" w:rsidRDefault="00F15244" w:rsidP="00B86A81">
            <w:pPr>
              <w:rPr>
                <w:rFonts w:ascii="Arial Narrow" w:hAnsi="Arial Narrow"/>
                <w:b/>
                <w:bCs/>
                <w:sz w:val="22"/>
                <w:szCs w:val="22"/>
              </w:rPr>
            </w:pPr>
            <w:r w:rsidRPr="007049D9">
              <w:rPr>
                <w:rFonts w:ascii="Arial Narrow" w:hAnsi="Arial Narrow"/>
                <w:b/>
                <w:bCs/>
                <w:sz w:val="22"/>
                <w:szCs w:val="22"/>
              </w:rPr>
              <w:t>Elektronski naslov</w:t>
            </w:r>
          </w:p>
        </w:tc>
      </w:tr>
      <w:tr w:rsidR="00F15244" w:rsidRPr="007049D9" w14:paraId="46A2820B" w14:textId="77777777" w:rsidTr="00B86A81">
        <w:tc>
          <w:tcPr>
            <w:tcW w:w="3712" w:type="dxa"/>
            <w:tcBorders>
              <w:top w:val="single" w:sz="4" w:space="0" w:color="auto"/>
              <w:left w:val="single" w:sz="4" w:space="0" w:color="auto"/>
              <w:bottom w:val="single" w:sz="4" w:space="0" w:color="auto"/>
              <w:right w:val="single" w:sz="4" w:space="0" w:color="auto"/>
            </w:tcBorders>
          </w:tcPr>
          <w:p w14:paraId="2EE15420" w14:textId="77777777" w:rsidR="00F15244" w:rsidRPr="007049D9" w:rsidRDefault="00F15244" w:rsidP="00B86A81">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15650B7F" w14:textId="77777777" w:rsidR="00F15244" w:rsidRPr="007049D9" w:rsidRDefault="00F15244" w:rsidP="00B86A81">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076BFA2" w14:textId="77777777" w:rsidR="00F15244" w:rsidRPr="007049D9" w:rsidRDefault="00F15244" w:rsidP="00B86A81">
            <w:pPr>
              <w:rPr>
                <w:rFonts w:ascii="Arial Narrow" w:hAnsi="Arial Narrow"/>
                <w:b/>
                <w:bCs/>
                <w:sz w:val="22"/>
                <w:szCs w:val="22"/>
              </w:rPr>
            </w:pPr>
          </w:p>
        </w:tc>
      </w:tr>
      <w:tr w:rsidR="00F15244" w:rsidRPr="007049D9" w14:paraId="02CB8717" w14:textId="77777777" w:rsidTr="00B86A81">
        <w:tc>
          <w:tcPr>
            <w:tcW w:w="3712" w:type="dxa"/>
            <w:tcBorders>
              <w:top w:val="single" w:sz="4" w:space="0" w:color="auto"/>
              <w:left w:val="single" w:sz="4" w:space="0" w:color="auto"/>
              <w:bottom w:val="single" w:sz="4" w:space="0" w:color="auto"/>
              <w:right w:val="single" w:sz="4" w:space="0" w:color="auto"/>
            </w:tcBorders>
          </w:tcPr>
          <w:p w14:paraId="6363B1D1" w14:textId="77777777" w:rsidR="00F15244" w:rsidRPr="007049D9" w:rsidRDefault="00F15244" w:rsidP="00B86A81">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2A98642" w14:textId="77777777" w:rsidR="00F15244" w:rsidRPr="007049D9" w:rsidRDefault="00F15244" w:rsidP="00B86A81">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C903199" w14:textId="77777777" w:rsidR="00F15244" w:rsidRPr="007049D9" w:rsidRDefault="00F15244" w:rsidP="00B86A81">
            <w:pPr>
              <w:rPr>
                <w:rFonts w:ascii="Arial Narrow" w:hAnsi="Arial Narrow"/>
                <w:b/>
                <w:bCs/>
                <w:sz w:val="22"/>
                <w:szCs w:val="22"/>
              </w:rPr>
            </w:pPr>
          </w:p>
        </w:tc>
      </w:tr>
    </w:tbl>
    <w:p w14:paraId="550A32EE" w14:textId="77777777" w:rsidR="00F15244" w:rsidRPr="007049D9" w:rsidRDefault="00F15244" w:rsidP="00F15244">
      <w:pPr>
        <w:pStyle w:val="Odstavekseznama"/>
        <w:rPr>
          <w:rFonts w:ascii="Arial Narrow" w:hAnsi="Arial Narrow"/>
          <w:b/>
          <w:bCs/>
          <w:sz w:val="22"/>
        </w:rPr>
      </w:pPr>
    </w:p>
    <w:p w14:paraId="0350A970" w14:textId="77777777" w:rsidR="00F15244" w:rsidRPr="007049D9" w:rsidRDefault="00F15244">
      <w:pPr>
        <w:pStyle w:val="Odstavekseznama"/>
        <w:numPr>
          <w:ilvl w:val="0"/>
          <w:numId w:val="44"/>
        </w:numPr>
        <w:rPr>
          <w:rFonts w:ascii="Arial Narrow" w:hAnsi="Arial Narrow"/>
          <w:b/>
          <w:bCs/>
          <w:sz w:val="22"/>
        </w:rPr>
      </w:pPr>
      <w:r w:rsidRPr="007049D9">
        <w:rPr>
          <w:rFonts w:ascii="Arial Narrow" w:hAnsi="Arial Narrow"/>
          <w:b/>
          <w:bCs/>
          <w:sz w:val="22"/>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F15244" w:rsidRPr="007049D9" w14:paraId="3C938E20" w14:textId="77777777" w:rsidTr="00B86A81">
        <w:tc>
          <w:tcPr>
            <w:tcW w:w="3712" w:type="dxa"/>
            <w:tcBorders>
              <w:top w:val="single" w:sz="4" w:space="0" w:color="auto"/>
              <w:left w:val="single" w:sz="4" w:space="0" w:color="auto"/>
              <w:bottom w:val="single" w:sz="4" w:space="0" w:color="auto"/>
              <w:right w:val="single" w:sz="4" w:space="0" w:color="auto"/>
            </w:tcBorders>
            <w:hideMark/>
          </w:tcPr>
          <w:p w14:paraId="4880D10E" w14:textId="77777777" w:rsidR="00F15244" w:rsidRPr="007049D9" w:rsidRDefault="00F15244" w:rsidP="00B86A81">
            <w:pPr>
              <w:rPr>
                <w:rFonts w:ascii="Arial Narrow" w:hAnsi="Arial Narrow"/>
                <w:b/>
                <w:bCs/>
                <w:sz w:val="22"/>
                <w:szCs w:val="22"/>
              </w:rPr>
            </w:pPr>
            <w:r w:rsidRPr="007049D9">
              <w:rPr>
                <w:rFonts w:ascii="Arial Narrow" w:hAnsi="Arial Narrow"/>
                <w:b/>
                <w:bCs/>
                <w:sz w:val="22"/>
                <w:szCs w:val="22"/>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10E0D5BE" w14:textId="77777777" w:rsidR="00F15244" w:rsidRPr="007049D9" w:rsidRDefault="00F15244" w:rsidP="00B86A81">
            <w:pPr>
              <w:rPr>
                <w:rFonts w:ascii="Arial Narrow" w:hAnsi="Arial Narrow"/>
                <w:b/>
                <w:bCs/>
                <w:sz w:val="22"/>
                <w:szCs w:val="22"/>
              </w:rPr>
            </w:pPr>
            <w:r w:rsidRPr="007049D9">
              <w:rPr>
                <w:rFonts w:ascii="Arial Narrow" w:hAnsi="Arial Narrow"/>
                <w:b/>
                <w:bCs/>
                <w:sz w:val="22"/>
                <w:szCs w:val="22"/>
              </w:rPr>
              <w:t>Telefon</w:t>
            </w:r>
          </w:p>
        </w:tc>
        <w:tc>
          <w:tcPr>
            <w:tcW w:w="3260" w:type="dxa"/>
            <w:tcBorders>
              <w:top w:val="single" w:sz="4" w:space="0" w:color="auto"/>
              <w:left w:val="single" w:sz="4" w:space="0" w:color="auto"/>
              <w:bottom w:val="single" w:sz="4" w:space="0" w:color="auto"/>
              <w:right w:val="single" w:sz="4" w:space="0" w:color="auto"/>
            </w:tcBorders>
          </w:tcPr>
          <w:p w14:paraId="1C74815D" w14:textId="77777777" w:rsidR="00F15244" w:rsidRPr="007049D9" w:rsidRDefault="00F15244" w:rsidP="00B86A81">
            <w:pPr>
              <w:rPr>
                <w:rFonts w:ascii="Arial Narrow" w:hAnsi="Arial Narrow"/>
                <w:b/>
                <w:bCs/>
                <w:sz w:val="22"/>
                <w:szCs w:val="22"/>
              </w:rPr>
            </w:pPr>
            <w:r w:rsidRPr="007049D9">
              <w:rPr>
                <w:rFonts w:ascii="Arial Narrow" w:hAnsi="Arial Narrow"/>
                <w:b/>
                <w:bCs/>
                <w:sz w:val="22"/>
                <w:szCs w:val="22"/>
              </w:rPr>
              <w:t>Elektronski naslov</w:t>
            </w:r>
          </w:p>
        </w:tc>
      </w:tr>
      <w:tr w:rsidR="00F15244" w:rsidRPr="007049D9" w14:paraId="29769DBD" w14:textId="77777777" w:rsidTr="00B86A81">
        <w:tc>
          <w:tcPr>
            <w:tcW w:w="3712" w:type="dxa"/>
            <w:tcBorders>
              <w:top w:val="single" w:sz="4" w:space="0" w:color="auto"/>
              <w:left w:val="single" w:sz="4" w:space="0" w:color="auto"/>
              <w:bottom w:val="single" w:sz="4" w:space="0" w:color="auto"/>
              <w:right w:val="single" w:sz="4" w:space="0" w:color="auto"/>
            </w:tcBorders>
          </w:tcPr>
          <w:p w14:paraId="03C02417" w14:textId="77777777" w:rsidR="00F15244" w:rsidRPr="007049D9" w:rsidRDefault="00F15244" w:rsidP="00B86A81">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D353E40" w14:textId="77777777" w:rsidR="00F15244" w:rsidRPr="007049D9" w:rsidRDefault="00F15244" w:rsidP="00B86A81">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EA20A6B" w14:textId="77777777" w:rsidR="00F15244" w:rsidRPr="007049D9" w:rsidRDefault="00F15244" w:rsidP="00B86A81">
            <w:pPr>
              <w:rPr>
                <w:rFonts w:ascii="Arial Narrow" w:hAnsi="Arial Narrow"/>
                <w:b/>
                <w:bCs/>
                <w:sz w:val="22"/>
                <w:szCs w:val="22"/>
              </w:rPr>
            </w:pPr>
          </w:p>
        </w:tc>
      </w:tr>
      <w:tr w:rsidR="00F15244" w:rsidRPr="007049D9" w14:paraId="54612EBB" w14:textId="77777777" w:rsidTr="00B86A81">
        <w:tc>
          <w:tcPr>
            <w:tcW w:w="3712" w:type="dxa"/>
            <w:tcBorders>
              <w:top w:val="single" w:sz="4" w:space="0" w:color="auto"/>
              <w:left w:val="single" w:sz="4" w:space="0" w:color="auto"/>
              <w:bottom w:val="single" w:sz="4" w:space="0" w:color="auto"/>
              <w:right w:val="single" w:sz="4" w:space="0" w:color="auto"/>
            </w:tcBorders>
          </w:tcPr>
          <w:p w14:paraId="468E20AB" w14:textId="77777777" w:rsidR="00F15244" w:rsidRPr="007049D9" w:rsidRDefault="00F15244" w:rsidP="00B86A81">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5882520" w14:textId="77777777" w:rsidR="00F15244" w:rsidRPr="007049D9" w:rsidRDefault="00F15244" w:rsidP="00B86A81">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630510C5" w14:textId="77777777" w:rsidR="00F15244" w:rsidRPr="007049D9" w:rsidRDefault="00F15244" w:rsidP="00B86A81">
            <w:pPr>
              <w:rPr>
                <w:rFonts w:ascii="Arial Narrow" w:hAnsi="Arial Narrow"/>
                <w:b/>
                <w:bCs/>
                <w:sz w:val="22"/>
                <w:szCs w:val="22"/>
              </w:rPr>
            </w:pPr>
          </w:p>
        </w:tc>
      </w:tr>
    </w:tbl>
    <w:p w14:paraId="2F4A9B9E" w14:textId="77777777" w:rsidR="00F15244" w:rsidRPr="007049D9" w:rsidRDefault="00F15244" w:rsidP="00F15244">
      <w:pPr>
        <w:spacing w:after="120"/>
        <w:ind w:left="720"/>
        <w:jc w:val="both"/>
        <w:rPr>
          <w:rFonts w:ascii="Arial Narrow" w:hAnsi="Arial Narrow" w:cs="Arial"/>
          <w:sz w:val="22"/>
          <w:szCs w:val="22"/>
        </w:rPr>
      </w:pPr>
    </w:p>
    <w:p w14:paraId="5C40D483" w14:textId="77777777" w:rsidR="00F15244" w:rsidRPr="007049D9" w:rsidRDefault="00F15244">
      <w:pPr>
        <w:numPr>
          <w:ilvl w:val="0"/>
          <w:numId w:val="53"/>
        </w:numPr>
        <w:jc w:val="both"/>
        <w:rPr>
          <w:rFonts w:ascii="Arial Narrow" w:hAnsi="Arial Narrow" w:cs="Arial"/>
          <w:b/>
          <w:sz w:val="22"/>
          <w:szCs w:val="22"/>
        </w:rPr>
      </w:pPr>
      <w:r w:rsidRPr="007049D9">
        <w:rPr>
          <w:rFonts w:ascii="Arial Narrow" w:hAnsi="Arial Narrow" w:cs="Arial"/>
          <w:b/>
          <w:sz w:val="22"/>
          <w:szCs w:val="22"/>
        </w:rPr>
        <w:t>VELJAVNOST POGODBE</w:t>
      </w:r>
    </w:p>
    <w:p w14:paraId="3E2596CF" w14:textId="77777777" w:rsidR="00F15244" w:rsidRPr="007049D9" w:rsidRDefault="00F15244" w:rsidP="00F15244">
      <w:pPr>
        <w:jc w:val="both"/>
        <w:rPr>
          <w:rFonts w:ascii="Arial Narrow" w:hAnsi="Arial Narrow" w:cs="Arial"/>
          <w:b/>
          <w:sz w:val="22"/>
          <w:szCs w:val="22"/>
        </w:rPr>
      </w:pPr>
    </w:p>
    <w:p w14:paraId="7BFD14A0" w14:textId="2B0D2749" w:rsidR="00F15244" w:rsidRPr="00B930BA" w:rsidRDefault="00F15244" w:rsidP="006417DD">
      <w:pPr>
        <w:pStyle w:val="Odstavekseznama"/>
        <w:numPr>
          <w:ilvl w:val="1"/>
          <w:numId w:val="53"/>
        </w:numPr>
        <w:spacing w:line="276" w:lineRule="auto"/>
        <w:ind w:left="705" w:hanging="705"/>
        <w:rPr>
          <w:rFonts w:ascii="Arial Narrow" w:hAnsi="Arial Narrow"/>
          <w:sz w:val="22"/>
        </w:rPr>
      </w:pPr>
      <w:r w:rsidRPr="00B930BA">
        <w:rPr>
          <w:rFonts w:ascii="Arial Narrow" w:hAnsi="Arial Narrow"/>
          <w:sz w:val="22"/>
        </w:rPr>
        <w:t xml:space="preserve">Pogodba stopi v veljavo z dnem podpisa obeh pogodbenih strank, pod odložnim pogojem, da             izvajalec predloži finančno zavarovanje za dobro izvedbo pogodbenih obveznosti v skladu </w:t>
      </w:r>
      <w:r w:rsidR="00B930BA">
        <w:rPr>
          <w:rFonts w:ascii="Arial Narrow" w:hAnsi="Arial Narrow"/>
          <w:sz w:val="22"/>
        </w:rPr>
        <w:t>z</w:t>
      </w:r>
      <w:r w:rsidRPr="00B930BA">
        <w:rPr>
          <w:rFonts w:ascii="Arial Narrow" w:hAnsi="Arial Narrow"/>
          <w:sz w:val="22"/>
        </w:rPr>
        <w:t xml:space="preserve">  8. členom te pogodbe. Za dan podpisa obeh pogodbenih strank se šteje datum podpisa zadnje  od pogodbenih strank. </w:t>
      </w:r>
    </w:p>
    <w:p w14:paraId="12760A55" w14:textId="77777777" w:rsidR="00F15244" w:rsidRPr="007049D9" w:rsidRDefault="00F15244" w:rsidP="00F15244">
      <w:pPr>
        <w:jc w:val="both"/>
        <w:rPr>
          <w:rFonts w:ascii="Arial Narrow" w:hAnsi="Arial Narrow" w:cs="Arial"/>
          <w:iCs/>
          <w:sz w:val="22"/>
          <w:szCs w:val="22"/>
        </w:rPr>
      </w:pPr>
    </w:p>
    <w:p w14:paraId="5577132E" w14:textId="77777777" w:rsidR="00F15244" w:rsidRPr="007049D9" w:rsidRDefault="00F15244">
      <w:pPr>
        <w:numPr>
          <w:ilvl w:val="1"/>
          <w:numId w:val="53"/>
        </w:numPr>
        <w:ind w:left="567" w:hanging="567"/>
        <w:jc w:val="both"/>
        <w:rPr>
          <w:rFonts w:ascii="Arial Narrow" w:hAnsi="Arial Narrow" w:cs="Arial"/>
          <w:iCs/>
          <w:sz w:val="22"/>
          <w:szCs w:val="22"/>
        </w:rPr>
      </w:pPr>
      <w:r w:rsidRPr="007049D9">
        <w:rPr>
          <w:rFonts w:ascii="Arial Narrow" w:hAnsi="Arial Narrow" w:cs="Arial"/>
          <w:sz w:val="22"/>
          <w:szCs w:val="22"/>
        </w:rPr>
        <w:t>Če v zvezi s to pogodbo kdo v imenu ali na račun druge pogodbene stranke predstavnikom naročnika obljubi, ponudi ali da kakšno nedovoljeno korist za:</w:t>
      </w:r>
    </w:p>
    <w:p w14:paraId="54279D4F" w14:textId="77777777" w:rsidR="00F15244" w:rsidRPr="007049D9" w:rsidRDefault="00F15244" w:rsidP="00F15244">
      <w:pPr>
        <w:numPr>
          <w:ilvl w:val="0"/>
          <w:numId w:val="28"/>
        </w:numPr>
        <w:jc w:val="both"/>
        <w:rPr>
          <w:rFonts w:ascii="Arial Narrow" w:hAnsi="Arial Narrow" w:cs="Arial"/>
          <w:sz w:val="22"/>
          <w:szCs w:val="22"/>
        </w:rPr>
      </w:pPr>
      <w:r w:rsidRPr="007049D9">
        <w:rPr>
          <w:rFonts w:ascii="Arial Narrow" w:hAnsi="Arial Narrow" w:cs="Arial"/>
          <w:sz w:val="22"/>
          <w:szCs w:val="22"/>
        </w:rPr>
        <w:t xml:space="preserve">pridobitev posla ali </w:t>
      </w:r>
    </w:p>
    <w:p w14:paraId="0ECAB220" w14:textId="77777777" w:rsidR="00F15244" w:rsidRPr="007049D9" w:rsidRDefault="00F15244" w:rsidP="00F15244">
      <w:pPr>
        <w:numPr>
          <w:ilvl w:val="0"/>
          <w:numId w:val="28"/>
        </w:numPr>
        <w:jc w:val="both"/>
        <w:rPr>
          <w:rFonts w:ascii="Arial Narrow" w:hAnsi="Arial Narrow" w:cs="Arial"/>
          <w:sz w:val="22"/>
          <w:szCs w:val="22"/>
        </w:rPr>
      </w:pPr>
      <w:r w:rsidRPr="007049D9">
        <w:rPr>
          <w:rFonts w:ascii="Arial Narrow" w:hAnsi="Arial Narrow" w:cs="Arial"/>
          <w:sz w:val="22"/>
          <w:szCs w:val="22"/>
        </w:rPr>
        <w:t>za sklenitev posla pod ugodnejšimi pogoji ali</w:t>
      </w:r>
    </w:p>
    <w:p w14:paraId="1120219C" w14:textId="77777777" w:rsidR="00F15244" w:rsidRPr="007049D9" w:rsidRDefault="00F15244" w:rsidP="00F15244">
      <w:pPr>
        <w:numPr>
          <w:ilvl w:val="0"/>
          <w:numId w:val="28"/>
        </w:numPr>
        <w:jc w:val="both"/>
        <w:rPr>
          <w:rFonts w:ascii="Arial Narrow" w:hAnsi="Arial Narrow" w:cs="Arial"/>
          <w:sz w:val="22"/>
          <w:szCs w:val="22"/>
        </w:rPr>
      </w:pPr>
      <w:r w:rsidRPr="007049D9">
        <w:rPr>
          <w:rFonts w:ascii="Arial Narrow" w:hAnsi="Arial Narrow" w:cs="Arial"/>
          <w:sz w:val="22"/>
          <w:szCs w:val="22"/>
        </w:rPr>
        <w:t xml:space="preserve">za opustitev dolžnega nadzora nad izvajanjem pogodbenih obveznosti ali </w:t>
      </w:r>
    </w:p>
    <w:p w14:paraId="18B6290D" w14:textId="77777777" w:rsidR="00F15244" w:rsidRPr="007049D9" w:rsidRDefault="00F15244" w:rsidP="00F15244">
      <w:pPr>
        <w:numPr>
          <w:ilvl w:val="0"/>
          <w:numId w:val="28"/>
        </w:numPr>
        <w:jc w:val="both"/>
        <w:rPr>
          <w:rFonts w:ascii="Arial Narrow" w:hAnsi="Arial Narrow" w:cs="Arial"/>
          <w:sz w:val="22"/>
          <w:szCs w:val="22"/>
        </w:rPr>
      </w:pPr>
      <w:r w:rsidRPr="007049D9">
        <w:rPr>
          <w:rFonts w:ascii="Arial Narrow" w:hAnsi="Arial Narrow" w:cs="Arial"/>
          <w:sz w:val="22"/>
          <w:szCs w:val="22"/>
        </w:rPr>
        <w:t xml:space="preserve">za drugo ravnanje ali opustitev, s katerim je naročniku povzročena škoda ali </w:t>
      </w:r>
    </w:p>
    <w:p w14:paraId="1F51A739" w14:textId="77777777" w:rsidR="00F15244" w:rsidRPr="007049D9" w:rsidRDefault="00F15244" w:rsidP="00F15244">
      <w:pPr>
        <w:numPr>
          <w:ilvl w:val="0"/>
          <w:numId w:val="28"/>
        </w:numPr>
        <w:jc w:val="both"/>
        <w:rPr>
          <w:rFonts w:ascii="Arial Narrow" w:hAnsi="Arial Narrow" w:cs="Arial"/>
          <w:sz w:val="22"/>
          <w:szCs w:val="22"/>
        </w:rPr>
      </w:pPr>
      <w:r w:rsidRPr="007049D9">
        <w:rPr>
          <w:rFonts w:ascii="Arial Narrow" w:hAnsi="Arial Narrow" w:cs="Arial"/>
          <w:sz w:val="22"/>
          <w:szCs w:val="22"/>
        </w:rPr>
        <w:t>je omogočena pridobitev nedovoljene koristi predstavnikom naročnika ali posrednikom naročnika, drugi pogodbeni stranki ali njenemu predstavniku, zastopniku, posredniku,</w:t>
      </w:r>
    </w:p>
    <w:p w14:paraId="1A8904D5" w14:textId="77777777" w:rsidR="00F15244" w:rsidRPr="007049D9" w:rsidRDefault="00F15244" w:rsidP="00F15244">
      <w:pPr>
        <w:ind w:left="709"/>
        <w:jc w:val="both"/>
        <w:rPr>
          <w:rFonts w:ascii="Arial Narrow" w:hAnsi="Arial Narrow" w:cs="Arial"/>
          <w:b/>
          <w:sz w:val="22"/>
          <w:szCs w:val="22"/>
        </w:rPr>
      </w:pPr>
      <w:r w:rsidRPr="007049D9">
        <w:rPr>
          <w:rFonts w:ascii="Arial Narrow" w:hAnsi="Arial Narrow" w:cs="Arial"/>
          <w:b/>
          <w:sz w:val="22"/>
          <w:szCs w:val="22"/>
        </w:rPr>
        <w:t>je ta pogodba nična.</w:t>
      </w:r>
    </w:p>
    <w:p w14:paraId="180AF76F" w14:textId="77777777" w:rsidR="00F15244" w:rsidRPr="007049D9" w:rsidRDefault="00F15244" w:rsidP="00F15244">
      <w:pPr>
        <w:ind w:left="709"/>
        <w:jc w:val="both"/>
        <w:rPr>
          <w:rFonts w:ascii="Arial Narrow" w:hAnsi="Arial Narrow" w:cs="Arial"/>
          <w:b/>
          <w:sz w:val="22"/>
          <w:szCs w:val="22"/>
        </w:rPr>
      </w:pPr>
    </w:p>
    <w:p w14:paraId="77C31C56" w14:textId="60BDDF08" w:rsidR="00F15244" w:rsidRPr="007049D9" w:rsidRDefault="00F15244" w:rsidP="00F15244">
      <w:pPr>
        <w:jc w:val="both"/>
        <w:rPr>
          <w:rFonts w:ascii="Arial Narrow" w:hAnsi="Arial Narrow"/>
          <w:b/>
          <w:sz w:val="22"/>
          <w:szCs w:val="22"/>
        </w:rPr>
      </w:pPr>
      <w:r w:rsidRPr="007049D9">
        <w:rPr>
          <w:rFonts w:ascii="Arial Narrow" w:hAnsi="Arial Narrow"/>
          <w:sz w:val="22"/>
          <w:szCs w:val="22"/>
        </w:rPr>
        <w:t>12.3.</w:t>
      </w:r>
      <w:r w:rsidRPr="007049D9">
        <w:rPr>
          <w:rFonts w:ascii="Arial Narrow" w:hAnsi="Arial Narrow"/>
          <w:b/>
          <w:sz w:val="22"/>
          <w:szCs w:val="22"/>
        </w:rPr>
        <w:t xml:space="preserve"> </w:t>
      </w:r>
      <w:r w:rsidR="00B930BA">
        <w:rPr>
          <w:rFonts w:ascii="Arial Narrow" w:hAnsi="Arial Narrow"/>
          <w:sz w:val="22"/>
          <w:szCs w:val="22"/>
        </w:rPr>
        <w:t>Razvezni pogoj</w:t>
      </w:r>
      <w:r w:rsidRPr="007049D9">
        <w:rPr>
          <w:rFonts w:ascii="Arial Narrow" w:hAnsi="Arial Narrow"/>
          <w:sz w:val="22"/>
          <w:szCs w:val="22"/>
        </w:rPr>
        <w:t>:</w:t>
      </w:r>
    </w:p>
    <w:p w14:paraId="1323063B" w14:textId="77777777" w:rsidR="00F15244" w:rsidRPr="007049D9" w:rsidRDefault="00F15244" w:rsidP="00F15244">
      <w:pPr>
        <w:tabs>
          <w:tab w:val="left" w:pos="993"/>
          <w:tab w:val="left" w:pos="1560"/>
        </w:tabs>
        <w:ind w:left="567"/>
        <w:jc w:val="both"/>
        <w:rPr>
          <w:rFonts w:ascii="Arial Narrow" w:hAnsi="Arial Narrow"/>
          <w:sz w:val="22"/>
          <w:szCs w:val="22"/>
        </w:rPr>
      </w:pPr>
      <w:r w:rsidRPr="007049D9">
        <w:rPr>
          <w:rFonts w:ascii="Arial Narrow" w:hAnsi="Arial Narrow"/>
          <w:sz w:val="22"/>
          <w:szCs w:val="22"/>
        </w:rPr>
        <w:t>Pogodba je sklenjena pod razveznim pogojem, ki se uresniči, če je naročnik seznanjen, da je sodišče s pravnomočno odločitvijo ugotovilo kršitev obveznosti iz drugega odstavka 3. člena ZJN-3 s strani izvajalca ali njegovega podizvajalca ali če je naročnik seznanjen, da je pristojni državni organ pri izvajalcu ali njegovem podizvajalcu v času izvajanja pogodbe ugotovil najmanj dve kršitvi v zvezi s:</w:t>
      </w:r>
    </w:p>
    <w:p w14:paraId="41B2C9FE" w14:textId="77777777" w:rsidR="00F15244" w:rsidRPr="007049D9" w:rsidRDefault="00F15244" w:rsidP="00F15244">
      <w:pPr>
        <w:tabs>
          <w:tab w:val="left" w:pos="993"/>
          <w:tab w:val="left" w:pos="1560"/>
        </w:tabs>
        <w:ind w:left="567"/>
        <w:jc w:val="both"/>
        <w:rPr>
          <w:rFonts w:ascii="Arial Narrow" w:hAnsi="Arial Narrow"/>
          <w:sz w:val="22"/>
          <w:szCs w:val="22"/>
        </w:rPr>
      </w:pPr>
      <w:r w:rsidRPr="007049D9">
        <w:rPr>
          <w:rFonts w:ascii="Arial Narrow" w:hAnsi="Arial Narrow"/>
          <w:sz w:val="22"/>
          <w:szCs w:val="22"/>
        </w:rPr>
        <w:t xml:space="preserve">- plačilom za delo, </w:t>
      </w:r>
    </w:p>
    <w:p w14:paraId="02FBF6D6" w14:textId="77777777" w:rsidR="00F15244" w:rsidRPr="007049D9" w:rsidRDefault="00F15244" w:rsidP="00F15244">
      <w:pPr>
        <w:tabs>
          <w:tab w:val="left" w:pos="993"/>
          <w:tab w:val="left" w:pos="1560"/>
        </w:tabs>
        <w:ind w:left="567"/>
        <w:jc w:val="both"/>
        <w:rPr>
          <w:rFonts w:ascii="Arial Narrow" w:hAnsi="Arial Narrow"/>
          <w:sz w:val="22"/>
          <w:szCs w:val="22"/>
        </w:rPr>
      </w:pPr>
      <w:r w:rsidRPr="007049D9">
        <w:rPr>
          <w:rFonts w:ascii="Arial Narrow" w:hAnsi="Arial Narrow"/>
          <w:sz w:val="22"/>
          <w:szCs w:val="22"/>
        </w:rPr>
        <w:t xml:space="preserve">- delovnim časom, </w:t>
      </w:r>
    </w:p>
    <w:p w14:paraId="17390FE4" w14:textId="77777777" w:rsidR="00F15244" w:rsidRPr="007049D9" w:rsidRDefault="00F15244" w:rsidP="00F15244">
      <w:pPr>
        <w:tabs>
          <w:tab w:val="left" w:pos="993"/>
          <w:tab w:val="left" w:pos="1560"/>
        </w:tabs>
        <w:ind w:left="567"/>
        <w:jc w:val="both"/>
        <w:rPr>
          <w:rFonts w:ascii="Arial Narrow" w:hAnsi="Arial Narrow"/>
          <w:sz w:val="22"/>
          <w:szCs w:val="22"/>
        </w:rPr>
      </w:pPr>
      <w:r w:rsidRPr="007049D9">
        <w:rPr>
          <w:rFonts w:ascii="Arial Narrow" w:hAnsi="Arial Narrow"/>
          <w:sz w:val="22"/>
          <w:szCs w:val="22"/>
        </w:rPr>
        <w:t xml:space="preserve">- počitki, </w:t>
      </w:r>
    </w:p>
    <w:p w14:paraId="03234E63" w14:textId="77777777" w:rsidR="00F15244" w:rsidRPr="007049D9" w:rsidRDefault="00F15244" w:rsidP="00F15244">
      <w:pPr>
        <w:tabs>
          <w:tab w:val="left" w:pos="993"/>
          <w:tab w:val="left" w:pos="1560"/>
        </w:tabs>
        <w:ind w:left="567"/>
        <w:jc w:val="both"/>
        <w:rPr>
          <w:rFonts w:ascii="Arial Narrow" w:hAnsi="Arial Narrow"/>
          <w:sz w:val="22"/>
          <w:szCs w:val="22"/>
        </w:rPr>
      </w:pPr>
      <w:r w:rsidRPr="007049D9">
        <w:rPr>
          <w:rFonts w:ascii="Arial Narrow" w:hAnsi="Arial Narrow"/>
          <w:sz w:val="22"/>
          <w:szCs w:val="22"/>
        </w:rPr>
        <w:t xml:space="preserve">- opravljanjem dela na podlagi pogodb civilnega prava kljub obstoju elementov delovnega razmerja ali - v zvezi z zaposlovanjem na črno </w:t>
      </w:r>
    </w:p>
    <w:p w14:paraId="7C82EB0D" w14:textId="77777777" w:rsidR="00F15244" w:rsidRPr="007049D9" w:rsidRDefault="00F15244" w:rsidP="00F15244">
      <w:pPr>
        <w:tabs>
          <w:tab w:val="left" w:pos="993"/>
          <w:tab w:val="left" w:pos="1560"/>
        </w:tabs>
        <w:ind w:left="567"/>
        <w:jc w:val="both"/>
        <w:rPr>
          <w:rFonts w:ascii="Arial Narrow" w:hAnsi="Arial Narrow"/>
          <w:sz w:val="22"/>
          <w:szCs w:val="22"/>
        </w:rPr>
      </w:pPr>
      <w:r w:rsidRPr="007049D9">
        <w:rPr>
          <w:rFonts w:ascii="Arial Narrow" w:hAnsi="Arial Narrow"/>
          <w:sz w:val="22"/>
          <w:szCs w:val="22"/>
        </w:rPr>
        <w:t xml:space="preserve">in za kateri mu je bila s pravnomočno odločitvijo ali več pravnomočnimi odločitvami izrečena globa za prekršek. </w:t>
      </w:r>
    </w:p>
    <w:p w14:paraId="45804FAE" w14:textId="77777777" w:rsidR="00F15244" w:rsidRPr="007049D9" w:rsidRDefault="00F15244" w:rsidP="00F15244">
      <w:pPr>
        <w:tabs>
          <w:tab w:val="left" w:pos="993"/>
          <w:tab w:val="left" w:pos="1560"/>
        </w:tabs>
        <w:ind w:left="567"/>
        <w:jc w:val="both"/>
        <w:rPr>
          <w:rFonts w:ascii="Arial Narrow" w:hAnsi="Arial Narrow"/>
          <w:sz w:val="22"/>
          <w:szCs w:val="22"/>
        </w:rPr>
      </w:pPr>
      <w:r w:rsidRPr="007049D9">
        <w:rPr>
          <w:rFonts w:ascii="Arial Narrow" w:hAnsi="Arial Narrow"/>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667D9DA6" w14:textId="77777777" w:rsidR="00F15244" w:rsidRPr="007049D9" w:rsidRDefault="00F15244" w:rsidP="00F15244">
      <w:pPr>
        <w:tabs>
          <w:tab w:val="left" w:pos="993"/>
          <w:tab w:val="left" w:pos="1560"/>
        </w:tabs>
        <w:jc w:val="both"/>
        <w:rPr>
          <w:rFonts w:ascii="Arial Narrow" w:hAnsi="Arial Narrow" w:cs="Arial"/>
          <w:iCs/>
          <w:sz w:val="22"/>
          <w:szCs w:val="22"/>
        </w:rPr>
      </w:pPr>
    </w:p>
    <w:p w14:paraId="7C15E888" w14:textId="77777777" w:rsidR="00F15244" w:rsidRPr="007049D9" w:rsidRDefault="00F15244">
      <w:pPr>
        <w:pStyle w:val="Odstavekseznama"/>
        <w:numPr>
          <w:ilvl w:val="1"/>
          <w:numId w:val="53"/>
        </w:numPr>
        <w:rPr>
          <w:rFonts w:ascii="Arial Narrow" w:hAnsi="Arial Narrow" w:cs="Arial"/>
          <w:sz w:val="22"/>
        </w:rPr>
      </w:pPr>
      <w:r w:rsidRPr="007049D9">
        <w:rPr>
          <w:rFonts w:ascii="Arial Narrow" w:hAnsi="Arial Narrow" w:cs="Arial"/>
          <w:sz w:val="22"/>
        </w:rPr>
        <w:t xml:space="preserve">Pogodba solidarno zavezuje vsakokratne pravne naslednike tudi v primeru organizacijskih oziroma </w:t>
      </w:r>
    </w:p>
    <w:p w14:paraId="6F869394" w14:textId="77777777" w:rsidR="00F15244" w:rsidRPr="007049D9" w:rsidRDefault="00F15244" w:rsidP="00F15244">
      <w:pPr>
        <w:pStyle w:val="Odstavekseznama"/>
        <w:ind w:left="708"/>
        <w:rPr>
          <w:rFonts w:ascii="Arial Narrow" w:hAnsi="Arial Narrow" w:cs="Arial"/>
          <w:sz w:val="22"/>
        </w:rPr>
      </w:pPr>
      <w:r w:rsidRPr="007049D9">
        <w:rPr>
          <w:rFonts w:ascii="Arial Narrow" w:hAnsi="Arial Narrow" w:cs="Arial"/>
          <w:sz w:val="22"/>
        </w:rPr>
        <w:t>statusno - lastninskih sprememb.</w:t>
      </w:r>
    </w:p>
    <w:p w14:paraId="18D87D71" w14:textId="77777777" w:rsidR="00F15244" w:rsidRPr="007049D9" w:rsidRDefault="00F15244" w:rsidP="00F15244">
      <w:pPr>
        <w:tabs>
          <w:tab w:val="num" w:pos="567"/>
        </w:tabs>
        <w:ind w:left="567" w:hanging="567"/>
        <w:jc w:val="both"/>
        <w:rPr>
          <w:rFonts w:ascii="Arial Narrow" w:hAnsi="Arial Narrow" w:cs="Arial"/>
          <w:sz w:val="22"/>
          <w:szCs w:val="22"/>
        </w:rPr>
      </w:pPr>
    </w:p>
    <w:p w14:paraId="44512873" w14:textId="77777777" w:rsidR="00F15244" w:rsidRPr="007049D9" w:rsidRDefault="00F15244" w:rsidP="00F15244">
      <w:pPr>
        <w:jc w:val="both"/>
        <w:rPr>
          <w:rFonts w:ascii="Arial Narrow" w:hAnsi="Arial Narrow" w:cs="Arial"/>
          <w:sz w:val="22"/>
          <w:szCs w:val="22"/>
        </w:rPr>
      </w:pPr>
      <w:r w:rsidRPr="007049D9">
        <w:rPr>
          <w:rFonts w:ascii="Arial Narrow" w:hAnsi="Arial Narrow" w:cs="Arial"/>
          <w:sz w:val="22"/>
          <w:szCs w:val="22"/>
        </w:rPr>
        <w:t xml:space="preserve">12.5. Pogodba je sestavljena v treh enakih izvodih od katerih prejme naročnik dva (2) izvoda ter izvajalec en   </w:t>
      </w:r>
    </w:p>
    <w:p w14:paraId="788999CB" w14:textId="77777777" w:rsidR="00F15244" w:rsidRPr="007049D9" w:rsidRDefault="00F15244" w:rsidP="00F15244">
      <w:pPr>
        <w:jc w:val="both"/>
        <w:rPr>
          <w:rFonts w:ascii="Arial Narrow" w:hAnsi="Arial Narrow" w:cs="Arial"/>
          <w:sz w:val="22"/>
          <w:szCs w:val="22"/>
        </w:rPr>
      </w:pPr>
      <w:r w:rsidRPr="007049D9">
        <w:rPr>
          <w:rFonts w:ascii="Arial Narrow" w:hAnsi="Arial Narrow" w:cs="Arial"/>
          <w:sz w:val="22"/>
          <w:szCs w:val="22"/>
        </w:rPr>
        <w:t xml:space="preserve">         (1) izvod.</w:t>
      </w:r>
    </w:p>
    <w:p w14:paraId="51DDEEAA" w14:textId="77777777" w:rsidR="00F15244" w:rsidRPr="007049D9" w:rsidRDefault="00F15244" w:rsidP="00F15244">
      <w:pPr>
        <w:jc w:val="both"/>
        <w:rPr>
          <w:rFonts w:ascii="Arial Narrow" w:hAnsi="Arial Narrow" w:cs="Arial"/>
          <w:sz w:val="22"/>
          <w:szCs w:val="22"/>
        </w:rPr>
      </w:pPr>
    </w:p>
    <w:p w14:paraId="4A19DB94" w14:textId="77777777" w:rsidR="00F15244" w:rsidRPr="007049D9" w:rsidRDefault="00F15244">
      <w:pPr>
        <w:numPr>
          <w:ilvl w:val="0"/>
          <w:numId w:val="53"/>
        </w:numPr>
        <w:jc w:val="both"/>
        <w:rPr>
          <w:rFonts w:ascii="Arial Narrow" w:hAnsi="Arial Narrow" w:cs="Arial"/>
          <w:b/>
          <w:bCs/>
          <w:sz w:val="22"/>
          <w:szCs w:val="22"/>
        </w:rPr>
      </w:pPr>
      <w:r w:rsidRPr="007049D9">
        <w:rPr>
          <w:rFonts w:ascii="Arial Narrow" w:hAnsi="Arial Narrow" w:cs="Arial"/>
          <w:b/>
          <w:bCs/>
          <w:sz w:val="22"/>
          <w:szCs w:val="22"/>
        </w:rPr>
        <w:t>PRILOGE</w:t>
      </w:r>
    </w:p>
    <w:p w14:paraId="5D09A537" w14:textId="77777777" w:rsidR="00F15244" w:rsidRPr="007049D9" w:rsidRDefault="00F15244" w:rsidP="00F15244">
      <w:pPr>
        <w:ind w:left="708"/>
        <w:jc w:val="both"/>
        <w:rPr>
          <w:rFonts w:ascii="Arial Narrow" w:hAnsi="Arial Narrow" w:cs="Arial"/>
          <w:b/>
          <w:bCs/>
          <w:sz w:val="22"/>
          <w:szCs w:val="22"/>
        </w:rPr>
      </w:pPr>
    </w:p>
    <w:p w14:paraId="561410C3" w14:textId="77777777" w:rsidR="00F15244" w:rsidRPr="007049D9" w:rsidRDefault="00F15244">
      <w:pPr>
        <w:numPr>
          <w:ilvl w:val="1"/>
          <w:numId w:val="53"/>
        </w:numPr>
        <w:ind w:left="360" w:hanging="360"/>
        <w:jc w:val="both"/>
        <w:rPr>
          <w:rFonts w:ascii="Arial Narrow" w:hAnsi="Arial Narrow" w:cs="Arial"/>
          <w:sz w:val="22"/>
          <w:szCs w:val="22"/>
        </w:rPr>
      </w:pPr>
      <w:r w:rsidRPr="007049D9">
        <w:rPr>
          <w:rFonts w:ascii="Arial Narrow" w:hAnsi="Arial Narrow" w:cs="Arial"/>
          <w:sz w:val="22"/>
          <w:szCs w:val="22"/>
        </w:rPr>
        <w:t xml:space="preserve">Priloge od 1 do 3, ki sledijo v nadaljevanju so sestavni del te pogodbe. </w:t>
      </w:r>
    </w:p>
    <w:p w14:paraId="5AD3E440" w14:textId="77777777" w:rsidR="00F15244" w:rsidRPr="007049D9" w:rsidRDefault="00F15244" w:rsidP="00F15244">
      <w:pPr>
        <w:tabs>
          <w:tab w:val="left" w:pos="567"/>
          <w:tab w:val="num" w:pos="1068"/>
        </w:tabs>
        <w:ind w:left="708"/>
        <w:jc w:val="both"/>
        <w:rPr>
          <w:rFonts w:ascii="Arial Narrow" w:hAnsi="Arial Narrow" w:cs="Arial"/>
          <w:sz w:val="22"/>
          <w:szCs w:val="22"/>
        </w:rPr>
      </w:pPr>
      <w:r w:rsidRPr="007049D9">
        <w:rPr>
          <w:rFonts w:ascii="Arial Narrow" w:hAnsi="Arial Narrow" w:cs="Arial"/>
          <w:sz w:val="22"/>
          <w:szCs w:val="22"/>
        </w:rPr>
        <w:t xml:space="preserve">         </w:t>
      </w:r>
    </w:p>
    <w:p w14:paraId="0DE85C2C" w14:textId="77777777" w:rsidR="00F15244" w:rsidRPr="007049D9" w:rsidRDefault="00F15244" w:rsidP="00F15244">
      <w:pPr>
        <w:tabs>
          <w:tab w:val="left" w:pos="567"/>
          <w:tab w:val="left" w:pos="4536"/>
        </w:tabs>
        <w:rPr>
          <w:rFonts w:ascii="Arial Narrow" w:hAnsi="Arial Narrow" w:cs="Arial"/>
          <w:sz w:val="22"/>
          <w:szCs w:val="22"/>
        </w:rPr>
      </w:pPr>
      <w:r w:rsidRPr="007049D9">
        <w:rPr>
          <w:rFonts w:ascii="Arial Narrow" w:hAnsi="Arial Narrow" w:cs="Arial"/>
          <w:sz w:val="22"/>
          <w:szCs w:val="22"/>
        </w:rPr>
        <w:t>Datum:</w:t>
      </w:r>
      <w:r w:rsidRPr="007049D9">
        <w:rPr>
          <w:rFonts w:ascii="Arial Narrow" w:hAnsi="Arial Narrow" w:cs="Arial"/>
          <w:sz w:val="22"/>
          <w:szCs w:val="22"/>
        </w:rPr>
        <w:tab/>
      </w:r>
      <w:r w:rsidRPr="007049D9">
        <w:rPr>
          <w:rFonts w:ascii="Arial Narrow" w:hAnsi="Arial Narrow" w:cs="Arial"/>
          <w:sz w:val="22"/>
          <w:szCs w:val="22"/>
        </w:rPr>
        <w:tab/>
        <w:t>Datum:</w:t>
      </w:r>
    </w:p>
    <w:p w14:paraId="2624AD32" w14:textId="77777777" w:rsidR="00F15244" w:rsidRPr="007049D9" w:rsidRDefault="00F15244" w:rsidP="00F15244">
      <w:pPr>
        <w:tabs>
          <w:tab w:val="left" w:pos="567"/>
          <w:tab w:val="left" w:pos="4536"/>
        </w:tabs>
        <w:rPr>
          <w:rFonts w:ascii="Arial Narrow" w:hAnsi="Arial Narrow" w:cs="Arial"/>
          <w:sz w:val="22"/>
          <w:szCs w:val="22"/>
        </w:rPr>
      </w:pPr>
    </w:p>
    <w:p w14:paraId="68152D41" w14:textId="77777777" w:rsidR="00F15244" w:rsidRPr="007049D9" w:rsidRDefault="00F15244" w:rsidP="00F15244">
      <w:pPr>
        <w:tabs>
          <w:tab w:val="left" w:pos="567"/>
          <w:tab w:val="left" w:pos="4536"/>
        </w:tabs>
        <w:rPr>
          <w:rFonts w:ascii="Arial Narrow" w:hAnsi="Arial Narrow" w:cs="Arial"/>
          <w:sz w:val="22"/>
          <w:szCs w:val="22"/>
        </w:rPr>
      </w:pPr>
    </w:p>
    <w:p w14:paraId="0F760B81" w14:textId="77777777" w:rsidR="00F15244" w:rsidRPr="007049D9" w:rsidRDefault="00F15244" w:rsidP="00F15244">
      <w:pPr>
        <w:tabs>
          <w:tab w:val="left" w:pos="567"/>
          <w:tab w:val="left" w:pos="4536"/>
        </w:tabs>
        <w:jc w:val="center"/>
        <w:rPr>
          <w:rFonts w:ascii="Arial Narrow" w:hAnsi="Arial Narrow" w:cs="Arial"/>
          <w:sz w:val="22"/>
          <w:szCs w:val="22"/>
        </w:rPr>
      </w:pPr>
    </w:p>
    <w:p w14:paraId="3EA41520" w14:textId="77777777" w:rsidR="00F15244" w:rsidRPr="007049D9" w:rsidRDefault="00F15244" w:rsidP="00F15244">
      <w:pPr>
        <w:tabs>
          <w:tab w:val="left" w:pos="567"/>
          <w:tab w:val="left" w:pos="4536"/>
        </w:tabs>
        <w:rPr>
          <w:rFonts w:ascii="Arial Narrow" w:hAnsi="Arial Narrow" w:cs="Arial"/>
          <w:sz w:val="22"/>
          <w:szCs w:val="22"/>
        </w:rPr>
      </w:pPr>
      <w:r w:rsidRPr="007049D9">
        <w:rPr>
          <w:rFonts w:ascii="Arial Narrow" w:hAnsi="Arial Narrow" w:cs="Arial"/>
          <w:b/>
          <w:sz w:val="22"/>
          <w:szCs w:val="22"/>
        </w:rPr>
        <w:t>IZVAJALEC</w:t>
      </w:r>
      <w:r w:rsidRPr="007049D9">
        <w:rPr>
          <w:rFonts w:ascii="Arial Narrow" w:hAnsi="Arial Narrow" w:cs="Arial"/>
          <w:b/>
          <w:sz w:val="22"/>
          <w:szCs w:val="22"/>
        </w:rPr>
        <w:tab/>
      </w:r>
      <w:r w:rsidRPr="007049D9">
        <w:rPr>
          <w:rFonts w:ascii="Arial Narrow" w:hAnsi="Arial Narrow" w:cs="Arial"/>
          <w:b/>
          <w:sz w:val="22"/>
          <w:szCs w:val="22"/>
        </w:rPr>
        <w:tab/>
        <w:t>NAROČNIK</w:t>
      </w:r>
      <w:r w:rsidRPr="007049D9">
        <w:rPr>
          <w:rFonts w:ascii="Arial Narrow" w:hAnsi="Arial Narrow" w:cs="Arial"/>
          <w:sz w:val="22"/>
          <w:szCs w:val="22"/>
        </w:rPr>
        <w:tab/>
      </w:r>
    </w:p>
    <w:p w14:paraId="37CB4E7B" w14:textId="77777777" w:rsidR="00F15244" w:rsidRPr="007049D9" w:rsidRDefault="00F15244" w:rsidP="00F15244">
      <w:pPr>
        <w:tabs>
          <w:tab w:val="left" w:pos="567"/>
          <w:tab w:val="left" w:pos="4536"/>
        </w:tabs>
        <w:ind w:left="4962" w:hanging="4962"/>
        <w:rPr>
          <w:rFonts w:ascii="Arial Narrow" w:hAnsi="Arial Narrow" w:cs="Arial"/>
          <w:b/>
          <w:sz w:val="22"/>
          <w:szCs w:val="22"/>
        </w:rPr>
      </w:pPr>
      <w:r w:rsidRPr="007049D9">
        <w:rPr>
          <w:rFonts w:ascii="Arial Narrow" w:hAnsi="Arial Narrow" w:cs="Arial"/>
          <w:sz w:val="22"/>
          <w:szCs w:val="22"/>
        </w:rPr>
        <w:tab/>
      </w:r>
      <w:r w:rsidRPr="007049D9">
        <w:rPr>
          <w:rFonts w:ascii="Arial Narrow" w:hAnsi="Arial Narrow" w:cs="Arial"/>
          <w:sz w:val="22"/>
          <w:szCs w:val="22"/>
        </w:rPr>
        <w:tab/>
        <w:t xml:space="preserve">        </w:t>
      </w:r>
      <w:r w:rsidRPr="007049D9">
        <w:rPr>
          <w:rFonts w:ascii="Arial Narrow" w:hAnsi="Arial Narrow" w:cs="Arial"/>
          <w:b/>
          <w:sz w:val="22"/>
          <w:szCs w:val="22"/>
        </w:rPr>
        <w:t>UNIVERZITETNI KLINIČNI CENTER  LJUBLJANA</w:t>
      </w:r>
    </w:p>
    <w:p w14:paraId="0D8EA711" w14:textId="2398EBA1" w:rsidR="00F15244" w:rsidRPr="007049D9" w:rsidRDefault="00F15244" w:rsidP="00F15244">
      <w:pPr>
        <w:tabs>
          <w:tab w:val="left" w:pos="567"/>
          <w:tab w:val="left" w:pos="4536"/>
        </w:tabs>
        <w:ind w:left="4962" w:hanging="4962"/>
        <w:rPr>
          <w:rFonts w:ascii="Arial Narrow" w:hAnsi="Arial Narrow" w:cs="Arial"/>
          <w:b/>
          <w:sz w:val="22"/>
          <w:szCs w:val="22"/>
        </w:rPr>
      </w:pPr>
      <w:r w:rsidRPr="007049D9">
        <w:rPr>
          <w:rFonts w:ascii="Arial Narrow" w:hAnsi="Arial Narrow" w:cs="Arial"/>
          <w:b/>
          <w:sz w:val="22"/>
          <w:szCs w:val="22"/>
        </w:rPr>
        <w:tab/>
      </w:r>
      <w:r w:rsidRPr="007049D9">
        <w:rPr>
          <w:rFonts w:ascii="Arial Narrow" w:hAnsi="Arial Narrow" w:cs="Arial"/>
          <w:b/>
          <w:sz w:val="22"/>
          <w:szCs w:val="22"/>
        </w:rPr>
        <w:tab/>
      </w:r>
      <w:r w:rsidRPr="007049D9">
        <w:rPr>
          <w:rFonts w:ascii="Arial Narrow" w:hAnsi="Arial Narrow" w:cs="Arial"/>
          <w:b/>
          <w:sz w:val="22"/>
          <w:szCs w:val="22"/>
        </w:rPr>
        <w:tab/>
      </w:r>
      <w:r w:rsidR="00483AB9">
        <w:rPr>
          <w:rFonts w:ascii="Arial Narrow" w:hAnsi="Arial Narrow" w:cs="Arial"/>
          <w:b/>
          <w:sz w:val="22"/>
          <w:szCs w:val="22"/>
        </w:rPr>
        <w:t>generalni direktor</w:t>
      </w:r>
    </w:p>
    <w:p w14:paraId="34ABFD9C" w14:textId="77777777" w:rsidR="00F15244" w:rsidRPr="007049D9" w:rsidRDefault="00F15244" w:rsidP="00F15244">
      <w:pPr>
        <w:tabs>
          <w:tab w:val="left" w:pos="567"/>
          <w:tab w:val="left" w:pos="4536"/>
        </w:tabs>
        <w:ind w:left="4962" w:hanging="4962"/>
        <w:rPr>
          <w:rFonts w:ascii="Arial Narrow" w:hAnsi="Arial Narrow" w:cs="Arial"/>
          <w:b/>
          <w:sz w:val="22"/>
          <w:szCs w:val="22"/>
        </w:rPr>
      </w:pPr>
      <w:r w:rsidRPr="007049D9">
        <w:rPr>
          <w:rFonts w:ascii="Arial Narrow" w:hAnsi="Arial Narrow" w:cs="Arial"/>
          <w:b/>
          <w:sz w:val="22"/>
          <w:szCs w:val="22"/>
        </w:rPr>
        <w:tab/>
      </w:r>
      <w:r w:rsidRPr="007049D9">
        <w:rPr>
          <w:rFonts w:ascii="Arial Narrow" w:hAnsi="Arial Narrow" w:cs="Arial"/>
          <w:b/>
          <w:sz w:val="22"/>
          <w:szCs w:val="22"/>
        </w:rPr>
        <w:tab/>
        <w:t xml:space="preserve">        doc. dr. Marko Jug, dr. med.</w:t>
      </w:r>
    </w:p>
    <w:p w14:paraId="452D199F" w14:textId="77777777" w:rsidR="00F15244" w:rsidRPr="007049D9" w:rsidRDefault="00F15244" w:rsidP="00F15244">
      <w:pPr>
        <w:tabs>
          <w:tab w:val="left" w:pos="567"/>
          <w:tab w:val="left" w:pos="4536"/>
        </w:tabs>
        <w:ind w:left="4962" w:hanging="4962"/>
        <w:rPr>
          <w:rFonts w:ascii="Arial Narrow" w:hAnsi="Arial Narrow" w:cs="Arial"/>
          <w:b/>
          <w:sz w:val="22"/>
          <w:szCs w:val="22"/>
        </w:rPr>
      </w:pPr>
    </w:p>
    <w:p w14:paraId="6E3CBB55" w14:textId="77777777" w:rsidR="00F15244" w:rsidRPr="007049D9" w:rsidRDefault="00F15244" w:rsidP="00F15244">
      <w:pPr>
        <w:tabs>
          <w:tab w:val="left" w:pos="567"/>
          <w:tab w:val="left" w:pos="4536"/>
        </w:tabs>
        <w:ind w:left="4962" w:hanging="4962"/>
        <w:rPr>
          <w:rFonts w:ascii="Arial Narrow" w:hAnsi="Arial Narrow" w:cs="Arial"/>
          <w:b/>
          <w:sz w:val="22"/>
          <w:szCs w:val="22"/>
        </w:rPr>
      </w:pPr>
    </w:p>
    <w:p w14:paraId="2AEB8C2A" w14:textId="77777777" w:rsidR="00F15244" w:rsidRPr="007049D9" w:rsidRDefault="00F15244" w:rsidP="00F15244">
      <w:pPr>
        <w:tabs>
          <w:tab w:val="left" w:pos="567"/>
          <w:tab w:val="left" w:pos="4536"/>
        </w:tabs>
        <w:ind w:left="4962" w:hanging="4962"/>
        <w:rPr>
          <w:rFonts w:ascii="Arial Narrow" w:hAnsi="Arial Narrow" w:cs="Arial"/>
          <w:b/>
          <w:sz w:val="22"/>
          <w:szCs w:val="22"/>
        </w:rPr>
      </w:pPr>
    </w:p>
    <w:p w14:paraId="296CEA78" w14:textId="77777777" w:rsidR="00F15244" w:rsidRPr="007049D9" w:rsidRDefault="00F15244" w:rsidP="00F15244">
      <w:pPr>
        <w:tabs>
          <w:tab w:val="left" w:pos="567"/>
          <w:tab w:val="left" w:pos="4536"/>
        </w:tabs>
        <w:ind w:left="4962" w:hanging="4962"/>
        <w:rPr>
          <w:rFonts w:ascii="Arial Narrow" w:hAnsi="Arial Narrow" w:cs="Arial"/>
          <w:b/>
          <w:sz w:val="22"/>
          <w:szCs w:val="22"/>
        </w:rPr>
      </w:pPr>
    </w:p>
    <w:p w14:paraId="526BD4CF" w14:textId="77777777" w:rsidR="00F15244" w:rsidRDefault="00F15244" w:rsidP="00F15244">
      <w:pPr>
        <w:tabs>
          <w:tab w:val="left" w:pos="567"/>
          <w:tab w:val="left" w:pos="4536"/>
        </w:tabs>
        <w:ind w:left="4962" w:hanging="4962"/>
        <w:rPr>
          <w:rFonts w:ascii="Arial Narrow" w:hAnsi="Arial Narrow" w:cs="Arial"/>
          <w:b/>
          <w:sz w:val="22"/>
          <w:szCs w:val="22"/>
        </w:rPr>
      </w:pPr>
    </w:p>
    <w:p w14:paraId="0DCFF387" w14:textId="77777777" w:rsidR="00F15244" w:rsidRDefault="00F15244" w:rsidP="00F15244">
      <w:pPr>
        <w:tabs>
          <w:tab w:val="left" w:pos="567"/>
          <w:tab w:val="left" w:pos="4536"/>
        </w:tabs>
        <w:ind w:left="4962" w:hanging="4962"/>
        <w:rPr>
          <w:rFonts w:ascii="Arial Narrow" w:hAnsi="Arial Narrow" w:cs="Arial"/>
          <w:b/>
          <w:sz w:val="22"/>
          <w:szCs w:val="22"/>
        </w:rPr>
      </w:pPr>
    </w:p>
    <w:p w14:paraId="7DBE2BD9" w14:textId="77777777" w:rsidR="00F15244" w:rsidRDefault="00F15244" w:rsidP="00F15244">
      <w:pPr>
        <w:tabs>
          <w:tab w:val="left" w:pos="567"/>
          <w:tab w:val="left" w:pos="4536"/>
        </w:tabs>
        <w:ind w:left="4962" w:hanging="4962"/>
        <w:rPr>
          <w:rFonts w:ascii="Arial Narrow" w:hAnsi="Arial Narrow" w:cs="Arial"/>
          <w:b/>
          <w:sz w:val="22"/>
          <w:szCs w:val="22"/>
        </w:rPr>
      </w:pPr>
    </w:p>
    <w:p w14:paraId="03A531AD" w14:textId="77777777" w:rsidR="00F15244" w:rsidRDefault="00F15244" w:rsidP="00F15244">
      <w:pPr>
        <w:tabs>
          <w:tab w:val="left" w:pos="567"/>
          <w:tab w:val="left" w:pos="4536"/>
        </w:tabs>
        <w:ind w:left="4962" w:hanging="4962"/>
        <w:rPr>
          <w:rFonts w:ascii="Arial Narrow" w:hAnsi="Arial Narrow" w:cs="Arial"/>
          <w:b/>
          <w:sz w:val="22"/>
          <w:szCs w:val="22"/>
        </w:rPr>
      </w:pPr>
    </w:p>
    <w:p w14:paraId="736F677A" w14:textId="77777777" w:rsidR="00F15244" w:rsidRDefault="00F15244" w:rsidP="00F15244">
      <w:pPr>
        <w:tabs>
          <w:tab w:val="left" w:pos="567"/>
          <w:tab w:val="left" w:pos="4536"/>
        </w:tabs>
        <w:ind w:left="4962" w:hanging="4962"/>
        <w:rPr>
          <w:rFonts w:ascii="Arial Narrow" w:hAnsi="Arial Narrow" w:cs="Arial"/>
          <w:b/>
          <w:sz w:val="22"/>
          <w:szCs w:val="22"/>
        </w:rPr>
      </w:pPr>
    </w:p>
    <w:p w14:paraId="13E1A4EA" w14:textId="77777777" w:rsidR="00F15244" w:rsidRDefault="00F15244" w:rsidP="00F15244">
      <w:pPr>
        <w:tabs>
          <w:tab w:val="left" w:pos="567"/>
          <w:tab w:val="left" w:pos="4536"/>
        </w:tabs>
        <w:ind w:left="4962" w:hanging="4962"/>
        <w:rPr>
          <w:rFonts w:ascii="Arial Narrow" w:hAnsi="Arial Narrow" w:cs="Arial"/>
          <w:b/>
          <w:sz w:val="22"/>
          <w:szCs w:val="22"/>
        </w:rPr>
      </w:pPr>
    </w:p>
    <w:p w14:paraId="52806692" w14:textId="77777777" w:rsidR="00F15244" w:rsidRDefault="00F15244" w:rsidP="00F15244">
      <w:pPr>
        <w:tabs>
          <w:tab w:val="left" w:pos="567"/>
          <w:tab w:val="left" w:pos="4536"/>
        </w:tabs>
        <w:ind w:left="4962" w:hanging="4962"/>
        <w:rPr>
          <w:rFonts w:ascii="Arial Narrow" w:hAnsi="Arial Narrow" w:cs="Arial"/>
          <w:b/>
          <w:sz w:val="22"/>
          <w:szCs w:val="22"/>
        </w:rPr>
      </w:pPr>
    </w:p>
    <w:p w14:paraId="22EBC668" w14:textId="77777777" w:rsidR="00F15244" w:rsidRDefault="00F15244" w:rsidP="00F15244">
      <w:pPr>
        <w:tabs>
          <w:tab w:val="left" w:pos="567"/>
          <w:tab w:val="left" w:pos="4536"/>
        </w:tabs>
        <w:ind w:left="4962" w:hanging="4962"/>
        <w:rPr>
          <w:rFonts w:ascii="Arial Narrow" w:hAnsi="Arial Narrow" w:cs="Arial"/>
          <w:b/>
          <w:sz w:val="22"/>
          <w:szCs w:val="22"/>
        </w:rPr>
      </w:pPr>
    </w:p>
    <w:p w14:paraId="4A2755AD" w14:textId="77777777" w:rsidR="00F15244" w:rsidRDefault="00F15244" w:rsidP="00F15244">
      <w:pPr>
        <w:tabs>
          <w:tab w:val="left" w:pos="567"/>
          <w:tab w:val="left" w:pos="4536"/>
        </w:tabs>
        <w:ind w:left="4962" w:hanging="4962"/>
        <w:rPr>
          <w:rFonts w:ascii="Arial Narrow" w:hAnsi="Arial Narrow" w:cs="Arial"/>
          <w:b/>
          <w:sz w:val="22"/>
          <w:szCs w:val="22"/>
        </w:rPr>
      </w:pPr>
    </w:p>
    <w:p w14:paraId="620EBC24" w14:textId="77777777" w:rsidR="00F15244" w:rsidRDefault="00F15244" w:rsidP="00F15244">
      <w:pPr>
        <w:tabs>
          <w:tab w:val="left" w:pos="567"/>
          <w:tab w:val="left" w:pos="4536"/>
        </w:tabs>
        <w:ind w:left="4962" w:hanging="4962"/>
        <w:rPr>
          <w:rFonts w:ascii="Arial Narrow" w:hAnsi="Arial Narrow" w:cs="Arial"/>
          <w:b/>
          <w:sz w:val="22"/>
          <w:szCs w:val="22"/>
        </w:rPr>
      </w:pPr>
    </w:p>
    <w:p w14:paraId="6A54994D" w14:textId="77777777" w:rsidR="00F15244" w:rsidRDefault="00F15244" w:rsidP="00F15244">
      <w:pPr>
        <w:tabs>
          <w:tab w:val="left" w:pos="567"/>
          <w:tab w:val="left" w:pos="4536"/>
        </w:tabs>
        <w:ind w:left="4962" w:hanging="4962"/>
        <w:rPr>
          <w:rFonts w:ascii="Arial Narrow" w:hAnsi="Arial Narrow" w:cs="Arial"/>
          <w:b/>
          <w:sz w:val="22"/>
          <w:szCs w:val="22"/>
        </w:rPr>
      </w:pPr>
    </w:p>
    <w:p w14:paraId="4A8A1236" w14:textId="77777777" w:rsidR="00F15244" w:rsidRDefault="00F15244" w:rsidP="00F15244">
      <w:pPr>
        <w:tabs>
          <w:tab w:val="left" w:pos="567"/>
          <w:tab w:val="left" w:pos="4536"/>
        </w:tabs>
        <w:ind w:left="4962" w:hanging="4962"/>
        <w:rPr>
          <w:rFonts w:ascii="Arial Narrow" w:hAnsi="Arial Narrow" w:cs="Arial"/>
          <w:b/>
          <w:sz w:val="22"/>
          <w:szCs w:val="22"/>
        </w:rPr>
      </w:pPr>
    </w:p>
    <w:p w14:paraId="2DE98965" w14:textId="77777777" w:rsidR="00F15244" w:rsidRDefault="00F15244" w:rsidP="00F15244">
      <w:pPr>
        <w:tabs>
          <w:tab w:val="left" w:pos="567"/>
          <w:tab w:val="left" w:pos="4536"/>
        </w:tabs>
        <w:ind w:left="4962" w:hanging="4962"/>
        <w:rPr>
          <w:rFonts w:ascii="Arial Narrow" w:hAnsi="Arial Narrow" w:cs="Arial"/>
          <w:b/>
          <w:sz w:val="22"/>
          <w:szCs w:val="22"/>
        </w:rPr>
      </w:pPr>
    </w:p>
    <w:p w14:paraId="7348B11E" w14:textId="77777777" w:rsidR="00F15244" w:rsidRDefault="00F15244" w:rsidP="00F15244">
      <w:pPr>
        <w:tabs>
          <w:tab w:val="left" w:pos="567"/>
          <w:tab w:val="left" w:pos="4536"/>
        </w:tabs>
        <w:ind w:left="4962" w:hanging="4962"/>
        <w:rPr>
          <w:rFonts w:ascii="Arial Narrow" w:hAnsi="Arial Narrow" w:cs="Arial"/>
          <w:b/>
          <w:sz w:val="22"/>
          <w:szCs w:val="22"/>
        </w:rPr>
      </w:pPr>
    </w:p>
    <w:p w14:paraId="46BFCC66" w14:textId="77777777" w:rsidR="00F15244" w:rsidRDefault="00F15244" w:rsidP="00F15244">
      <w:pPr>
        <w:tabs>
          <w:tab w:val="left" w:pos="567"/>
          <w:tab w:val="left" w:pos="4536"/>
        </w:tabs>
        <w:ind w:left="4962" w:hanging="4962"/>
        <w:rPr>
          <w:rFonts w:ascii="Arial Narrow" w:hAnsi="Arial Narrow" w:cs="Arial"/>
          <w:b/>
          <w:sz w:val="22"/>
          <w:szCs w:val="22"/>
        </w:rPr>
      </w:pPr>
    </w:p>
    <w:p w14:paraId="471152AD" w14:textId="77777777" w:rsidR="00F15244" w:rsidRDefault="00F15244" w:rsidP="00F15244">
      <w:pPr>
        <w:tabs>
          <w:tab w:val="left" w:pos="567"/>
          <w:tab w:val="left" w:pos="4536"/>
        </w:tabs>
        <w:ind w:left="4962" w:hanging="4962"/>
        <w:rPr>
          <w:rFonts w:ascii="Arial Narrow" w:hAnsi="Arial Narrow" w:cs="Arial"/>
          <w:b/>
          <w:sz w:val="22"/>
          <w:szCs w:val="22"/>
        </w:rPr>
      </w:pPr>
    </w:p>
    <w:p w14:paraId="7E9D86B8" w14:textId="77777777" w:rsidR="00F15244" w:rsidRDefault="00F15244" w:rsidP="00F15244">
      <w:pPr>
        <w:tabs>
          <w:tab w:val="left" w:pos="567"/>
          <w:tab w:val="left" w:pos="4536"/>
        </w:tabs>
        <w:ind w:left="4962" w:hanging="4962"/>
        <w:rPr>
          <w:rFonts w:ascii="Arial Narrow" w:hAnsi="Arial Narrow" w:cs="Arial"/>
          <w:b/>
          <w:sz w:val="22"/>
          <w:szCs w:val="22"/>
        </w:rPr>
      </w:pPr>
    </w:p>
    <w:p w14:paraId="7C4632CE" w14:textId="77777777" w:rsidR="00F15244" w:rsidRDefault="00F15244" w:rsidP="00F15244">
      <w:pPr>
        <w:tabs>
          <w:tab w:val="left" w:pos="567"/>
          <w:tab w:val="left" w:pos="4536"/>
        </w:tabs>
        <w:ind w:left="4962" w:hanging="4962"/>
        <w:rPr>
          <w:rFonts w:ascii="Arial Narrow" w:hAnsi="Arial Narrow" w:cs="Arial"/>
          <w:b/>
          <w:sz w:val="22"/>
          <w:szCs w:val="22"/>
        </w:rPr>
      </w:pPr>
    </w:p>
    <w:p w14:paraId="2C1813AE" w14:textId="77777777" w:rsidR="00F15244" w:rsidRDefault="00F15244" w:rsidP="00F15244">
      <w:pPr>
        <w:tabs>
          <w:tab w:val="left" w:pos="567"/>
          <w:tab w:val="left" w:pos="4536"/>
        </w:tabs>
        <w:ind w:left="4962" w:hanging="4962"/>
        <w:rPr>
          <w:rFonts w:ascii="Arial Narrow" w:hAnsi="Arial Narrow" w:cs="Arial"/>
          <w:b/>
          <w:sz w:val="22"/>
          <w:szCs w:val="22"/>
        </w:rPr>
      </w:pPr>
    </w:p>
    <w:p w14:paraId="32B7C404" w14:textId="77777777" w:rsidR="00F15244" w:rsidRDefault="00F15244" w:rsidP="00F15244">
      <w:pPr>
        <w:tabs>
          <w:tab w:val="left" w:pos="567"/>
          <w:tab w:val="left" w:pos="4536"/>
        </w:tabs>
        <w:ind w:left="4962" w:hanging="4962"/>
        <w:rPr>
          <w:rFonts w:ascii="Arial Narrow" w:hAnsi="Arial Narrow" w:cs="Arial"/>
          <w:b/>
          <w:sz w:val="22"/>
          <w:szCs w:val="22"/>
        </w:rPr>
      </w:pPr>
    </w:p>
    <w:p w14:paraId="4EE7A412" w14:textId="77777777" w:rsidR="00F15244" w:rsidRDefault="00F15244" w:rsidP="00F15244">
      <w:pPr>
        <w:tabs>
          <w:tab w:val="left" w:pos="567"/>
          <w:tab w:val="left" w:pos="4536"/>
        </w:tabs>
        <w:ind w:left="4962" w:hanging="4962"/>
        <w:rPr>
          <w:rFonts w:ascii="Arial Narrow" w:hAnsi="Arial Narrow" w:cs="Arial"/>
          <w:b/>
          <w:sz w:val="22"/>
          <w:szCs w:val="22"/>
        </w:rPr>
      </w:pPr>
    </w:p>
    <w:p w14:paraId="278E1F7B" w14:textId="1A08C403" w:rsidR="00F15244" w:rsidRDefault="00F15244" w:rsidP="00F15244">
      <w:pPr>
        <w:tabs>
          <w:tab w:val="left" w:pos="567"/>
          <w:tab w:val="left" w:pos="4536"/>
        </w:tabs>
        <w:ind w:left="4962" w:hanging="4962"/>
        <w:rPr>
          <w:rFonts w:ascii="Arial Narrow" w:hAnsi="Arial Narrow" w:cs="Arial"/>
          <w:b/>
          <w:sz w:val="22"/>
          <w:szCs w:val="22"/>
        </w:rPr>
      </w:pPr>
    </w:p>
    <w:p w14:paraId="5D547696" w14:textId="0C564DFC" w:rsidR="00C3670E" w:rsidRDefault="00C3670E" w:rsidP="00F15244">
      <w:pPr>
        <w:tabs>
          <w:tab w:val="left" w:pos="567"/>
          <w:tab w:val="left" w:pos="4536"/>
        </w:tabs>
        <w:ind w:left="4962" w:hanging="4962"/>
        <w:rPr>
          <w:rFonts w:ascii="Arial Narrow" w:hAnsi="Arial Narrow" w:cs="Arial"/>
          <w:b/>
          <w:sz w:val="22"/>
          <w:szCs w:val="22"/>
        </w:rPr>
      </w:pPr>
    </w:p>
    <w:p w14:paraId="243D3A15" w14:textId="77777777" w:rsidR="00C3670E" w:rsidRDefault="00C3670E" w:rsidP="00F15244">
      <w:pPr>
        <w:tabs>
          <w:tab w:val="left" w:pos="567"/>
          <w:tab w:val="left" w:pos="4536"/>
        </w:tabs>
        <w:ind w:left="4962" w:hanging="4962"/>
        <w:rPr>
          <w:rFonts w:ascii="Arial Narrow" w:hAnsi="Arial Narrow" w:cs="Arial"/>
          <w:b/>
          <w:sz w:val="22"/>
          <w:szCs w:val="22"/>
        </w:rPr>
      </w:pPr>
    </w:p>
    <w:p w14:paraId="125A7C77" w14:textId="3B6A8AD7" w:rsidR="00F15244" w:rsidRDefault="00F15244" w:rsidP="00F15244">
      <w:pPr>
        <w:tabs>
          <w:tab w:val="left" w:pos="567"/>
          <w:tab w:val="left" w:pos="4536"/>
        </w:tabs>
        <w:ind w:left="4962" w:hanging="4962"/>
        <w:rPr>
          <w:rFonts w:ascii="Arial Narrow" w:hAnsi="Arial Narrow" w:cs="Arial"/>
          <w:b/>
          <w:sz w:val="22"/>
          <w:szCs w:val="22"/>
        </w:rPr>
      </w:pPr>
    </w:p>
    <w:p w14:paraId="015D28B6" w14:textId="6DEF6FFB" w:rsidR="004964C1" w:rsidRDefault="004964C1" w:rsidP="00F15244">
      <w:pPr>
        <w:tabs>
          <w:tab w:val="left" w:pos="567"/>
          <w:tab w:val="left" w:pos="4536"/>
        </w:tabs>
        <w:ind w:left="4962" w:hanging="4962"/>
        <w:rPr>
          <w:rFonts w:ascii="Arial Narrow" w:hAnsi="Arial Narrow" w:cs="Arial"/>
          <w:b/>
          <w:sz w:val="22"/>
          <w:szCs w:val="22"/>
        </w:rPr>
      </w:pPr>
    </w:p>
    <w:p w14:paraId="15A7F449" w14:textId="67535C86" w:rsidR="004964C1" w:rsidRDefault="004964C1" w:rsidP="00F15244">
      <w:pPr>
        <w:tabs>
          <w:tab w:val="left" w:pos="567"/>
          <w:tab w:val="left" w:pos="4536"/>
        </w:tabs>
        <w:ind w:left="4962" w:hanging="4962"/>
        <w:rPr>
          <w:rFonts w:ascii="Arial Narrow" w:hAnsi="Arial Narrow" w:cs="Arial"/>
          <w:b/>
          <w:sz w:val="22"/>
          <w:szCs w:val="22"/>
        </w:rPr>
      </w:pPr>
    </w:p>
    <w:p w14:paraId="04116FE1" w14:textId="2BFDAD22" w:rsidR="004964C1" w:rsidRDefault="004964C1" w:rsidP="00F15244">
      <w:pPr>
        <w:tabs>
          <w:tab w:val="left" w:pos="567"/>
          <w:tab w:val="left" w:pos="4536"/>
        </w:tabs>
        <w:ind w:left="4962" w:hanging="4962"/>
        <w:rPr>
          <w:rFonts w:ascii="Arial Narrow" w:hAnsi="Arial Narrow" w:cs="Arial"/>
          <w:b/>
          <w:sz w:val="22"/>
          <w:szCs w:val="22"/>
        </w:rPr>
      </w:pPr>
    </w:p>
    <w:p w14:paraId="3DE7B324" w14:textId="7CD031FC" w:rsidR="004964C1" w:rsidRDefault="004964C1" w:rsidP="00F15244">
      <w:pPr>
        <w:tabs>
          <w:tab w:val="left" w:pos="567"/>
          <w:tab w:val="left" w:pos="4536"/>
        </w:tabs>
        <w:ind w:left="4962" w:hanging="4962"/>
        <w:rPr>
          <w:rFonts w:ascii="Arial Narrow" w:hAnsi="Arial Narrow" w:cs="Arial"/>
          <w:b/>
          <w:sz w:val="22"/>
          <w:szCs w:val="22"/>
        </w:rPr>
      </w:pPr>
    </w:p>
    <w:p w14:paraId="5A1A7C71" w14:textId="4524EA78" w:rsidR="004964C1" w:rsidRDefault="004964C1" w:rsidP="00F15244">
      <w:pPr>
        <w:tabs>
          <w:tab w:val="left" w:pos="567"/>
          <w:tab w:val="left" w:pos="4536"/>
        </w:tabs>
        <w:ind w:left="4962" w:hanging="4962"/>
        <w:rPr>
          <w:rFonts w:ascii="Arial Narrow" w:hAnsi="Arial Narrow" w:cs="Arial"/>
          <w:b/>
          <w:sz w:val="22"/>
          <w:szCs w:val="22"/>
        </w:rPr>
      </w:pPr>
    </w:p>
    <w:p w14:paraId="3443DB41" w14:textId="2A3F2867" w:rsidR="004964C1" w:rsidRDefault="004964C1" w:rsidP="00F15244">
      <w:pPr>
        <w:tabs>
          <w:tab w:val="left" w:pos="567"/>
          <w:tab w:val="left" w:pos="4536"/>
        </w:tabs>
        <w:ind w:left="4962" w:hanging="4962"/>
        <w:rPr>
          <w:rFonts w:ascii="Arial Narrow" w:hAnsi="Arial Narrow" w:cs="Arial"/>
          <w:b/>
          <w:sz w:val="22"/>
          <w:szCs w:val="22"/>
        </w:rPr>
      </w:pPr>
    </w:p>
    <w:p w14:paraId="53FDBE73" w14:textId="77777777" w:rsidR="004964C1" w:rsidRPr="007049D9" w:rsidRDefault="004964C1" w:rsidP="00F15244">
      <w:pPr>
        <w:tabs>
          <w:tab w:val="left" w:pos="567"/>
          <w:tab w:val="left" w:pos="4536"/>
        </w:tabs>
        <w:ind w:left="4962" w:hanging="4962"/>
        <w:rPr>
          <w:rFonts w:ascii="Arial Narrow" w:hAnsi="Arial Narrow" w:cs="Arial"/>
          <w:b/>
          <w:sz w:val="22"/>
          <w:szCs w:val="22"/>
        </w:rPr>
      </w:pPr>
    </w:p>
    <w:p w14:paraId="34659F59" w14:textId="77777777" w:rsidR="00F15244" w:rsidRPr="007049D9" w:rsidRDefault="00F15244" w:rsidP="00F15244">
      <w:pPr>
        <w:tabs>
          <w:tab w:val="left" w:pos="567"/>
          <w:tab w:val="left" w:pos="4536"/>
        </w:tabs>
        <w:ind w:left="4962" w:hanging="4962"/>
        <w:rPr>
          <w:rFonts w:ascii="Arial Narrow" w:hAnsi="Arial Narrow" w:cs="Arial"/>
          <w:b/>
          <w:sz w:val="22"/>
          <w:szCs w:val="22"/>
        </w:rPr>
      </w:pPr>
    </w:p>
    <w:p w14:paraId="399EE310" w14:textId="77777777" w:rsidR="00F15244" w:rsidRPr="007049D9" w:rsidRDefault="00F15244" w:rsidP="00F15244">
      <w:pPr>
        <w:tabs>
          <w:tab w:val="left" w:pos="567"/>
          <w:tab w:val="left" w:pos="4536"/>
        </w:tabs>
        <w:ind w:left="4962" w:hanging="4962"/>
        <w:rPr>
          <w:rFonts w:ascii="Arial Narrow" w:hAnsi="Arial Narrow" w:cs="Arial"/>
          <w:b/>
          <w:sz w:val="22"/>
          <w:szCs w:val="22"/>
        </w:rPr>
      </w:pPr>
    </w:p>
    <w:p w14:paraId="1F79AC77" w14:textId="77777777" w:rsidR="00F15244" w:rsidRPr="007049D9" w:rsidRDefault="00F15244" w:rsidP="00F15244">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7049D9">
        <w:rPr>
          <w:rFonts w:ascii="Arial Narrow" w:hAnsi="Arial Narrow" w:cs="Arial"/>
          <w:b/>
          <w:smallCaps/>
          <w:sz w:val="22"/>
          <w:szCs w:val="22"/>
        </w:rPr>
        <w:lastRenderedPageBreak/>
        <w:t>priloga</w:t>
      </w:r>
      <w:r w:rsidRPr="007049D9">
        <w:rPr>
          <w:rFonts w:ascii="Arial Narrow" w:hAnsi="Arial Narrow" w:cs="Arial"/>
          <w:b/>
          <w:sz w:val="22"/>
          <w:szCs w:val="22"/>
        </w:rPr>
        <w:t xml:space="preserve"> 1                                                                                       </w:t>
      </w:r>
      <w:r w:rsidRPr="007049D9">
        <w:rPr>
          <w:rFonts w:ascii="Arial Narrow" w:hAnsi="Arial Narrow" w:cs="Arial"/>
          <w:b/>
          <w:smallCaps/>
          <w:sz w:val="22"/>
          <w:szCs w:val="22"/>
        </w:rPr>
        <w:t>ponudba /</w:t>
      </w:r>
      <w:r w:rsidRPr="007049D9">
        <w:rPr>
          <w:rFonts w:ascii="Arial Narrow" w:hAnsi="Arial Narrow" w:cs="Arial"/>
          <w:b/>
          <w:smallCaps/>
          <w:sz w:val="18"/>
          <w:szCs w:val="18"/>
        </w:rPr>
        <w:t>PREDRAČUN</w:t>
      </w:r>
      <w:r w:rsidRPr="007049D9">
        <w:rPr>
          <w:rFonts w:ascii="Arial Narrow" w:hAnsi="Arial Narrow" w:cs="Arial"/>
          <w:b/>
          <w:smallCaps/>
          <w:sz w:val="22"/>
          <w:szCs w:val="22"/>
        </w:rPr>
        <w:t xml:space="preserve"> vzdrževanja  </w:t>
      </w:r>
    </w:p>
    <w:p w14:paraId="19DA07EE" w14:textId="77777777" w:rsidR="00F15244" w:rsidRPr="007049D9" w:rsidRDefault="00F15244" w:rsidP="00F15244">
      <w:pPr>
        <w:rPr>
          <w:rFonts w:ascii="Arial Narrow" w:hAnsi="Arial Narrow" w:cs="Arial"/>
          <w:sz w:val="22"/>
          <w:szCs w:val="22"/>
        </w:rPr>
      </w:pPr>
    </w:p>
    <w:p w14:paraId="5C6EFFDD" w14:textId="77777777" w:rsidR="00F15244" w:rsidRPr="007049D9" w:rsidRDefault="00F15244" w:rsidP="00F15244">
      <w:pPr>
        <w:rPr>
          <w:rFonts w:ascii="Arial Narrow" w:hAnsi="Arial Narrow" w:cs="Arial"/>
          <w:iCs/>
          <w:sz w:val="22"/>
          <w:szCs w:val="22"/>
        </w:rPr>
      </w:pPr>
      <w:r w:rsidRPr="007049D9">
        <w:rPr>
          <w:rFonts w:ascii="Arial Narrow" w:hAnsi="Arial Narrow" w:cs="Arial"/>
          <w:iCs/>
          <w:sz w:val="22"/>
          <w:szCs w:val="22"/>
        </w:rPr>
        <w:t>Specifikacija vzdrževanja po ponudbi/predračunu št.: _________________________</w:t>
      </w:r>
    </w:p>
    <w:p w14:paraId="295AA94A" w14:textId="77777777" w:rsidR="00F15244" w:rsidRPr="007049D9" w:rsidRDefault="00F15244" w:rsidP="00F15244">
      <w:pPr>
        <w:jc w:val="both"/>
        <w:rPr>
          <w:rFonts w:ascii="Arial Narrow" w:hAnsi="Arial Narrow"/>
          <w:sz w:val="22"/>
          <w:szCs w:val="22"/>
        </w:rPr>
      </w:pPr>
    </w:p>
    <w:p w14:paraId="161D33DB" w14:textId="77777777" w:rsidR="00F15244" w:rsidRPr="007049D9" w:rsidRDefault="00F15244" w:rsidP="00F15244">
      <w:pPr>
        <w:jc w:val="both"/>
        <w:rPr>
          <w:rFonts w:ascii="Arial Narrow" w:hAnsi="Arial Narrow"/>
          <w:sz w:val="22"/>
          <w:szCs w:val="22"/>
        </w:rPr>
      </w:pPr>
    </w:p>
    <w:p w14:paraId="795B2655" w14:textId="77777777" w:rsidR="00F15244" w:rsidRPr="007049D9" w:rsidRDefault="00F15244" w:rsidP="00F15244">
      <w:pPr>
        <w:jc w:val="both"/>
        <w:rPr>
          <w:rFonts w:ascii="Arial Narrow" w:hAnsi="Arial Narrow"/>
          <w:sz w:val="22"/>
          <w:szCs w:val="22"/>
        </w:rPr>
      </w:pPr>
    </w:p>
    <w:p w14:paraId="38DA798C" w14:textId="77777777" w:rsidR="00F15244" w:rsidRPr="007049D9" w:rsidRDefault="00F15244" w:rsidP="00F15244">
      <w:pPr>
        <w:jc w:val="both"/>
        <w:rPr>
          <w:rFonts w:ascii="Arial Narrow" w:hAnsi="Arial Narrow"/>
          <w:sz w:val="22"/>
          <w:szCs w:val="22"/>
        </w:rPr>
      </w:pPr>
    </w:p>
    <w:p w14:paraId="3075D4A4" w14:textId="77777777" w:rsidR="00F15244" w:rsidRPr="007049D9" w:rsidRDefault="00F15244" w:rsidP="00F15244">
      <w:pPr>
        <w:jc w:val="both"/>
        <w:rPr>
          <w:rFonts w:ascii="Arial Narrow" w:hAnsi="Arial Narrow"/>
          <w:sz w:val="22"/>
          <w:szCs w:val="22"/>
        </w:rPr>
      </w:pPr>
    </w:p>
    <w:p w14:paraId="336B56D2" w14:textId="77777777" w:rsidR="00F15244" w:rsidRPr="007049D9" w:rsidRDefault="00F15244" w:rsidP="00F15244">
      <w:pPr>
        <w:jc w:val="both"/>
        <w:rPr>
          <w:rFonts w:ascii="Arial Narrow" w:hAnsi="Arial Narrow"/>
          <w:sz w:val="22"/>
          <w:szCs w:val="22"/>
        </w:rPr>
      </w:pPr>
    </w:p>
    <w:p w14:paraId="37EE7574" w14:textId="77777777" w:rsidR="00F15244" w:rsidRPr="007049D9" w:rsidRDefault="00F15244" w:rsidP="00F15244">
      <w:pPr>
        <w:jc w:val="both"/>
        <w:rPr>
          <w:rFonts w:ascii="Arial Narrow" w:hAnsi="Arial Narrow"/>
          <w:sz w:val="22"/>
          <w:szCs w:val="22"/>
        </w:rPr>
      </w:pPr>
    </w:p>
    <w:p w14:paraId="521CC1B3" w14:textId="77777777" w:rsidR="00F15244" w:rsidRPr="007049D9" w:rsidRDefault="00F15244" w:rsidP="00F15244">
      <w:pPr>
        <w:jc w:val="both"/>
        <w:rPr>
          <w:rFonts w:ascii="Arial Narrow" w:hAnsi="Arial Narrow"/>
          <w:sz w:val="22"/>
          <w:szCs w:val="22"/>
        </w:rPr>
      </w:pPr>
    </w:p>
    <w:p w14:paraId="343FD2B5" w14:textId="77777777" w:rsidR="00F15244" w:rsidRPr="007049D9" w:rsidRDefault="00F15244" w:rsidP="00F15244">
      <w:pPr>
        <w:jc w:val="both"/>
        <w:rPr>
          <w:rFonts w:ascii="Arial Narrow" w:hAnsi="Arial Narrow"/>
          <w:sz w:val="22"/>
          <w:szCs w:val="22"/>
        </w:rPr>
      </w:pPr>
    </w:p>
    <w:p w14:paraId="0F834C10" w14:textId="77777777" w:rsidR="00F15244" w:rsidRPr="007049D9" w:rsidRDefault="00F15244" w:rsidP="00F15244">
      <w:pPr>
        <w:jc w:val="both"/>
        <w:rPr>
          <w:rFonts w:ascii="Arial Narrow" w:hAnsi="Arial Narrow"/>
          <w:sz w:val="22"/>
          <w:szCs w:val="22"/>
        </w:rPr>
      </w:pPr>
    </w:p>
    <w:p w14:paraId="3B09C147" w14:textId="77777777" w:rsidR="00F15244" w:rsidRPr="007049D9" w:rsidRDefault="00F15244" w:rsidP="00F15244">
      <w:pPr>
        <w:jc w:val="both"/>
        <w:rPr>
          <w:rFonts w:ascii="Arial Narrow" w:hAnsi="Arial Narrow"/>
          <w:sz w:val="22"/>
          <w:szCs w:val="22"/>
        </w:rPr>
      </w:pPr>
    </w:p>
    <w:p w14:paraId="004894DE" w14:textId="77777777" w:rsidR="00F15244" w:rsidRPr="007049D9" w:rsidRDefault="00F15244" w:rsidP="00F15244">
      <w:pPr>
        <w:jc w:val="both"/>
        <w:rPr>
          <w:rFonts w:ascii="Arial Narrow" w:hAnsi="Arial Narrow"/>
          <w:sz w:val="22"/>
          <w:szCs w:val="22"/>
        </w:rPr>
      </w:pPr>
    </w:p>
    <w:p w14:paraId="7B83B47A" w14:textId="77777777" w:rsidR="00F15244" w:rsidRPr="007049D9" w:rsidRDefault="00F15244" w:rsidP="00F15244">
      <w:pPr>
        <w:jc w:val="both"/>
        <w:rPr>
          <w:rFonts w:ascii="Arial Narrow" w:hAnsi="Arial Narrow"/>
          <w:sz w:val="22"/>
          <w:szCs w:val="22"/>
        </w:rPr>
      </w:pPr>
    </w:p>
    <w:p w14:paraId="06AFB67E" w14:textId="77777777" w:rsidR="00F15244" w:rsidRPr="007049D9" w:rsidRDefault="00F15244" w:rsidP="00F15244">
      <w:pPr>
        <w:jc w:val="both"/>
        <w:rPr>
          <w:rFonts w:ascii="Arial Narrow" w:hAnsi="Arial Narrow"/>
          <w:sz w:val="22"/>
          <w:szCs w:val="22"/>
        </w:rPr>
      </w:pPr>
    </w:p>
    <w:p w14:paraId="1DF8BF8A" w14:textId="77777777" w:rsidR="00F15244" w:rsidRPr="007049D9" w:rsidRDefault="00F15244" w:rsidP="00F15244">
      <w:pPr>
        <w:jc w:val="both"/>
        <w:rPr>
          <w:rFonts w:ascii="Arial Narrow" w:hAnsi="Arial Narrow"/>
          <w:sz w:val="22"/>
          <w:szCs w:val="22"/>
        </w:rPr>
      </w:pPr>
    </w:p>
    <w:p w14:paraId="6AD8DAB6" w14:textId="77777777" w:rsidR="00F15244" w:rsidRPr="007049D9" w:rsidRDefault="00F15244" w:rsidP="00F15244">
      <w:pPr>
        <w:jc w:val="both"/>
        <w:rPr>
          <w:rFonts w:ascii="Arial Narrow" w:hAnsi="Arial Narrow"/>
          <w:sz w:val="22"/>
          <w:szCs w:val="22"/>
        </w:rPr>
      </w:pPr>
    </w:p>
    <w:p w14:paraId="1C4B6032" w14:textId="77777777" w:rsidR="00F15244" w:rsidRPr="007049D9" w:rsidRDefault="00F15244" w:rsidP="00F15244">
      <w:pPr>
        <w:jc w:val="both"/>
        <w:rPr>
          <w:rFonts w:ascii="Arial Narrow" w:hAnsi="Arial Narrow"/>
          <w:sz w:val="22"/>
          <w:szCs w:val="22"/>
        </w:rPr>
      </w:pPr>
    </w:p>
    <w:p w14:paraId="12B61D2F" w14:textId="77777777" w:rsidR="00F15244" w:rsidRPr="007049D9" w:rsidRDefault="00F15244" w:rsidP="00F15244">
      <w:pPr>
        <w:jc w:val="both"/>
        <w:rPr>
          <w:rFonts w:ascii="Arial Narrow" w:hAnsi="Arial Narrow"/>
          <w:sz w:val="22"/>
          <w:szCs w:val="22"/>
        </w:rPr>
      </w:pPr>
    </w:p>
    <w:p w14:paraId="6F8A3E55" w14:textId="77777777" w:rsidR="00F15244" w:rsidRPr="007049D9" w:rsidRDefault="00F15244" w:rsidP="00F15244">
      <w:pPr>
        <w:jc w:val="both"/>
        <w:rPr>
          <w:rFonts w:ascii="Arial Narrow" w:hAnsi="Arial Narrow"/>
          <w:sz w:val="22"/>
          <w:szCs w:val="22"/>
        </w:rPr>
      </w:pPr>
    </w:p>
    <w:p w14:paraId="25862DCE" w14:textId="77777777" w:rsidR="00F15244" w:rsidRPr="007049D9" w:rsidRDefault="00F15244" w:rsidP="00F15244">
      <w:pPr>
        <w:jc w:val="both"/>
        <w:rPr>
          <w:rFonts w:ascii="Arial Narrow" w:hAnsi="Arial Narrow"/>
          <w:sz w:val="22"/>
          <w:szCs w:val="22"/>
        </w:rPr>
      </w:pPr>
    </w:p>
    <w:p w14:paraId="2797F31B" w14:textId="77777777" w:rsidR="00F15244" w:rsidRPr="007049D9" w:rsidRDefault="00F15244" w:rsidP="00F15244">
      <w:pPr>
        <w:jc w:val="both"/>
        <w:rPr>
          <w:rFonts w:ascii="Arial Narrow" w:hAnsi="Arial Narrow"/>
          <w:sz w:val="22"/>
          <w:szCs w:val="22"/>
        </w:rPr>
      </w:pPr>
    </w:p>
    <w:p w14:paraId="0B56204A" w14:textId="77777777" w:rsidR="00F15244" w:rsidRPr="007049D9" w:rsidRDefault="00F15244" w:rsidP="00F15244">
      <w:pPr>
        <w:jc w:val="both"/>
        <w:rPr>
          <w:rFonts w:ascii="Arial Narrow" w:hAnsi="Arial Narrow"/>
          <w:sz w:val="22"/>
          <w:szCs w:val="22"/>
        </w:rPr>
      </w:pPr>
    </w:p>
    <w:p w14:paraId="02216352" w14:textId="77777777" w:rsidR="00F15244" w:rsidRPr="007049D9" w:rsidRDefault="00F15244" w:rsidP="00F15244">
      <w:pPr>
        <w:jc w:val="both"/>
        <w:rPr>
          <w:rFonts w:ascii="Arial Narrow" w:hAnsi="Arial Narrow"/>
          <w:sz w:val="22"/>
          <w:szCs w:val="22"/>
        </w:rPr>
      </w:pPr>
    </w:p>
    <w:p w14:paraId="55EBE940" w14:textId="77777777" w:rsidR="00F15244" w:rsidRPr="007049D9" w:rsidRDefault="00F15244" w:rsidP="00F15244">
      <w:pPr>
        <w:jc w:val="both"/>
        <w:rPr>
          <w:rFonts w:ascii="Arial Narrow" w:hAnsi="Arial Narrow"/>
          <w:sz w:val="22"/>
          <w:szCs w:val="22"/>
        </w:rPr>
      </w:pPr>
    </w:p>
    <w:p w14:paraId="56601963" w14:textId="77777777" w:rsidR="00F15244" w:rsidRPr="007049D9" w:rsidRDefault="00F15244" w:rsidP="00F15244">
      <w:pPr>
        <w:jc w:val="both"/>
        <w:rPr>
          <w:rFonts w:ascii="Arial Narrow" w:hAnsi="Arial Narrow"/>
          <w:sz w:val="22"/>
          <w:szCs w:val="22"/>
        </w:rPr>
      </w:pPr>
    </w:p>
    <w:p w14:paraId="3FBAD357" w14:textId="77777777" w:rsidR="00F15244" w:rsidRPr="007049D9" w:rsidRDefault="00F15244" w:rsidP="00F15244">
      <w:pPr>
        <w:jc w:val="both"/>
        <w:rPr>
          <w:rFonts w:ascii="Arial Narrow" w:hAnsi="Arial Narrow"/>
          <w:sz w:val="22"/>
          <w:szCs w:val="22"/>
        </w:rPr>
      </w:pPr>
    </w:p>
    <w:p w14:paraId="7D4A8B6A" w14:textId="77777777" w:rsidR="00F15244" w:rsidRPr="007049D9" w:rsidRDefault="00F15244" w:rsidP="00F15244">
      <w:pPr>
        <w:jc w:val="both"/>
        <w:rPr>
          <w:rFonts w:ascii="Arial Narrow" w:hAnsi="Arial Narrow"/>
          <w:sz w:val="22"/>
          <w:szCs w:val="22"/>
        </w:rPr>
      </w:pPr>
    </w:p>
    <w:p w14:paraId="2FD36768" w14:textId="77777777" w:rsidR="00F15244" w:rsidRPr="007049D9" w:rsidRDefault="00F15244" w:rsidP="00F15244">
      <w:pPr>
        <w:jc w:val="both"/>
        <w:rPr>
          <w:rFonts w:ascii="Arial Narrow" w:hAnsi="Arial Narrow"/>
          <w:sz w:val="22"/>
          <w:szCs w:val="22"/>
        </w:rPr>
      </w:pPr>
    </w:p>
    <w:p w14:paraId="5C32CB09" w14:textId="77777777" w:rsidR="00F15244" w:rsidRPr="007049D9" w:rsidRDefault="00F15244" w:rsidP="00F15244">
      <w:pPr>
        <w:jc w:val="both"/>
        <w:rPr>
          <w:rFonts w:ascii="Arial Narrow" w:hAnsi="Arial Narrow"/>
          <w:sz w:val="22"/>
          <w:szCs w:val="22"/>
        </w:rPr>
      </w:pPr>
    </w:p>
    <w:p w14:paraId="23A3F256" w14:textId="77777777" w:rsidR="00F15244" w:rsidRPr="007049D9" w:rsidRDefault="00F15244" w:rsidP="00F15244">
      <w:pPr>
        <w:jc w:val="both"/>
        <w:rPr>
          <w:rFonts w:ascii="Arial Narrow" w:hAnsi="Arial Narrow"/>
          <w:sz w:val="22"/>
          <w:szCs w:val="22"/>
        </w:rPr>
      </w:pPr>
    </w:p>
    <w:p w14:paraId="63948D74" w14:textId="77777777" w:rsidR="00F15244" w:rsidRPr="007049D9" w:rsidRDefault="00F15244" w:rsidP="00F15244">
      <w:pPr>
        <w:jc w:val="both"/>
        <w:rPr>
          <w:rFonts w:ascii="Arial Narrow" w:hAnsi="Arial Narrow"/>
          <w:sz w:val="22"/>
          <w:szCs w:val="22"/>
        </w:rPr>
      </w:pPr>
    </w:p>
    <w:p w14:paraId="55038E87" w14:textId="77777777" w:rsidR="00F15244" w:rsidRPr="007049D9" w:rsidRDefault="00F15244" w:rsidP="00F15244">
      <w:pPr>
        <w:jc w:val="both"/>
        <w:rPr>
          <w:rFonts w:ascii="Arial Narrow" w:hAnsi="Arial Narrow"/>
          <w:sz w:val="22"/>
          <w:szCs w:val="22"/>
        </w:rPr>
      </w:pPr>
    </w:p>
    <w:p w14:paraId="047FC6C2" w14:textId="77777777" w:rsidR="00F15244" w:rsidRPr="007049D9" w:rsidRDefault="00F15244" w:rsidP="00F15244">
      <w:pPr>
        <w:jc w:val="both"/>
        <w:rPr>
          <w:rFonts w:ascii="Arial Narrow" w:hAnsi="Arial Narrow"/>
          <w:sz w:val="22"/>
          <w:szCs w:val="22"/>
        </w:rPr>
      </w:pPr>
    </w:p>
    <w:p w14:paraId="34F8C1AA" w14:textId="77777777" w:rsidR="00F15244" w:rsidRPr="007049D9" w:rsidRDefault="00F15244" w:rsidP="00F15244">
      <w:pPr>
        <w:jc w:val="both"/>
        <w:rPr>
          <w:rFonts w:ascii="Arial Narrow" w:hAnsi="Arial Narrow"/>
          <w:sz w:val="22"/>
          <w:szCs w:val="22"/>
        </w:rPr>
      </w:pPr>
    </w:p>
    <w:p w14:paraId="462A71A5" w14:textId="77777777" w:rsidR="00F15244" w:rsidRPr="007049D9" w:rsidRDefault="00F15244" w:rsidP="00F15244">
      <w:pPr>
        <w:jc w:val="both"/>
        <w:rPr>
          <w:rFonts w:ascii="Arial Narrow" w:hAnsi="Arial Narrow"/>
          <w:sz w:val="22"/>
          <w:szCs w:val="22"/>
        </w:rPr>
      </w:pPr>
    </w:p>
    <w:p w14:paraId="6556AD71" w14:textId="77777777" w:rsidR="00F15244" w:rsidRPr="007049D9" w:rsidRDefault="00F15244" w:rsidP="00F15244">
      <w:pPr>
        <w:jc w:val="both"/>
        <w:rPr>
          <w:rFonts w:ascii="Arial Narrow" w:hAnsi="Arial Narrow"/>
          <w:sz w:val="22"/>
          <w:szCs w:val="22"/>
        </w:rPr>
      </w:pPr>
    </w:p>
    <w:p w14:paraId="4948B479" w14:textId="77777777" w:rsidR="00F15244" w:rsidRPr="007049D9" w:rsidRDefault="00F15244" w:rsidP="00F15244">
      <w:pPr>
        <w:jc w:val="both"/>
        <w:rPr>
          <w:rFonts w:ascii="Arial Narrow" w:hAnsi="Arial Narrow"/>
          <w:sz w:val="22"/>
          <w:szCs w:val="22"/>
        </w:rPr>
      </w:pPr>
    </w:p>
    <w:p w14:paraId="0540596E" w14:textId="77777777" w:rsidR="00F15244" w:rsidRPr="007049D9" w:rsidRDefault="00F15244" w:rsidP="00F15244">
      <w:pPr>
        <w:jc w:val="both"/>
        <w:rPr>
          <w:rFonts w:ascii="Arial Narrow" w:hAnsi="Arial Narrow"/>
          <w:sz w:val="22"/>
          <w:szCs w:val="22"/>
        </w:rPr>
      </w:pPr>
    </w:p>
    <w:p w14:paraId="10B391C7" w14:textId="77777777" w:rsidR="00F15244" w:rsidRPr="007049D9" w:rsidRDefault="00F15244" w:rsidP="00F15244">
      <w:pPr>
        <w:jc w:val="both"/>
        <w:rPr>
          <w:rFonts w:ascii="Arial Narrow" w:hAnsi="Arial Narrow"/>
          <w:sz w:val="22"/>
          <w:szCs w:val="22"/>
        </w:rPr>
      </w:pPr>
    </w:p>
    <w:p w14:paraId="53EC3757" w14:textId="77777777" w:rsidR="00F15244" w:rsidRPr="007049D9" w:rsidRDefault="00F15244" w:rsidP="00F15244">
      <w:pPr>
        <w:jc w:val="both"/>
        <w:rPr>
          <w:rFonts w:ascii="Arial Narrow" w:hAnsi="Arial Narrow"/>
          <w:sz w:val="22"/>
          <w:szCs w:val="22"/>
        </w:rPr>
      </w:pPr>
    </w:p>
    <w:p w14:paraId="2813D95A" w14:textId="77777777" w:rsidR="00F15244" w:rsidRPr="007049D9" w:rsidRDefault="00F15244" w:rsidP="00F15244">
      <w:pPr>
        <w:jc w:val="both"/>
        <w:rPr>
          <w:rFonts w:ascii="Arial Narrow" w:hAnsi="Arial Narrow"/>
          <w:sz w:val="22"/>
          <w:szCs w:val="22"/>
        </w:rPr>
      </w:pPr>
    </w:p>
    <w:p w14:paraId="1C8615E2" w14:textId="77777777" w:rsidR="00F15244" w:rsidRPr="007049D9" w:rsidRDefault="00F15244" w:rsidP="00F15244">
      <w:pPr>
        <w:jc w:val="both"/>
        <w:rPr>
          <w:rFonts w:ascii="Arial Narrow" w:hAnsi="Arial Narrow"/>
          <w:sz w:val="22"/>
          <w:szCs w:val="22"/>
        </w:rPr>
      </w:pPr>
    </w:p>
    <w:p w14:paraId="5F023DD1" w14:textId="77777777" w:rsidR="00F15244" w:rsidRDefault="00F15244" w:rsidP="00F15244">
      <w:pPr>
        <w:jc w:val="both"/>
        <w:rPr>
          <w:rFonts w:ascii="Arial Narrow" w:hAnsi="Arial Narrow"/>
          <w:sz w:val="22"/>
          <w:szCs w:val="22"/>
        </w:rPr>
      </w:pPr>
    </w:p>
    <w:p w14:paraId="740A5609" w14:textId="77777777" w:rsidR="00F15244" w:rsidRDefault="00F15244" w:rsidP="00F15244">
      <w:pPr>
        <w:jc w:val="both"/>
        <w:rPr>
          <w:rFonts w:ascii="Arial Narrow" w:hAnsi="Arial Narrow"/>
          <w:sz w:val="22"/>
          <w:szCs w:val="22"/>
        </w:rPr>
      </w:pPr>
    </w:p>
    <w:p w14:paraId="4B9392AD" w14:textId="77777777" w:rsidR="00F15244" w:rsidRDefault="00F15244" w:rsidP="00F15244">
      <w:pPr>
        <w:jc w:val="both"/>
        <w:rPr>
          <w:rFonts w:ascii="Arial Narrow" w:hAnsi="Arial Narrow"/>
          <w:sz w:val="22"/>
          <w:szCs w:val="22"/>
        </w:rPr>
      </w:pPr>
    </w:p>
    <w:p w14:paraId="776ED6FA" w14:textId="77777777" w:rsidR="00F15244" w:rsidRPr="007049D9" w:rsidRDefault="00F15244" w:rsidP="00F15244">
      <w:pPr>
        <w:jc w:val="both"/>
        <w:rPr>
          <w:rFonts w:ascii="Arial Narrow" w:hAnsi="Arial Narrow"/>
          <w:sz w:val="22"/>
          <w:szCs w:val="22"/>
        </w:rPr>
      </w:pPr>
    </w:p>
    <w:p w14:paraId="723A36BE" w14:textId="77777777" w:rsidR="00F15244" w:rsidRPr="007049D9" w:rsidRDefault="00F15244" w:rsidP="00F15244">
      <w:pPr>
        <w:jc w:val="both"/>
        <w:rPr>
          <w:rFonts w:ascii="Arial Narrow" w:hAnsi="Arial Narrow"/>
          <w:sz w:val="22"/>
          <w:szCs w:val="22"/>
        </w:rPr>
      </w:pPr>
    </w:p>
    <w:p w14:paraId="3E531607" w14:textId="77777777" w:rsidR="00F15244" w:rsidRPr="007049D9" w:rsidRDefault="00F15244" w:rsidP="00F15244">
      <w:pPr>
        <w:jc w:val="both"/>
        <w:rPr>
          <w:rFonts w:ascii="Arial Narrow" w:hAnsi="Arial Narrow"/>
          <w:sz w:val="22"/>
          <w:szCs w:val="22"/>
        </w:rPr>
      </w:pPr>
    </w:p>
    <w:p w14:paraId="1480DFE4" w14:textId="77777777" w:rsidR="00F15244" w:rsidRPr="007049D9" w:rsidRDefault="00F15244" w:rsidP="00F15244">
      <w:pPr>
        <w:jc w:val="both"/>
        <w:rPr>
          <w:rFonts w:ascii="Arial Narrow" w:hAnsi="Arial Narrow"/>
          <w:sz w:val="22"/>
          <w:szCs w:val="22"/>
        </w:rPr>
      </w:pPr>
    </w:p>
    <w:p w14:paraId="2F19DD09" w14:textId="77777777" w:rsidR="00F15244" w:rsidRPr="007049D9" w:rsidRDefault="00F15244" w:rsidP="00F15244">
      <w:pPr>
        <w:jc w:val="both"/>
        <w:rPr>
          <w:rFonts w:ascii="Arial Narrow" w:hAnsi="Arial Narrow"/>
          <w:sz w:val="22"/>
          <w:szCs w:val="22"/>
        </w:rPr>
      </w:pPr>
    </w:p>
    <w:p w14:paraId="0E416662" w14:textId="77777777" w:rsidR="00F15244" w:rsidRPr="007049D9" w:rsidRDefault="00F15244" w:rsidP="00F15244">
      <w:pPr>
        <w:jc w:val="both"/>
        <w:rPr>
          <w:rFonts w:ascii="Arial Narrow" w:hAnsi="Arial Narrow"/>
          <w:sz w:val="22"/>
          <w:szCs w:val="22"/>
        </w:rPr>
      </w:pPr>
    </w:p>
    <w:p w14:paraId="7E017558" w14:textId="77777777" w:rsidR="00F15244" w:rsidRPr="007049D9" w:rsidRDefault="00F15244" w:rsidP="00F1524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7049D9">
        <w:rPr>
          <w:rFonts w:ascii="Arial Narrow" w:hAnsi="Arial Narrow" w:cs="Arial"/>
          <w:b/>
          <w:bCs/>
          <w:iCs/>
          <w:sz w:val="22"/>
          <w:szCs w:val="22"/>
        </w:rPr>
        <w:lastRenderedPageBreak/>
        <w:t>Priloga 2    NAČRT / SPECIFIKACIJA  PREVENTIVNEGA VZDRŽEVANJA V ČASU GARANCIJSKE IN POGARANCIJSKE DOBE  (TERMINSKI PLAN-60 MESECEV) – PRILOŽI IZVAJALEC</w:t>
      </w:r>
      <w:r w:rsidRPr="007049D9">
        <w:rPr>
          <w:rFonts w:ascii="Arial Narrow" w:hAnsi="Arial Narrow" w:cs="Arial"/>
          <w:iCs/>
          <w:sz w:val="22"/>
          <w:szCs w:val="22"/>
        </w:rPr>
        <w:t xml:space="preserve">                                                   </w:t>
      </w:r>
    </w:p>
    <w:p w14:paraId="18FFB692" w14:textId="77777777" w:rsidR="00F15244" w:rsidRPr="007049D9" w:rsidRDefault="00F15244" w:rsidP="00F15244">
      <w:pPr>
        <w:jc w:val="both"/>
        <w:rPr>
          <w:rFonts w:ascii="Arial Narrow" w:hAnsi="Arial Narrow"/>
          <w:sz w:val="22"/>
          <w:szCs w:val="22"/>
          <w:highlight w:val="yellow"/>
        </w:rPr>
      </w:pPr>
    </w:p>
    <w:p w14:paraId="250BAD6C" w14:textId="77777777" w:rsidR="00F15244" w:rsidRPr="007049D9" w:rsidRDefault="00F15244" w:rsidP="00F15244">
      <w:pPr>
        <w:rPr>
          <w:rFonts w:ascii="Arial Narrow" w:hAnsi="Arial Narrow"/>
          <w:iCs/>
          <w:sz w:val="22"/>
          <w:szCs w:val="22"/>
        </w:rPr>
      </w:pPr>
    </w:p>
    <w:p w14:paraId="4C08CC6B" w14:textId="77777777" w:rsidR="00F15244" w:rsidRPr="0055377F" w:rsidRDefault="00F15244" w:rsidP="00F15244">
      <w:pPr>
        <w:spacing w:line="20" w:lineRule="atLeast"/>
        <w:jc w:val="both"/>
        <w:rPr>
          <w:rFonts w:ascii="Arial Narrow" w:hAnsi="Arial Narrow" w:cs="Arial"/>
          <w:sz w:val="22"/>
          <w:szCs w:val="22"/>
          <w:lang w:eastAsia="x-none"/>
        </w:rPr>
      </w:pPr>
      <w:r w:rsidRPr="0055377F">
        <w:rPr>
          <w:rFonts w:ascii="Arial Narrow" w:hAnsi="Arial Narrow" w:cs="Arial"/>
          <w:sz w:val="22"/>
          <w:szCs w:val="22"/>
          <w:lang w:val="x-none" w:eastAsia="x-none"/>
        </w:rPr>
        <w:t>[Ponudnik za to stranjo priloži</w:t>
      </w:r>
      <w:r w:rsidRPr="0055377F">
        <w:rPr>
          <w:rFonts w:ascii="Arial Narrow" w:hAnsi="Arial Narrow" w:cs="Arial"/>
          <w:sz w:val="22"/>
          <w:szCs w:val="22"/>
          <w:lang w:eastAsia="x-none"/>
        </w:rPr>
        <w:t xml:space="preserve"> NAČRT PREVENTIVNEGA VZDRŽEVANJA V POGARANCIJSKEM OBDOBJU, za 3., 4., 5., 6.</w:t>
      </w:r>
      <w:r w:rsidRPr="007049D9">
        <w:rPr>
          <w:rFonts w:ascii="Arial Narrow" w:hAnsi="Arial Narrow" w:cs="Arial"/>
          <w:sz w:val="22"/>
          <w:szCs w:val="22"/>
          <w:lang w:eastAsia="x-none"/>
        </w:rPr>
        <w:t xml:space="preserve"> in </w:t>
      </w:r>
      <w:r w:rsidRPr="0055377F">
        <w:rPr>
          <w:rFonts w:ascii="Arial Narrow" w:hAnsi="Arial Narrow" w:cs="Arial"/>
          <w:sz w:val="22"/>
          <w:szCs w:val="22"/>
          <w:lang w:eastAsia="x-none"/>
        </w:rPr>
        <w:t xml:space="preserve"> 7</w:t>
      </w:r>
      <w:r w:rsidRPr="007049D9">
        <w:rPr>
          <w:rFonts w:ascii="Arial Narrow" w:hAnsi="Arial Narrow" w:cs="Arial"/>
          <w:sz w:val="22"/>
          <w:szCs w:val="22"/>
          <w:lang w:eastAsia="x-none"/>
        </w:rPr>
        <w:t>.</w:t>
      </w:r>
      <w:r w:rsidRPr="0055377F">
        <w:rPr>
          <w:rFonts w:ascii="Arial Narrow" w:hAnsi="Arial Narrow" w:cs="Arial"/>
          <w:sz w:val="22"/>
          <w:szCs w:val="22"/>
          <w:lang w:eastAsia="x-none"/>
        </w:rPr>
        <w:t xml:space="preserve">  leto uporabe,  v katerem  za vsako 12 mesečno obdobje opredeli</w:t>
      </w:r>
      <w:r w:rsidRPr="0055377F">
        <w:rPr>
          <w:rFonts w:ascii="Arial Narrow" w:hAnsi="Arial Narrow" w:cs="Arial"/>
          <w:bCs/>
          <w:sz w:val="22"/>
          <w:szCs w:val="22"/>
          <w:lang w:eastAsia="x-none"/>
        </w:rPr>
        <w:t xml:space="preserve">, število preventivnih pregledov, delo in material, oziroma vse kar je predvideno v okviru preventivnega vzdrževanja po programu proizvajalca </w:t>
      </w:r>
      <w:r w:rsidRPr="0055377F">
        <w:rPr>
          <w:rFonts w:ascii="Arial Narrow" w:hAnsi="Arial Narrow" w:cs="Arial"/>
          <w:sz w:val="22"/>
          <w:szCs w:val="22"/>
          <w:lang w:val="x-none" w:eastAsia="x-none"/>
        </w:rPr>
        <w:t>z namenom, da se zagotovi varno delovanje, zmanjša možnost okvar ter zagotovi stalno optimalno delovanje opreme</w:t>
      </w:r>
      <w:r w:rsidRPr="0055377F">
        <w:rPr>
          <w:rFonts w:ascii="Arial Narrow" w:hAnsi="Arial Narrow" w:cs="Arial"/>
          <w:sz w:val="22"/>
          <w:szCs w:val="22"/>
          <w:lang w:eastAsia="x-none"/>
        </w:rPr>
        <w:t>!</w:t>
      </w:r>
      <w:r w:rsidRPr="0055377F">
        <w:rPr>
          <w:rFonts w:ascii="Arial Narrow" w:hAnsi="Arial Narrow" w:cs="Arial"/>
          <w:sz w:val="22"/>
          <w:szCs w:val="22"/>
          <w:lang w:val="x-none" w:eastAsia="x-none"/>
        </w:rPr>
        <w:t>]</w:t>
      </w:r>
    </w:p>
    <w:p w14:paraId="089709F4" w14:textId="77777777" w:rsidR="00F15244" w:rsidRPr="007049D9" w:rsidRDefault="00F15244" w:rsidP="00F15244">
      <w:pPr>
        <w:rPr>
          <w:rFonts w:ascii="Arial Narrow" w:hAnsi="Arial Narrow"/>
          <w:iCs/>
          <w:sz w:val="22"/>
          <w:szCs w:val="22"/>
        </w:rPr>
      </w:pPr>
    </w:p>
    <w:p w14:paraId="25658A64" w14:textId="77777777" w:rsidR="00F15244" w:rsidRPr="007049D9" w:rsidRDefault="00F15244" w:rsidP="00F15244">
      <w:pPr>
        <w:ind w:left="720"/>
        <w:rPr>
          <w:rFonts w:ascii="Arial Narrow" w:hAnsi="Arial Narrow"/>
          <w:iCs/>
          <w:sz w:val="22"/>
          <w:szCs w:val="22"/>
        </w:rPr>
      </w:pPr>
    </w:p>
    <w:p w14:paraId="437AF35F" w14:textId="77777777" w:rsidR="00F15244" w:rsidRPr="007049D9" w:rsidRDefault="00F15244" w:rsidP="00F15244">
      <w:pPr>
        <w:jc w:val="both"/>
        <w:rPr>
          <w:rFonts w:ascii="Arial Narrow" w:hAnsi="Arial Narrow"/>
          <w:sz w:val="22"/>
          <w:szCs w:val="22"/>
        </w:rPr>
      </w:pPr>
    </w:p>
    <w:p w14:paraId="5ED76391" w14:textId="77777777" w:rsidR="00F15244" w:rsidRPr="007049D9" w:rsidRDefault="00F15244" w:rsidP="00F15244">
      <w:pPr>
        <w:rPr>
          <w:rFonts w:ascii="Arial Narrow" w:hAnsi="Arial Narrow" w:cs="Arial Unicode MS"/>
          <w:b/>
          <w:bCs/>
          <w:sz w:val="22"/>
          <w:szCs w:val="22"/>
        </w:rPr>
        <w:sectPr w:rsidR="00F15244" w:rsidRPr="007049D9" w:rsidSect="00B134B1">
          <w:footerReference w:type="default" r:id="rId20"/>
          <w:pgSz w:w="11906" w:h="16838" w:code="9"/>
          <w:pgMar w:top="1418" w:right="1418" w:bottom="1418" w:left="1418" w:header="720" w:footer="720" w:gutter="0"/>
          <w:cols w:space="708"/>
          <w:titlePg/>
          <w:docGrid w:linePitch="326"/>
        </w:sectPr>
      </w:pPr>
    </w:p>
    <w:p w14:paraId="0813ACA3" w14:textId="77777777" w:rsidR="00F15244" w:rsidRPr="007049D9" w:rsidRDefault="00F15244" w:rsidP="00F15244">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7049D9">
        <w:rPr>
          <w:rFonts w:ascii="Arial Narrow" w:hAnsi="Arial Narrow" w:cs="Arial"/>
          <w:b/>
          <w:bCs/>
          <w:iCs/>
          <w:sz w:val="22"/>
          <w:szCs w:val="22"/>
        </w:rPr>
        <w:lastRenderedPageBreak/>
        <w:t xml:space="preserve">Priloga 3                                                            CENIK POTROŠNEGA MATERIALA IN REZERVIH DELOV  </w:t>
      </w:r>
    </w:p>
    <w:p w14:paraId="75D29F76" w14:textId="77777777" w:rsidR="00F15244" w:rsidRPr="007049D9" w:rsidRDefault="00F15244" w:rsidP="00F15244">
      <w:pPr>
        <w:jc w:val="both"/>
        <w:rPr>
          <w:rFonts w:ascii="Arial Narrow" w:hAnsi="Arial Narrow"/>
          <w:sz w:val="22"/>
          <w:szCs w:val="22"/>
        </w:rPr>
      </w:pPr>
    </w:p>
    <w:p w14:paraId="2C3C5F30" w14:textId="77777777" w:rsidR="00F15244" w:rsidRPr="007049D9" w:rsidRDefault="00F15244" w:rsidP="00F15244">
      <w:pPr>
        <w:rPr>
          <w:rFonts w:ascii="Arial Narrow" w:hAnsi="Arial Narrow"/>
          <w:sz w:val="22"/>
          <w:szCs w:val="22"/>
        </w:rPr>
      </w:pPr>
      <w:r w:rsidRPr="007049D9">
        <w:rPr>
          <w:rFonts w:ascii="Arial Narrow" w:hAnsi="Arial Narrow"/>
          <w:sz w:val="22"/>
          <w:szCs w:val="22"/>
        </w:rPr>
        <w:t>Ponudnik priloži cenik potrošnega materiala in rezervnih delov (razvidne morajo biti kataloške številke, naziv potrošnega materiala oziroma rezervnega dela,  vrednost v EUR brez DDV in  z DDV).</w:t>
      </w:r>
    </w:p>
    <w:p w14:paraId="231C8EE1" w14:textId="77777777" w:rsidR="00F15244" w:rsidRPr="007049D9" w:rsidRDefault="00F15244" w:rsidP="00F15244">
      <w:pPr>
        <w:rPr>
          <w:rFonts w:ascii="Arial Narrow" w:hAnsi="Arial Narrow"/>
          <w:bCs/>
          <w:sz w:val="22"/>
          <w:szCs w:val="22"/>
        </w:rPr>
      </w:pPr>
      <w:r w:rsidRPr="007049D9">
        <w:rPr>
          <w:rFonts w:ascii="Arial Narrow" w:hAnsi="Arial Narrow"/>
          <w:bCs/>
          <w:sz w:val="22"/>
          <w:szCs w:val="22"/>
        </w:rPr>
        <w:t>Ponudnik priložiti tudi seznam garancijskih rokov za rezervne dele po specifikaciji proizvajalca</w:t>
      </w:r>
    </w:p>
    <w:p w14:paraId="19A20A6F" w14:textId="77777777" w:rsidR="00F15244" w:rsidRPr="007049D9" w:rsidRDefault="00F15244" w:rsidP="00F15244">
      <w:pPr>
        <w:rPr>
          <w:rFonts w:ascii="Arial Narrow" w:hAnsi="Arial Narrow"/>
          <w:sz w:val="22"/>
          <w:szCs w:val="22"/>
        </w:rPr>
      </w:pPr>
    </w:p>
    <w:p w14:paraId="7876FCBE" w14:textId="77777777" w:rsidR="00F15244" w:rsidRPr="007049D9" w:rsidRDefault="00F15244" w:rsidP="00F15244">
      <w:pPr>
        <w:rPr>
          <w:rFonts w:ascii="Arial Narrow" w:hAnsi="Arial Narrow"/>
          <w:sz w:val="22"/>
          <w:szCs w:val="22"/>
        </w:rPr>
      </w:pPr>
    </w:p>
    <w:p w14:paraId="07CAFC9D" w14:textId="77777777" w:rsidR="00F15244" w:rsidRPr="007049D9" w:rsidRDefault="00F15244" w:rsidP="00F15244">
      <w:pPr>
        <w:rPr>
          <w:rFonts w:ascii="Arial Narrow" w:hAnsi="Arial Narrow"/>
          <w:sz w:val="22"/>
          <w:szCs w:val="22"/>
        </w:rPr>
      </w:pPr>
    </w:p>
    <w:p w14:paraId="1149C29E" w14:textId="77777777" w:rsidR="00F15244" w:rsidRPr="007049D9" w:rsidRDefault="00F15244" w:rsidP="00F15244">
      <w:pPr>
        <w:spacing w:line="276" w:lineRule="auto"/>
        <w:jc w:val="center"/>
        <w:rPr>
          <w:rFonts w:ascii="Arial Narrow" w:hAnsi="Arial Narrow"/>
          <w:b/>
          <w:sz w:val="22"/>
          <w:szCs w:val="22"/>
        </w:rPr>
      </w:pPr>
    </w:p>
    <w:p w14:paraId="55BBE7FC" w14:textId="77777777" w:rsidR="00F15244" w:rsidRPr="007049D9" w:rsidRDefault="00F15244" w:rsidP="00F15244">
      <w:pPr>
        <w:jc w:val="both"/>
        <w:rPr>
          <w:rFonts w:ascii="Arial Narrow" w:hAnsi="Arial Narrow"/>
          <w:b/>
          <w:bCs/>
          <w:sz w:val="22"/>
          <w:szCs w:val="22"/>
        </w:rPr>
      </w:pPr>
    </w:p>
    <w:p w14:paraId="24BF9E6B" w14:textId="77777777" w:rsidR="00F15244" w:rsidRPr="007049D9" w:rsidRDefault="00F15244" w:rsidP="00F15244">
      <w:pPr>
        <w:rPr>
          <w:rFonts w:ascii="Arial Narrow" w:hAnsi="Arial Narrow"/>
          <w:sz w:val="22"/>
          <w:szCs w:val="22"/>
        </w:rPr>
      </w:pPr>
    </w:p>
    <w:p w14:paraId="51975313" w14:textId="77777777" w:rsidR="00B134B1" w:rsidRPr="00F70777" w:rsidRDefault="00B134B1" w:rsidP="00B134B1">
      <w:pPr>
        <w:jc w:val="center"/>
        <w:rPr>
          <w:rFonts w:ascii="Arial Narrow" w:hAnsi="Arial Narrow"/>
          <w:b/>
          <w:bCs/>
          <w:sz w:val="23"/>
          <w:szCs w:val="23"/>
        </w:rPr>
      </w:pPr>
    </w:p>
    <w:sectPr w:rsidR="00B134B1" w:rsidRPr="00F70777" w:rsidSect="00F15244">
      <w:headerReference w:type="even" r:id="rId21"/>
      <w:headerReference w:type="default" r:id="rId22"/>
      <w:footerReference w:type="even" r:id="rId23"/>
      <w:footerReference w:type="default" r:id="rId24"/>
      <w:headerReference w:type="first" r:id="rId25"/>
      <w:footerReference w:type="first" r:id="rId26"/>
      <w:pgSz w:w="11906" w:h="16838" w:code="9"/>
      <w:pgMar w:top="1418" w:right="1418" w:bottom="1418" w:left="1418"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BC785" w14:textId="77777777" w:rsidR="005B0F98" w:rsidRDefault="005B0F98" w:rsidP="00300D05">
      <w:r>
        <w:separator/>
      </w:r>
    </w:p>
  </w:endnote>
  <w:endnote w:type="continuationSeparator" w:id="0">
    <w:p w14:paraId="229CE1AE" w14:textId="77777777" w:rsidR="005B0F98" w:rsidRDefault="005B0F98" w:rsidP="00300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2FF" w:usb1="420024FF" w:usb2="00000000" w:usb3="00000000" w:csb0="0000019F" w:csb1="00000000"/>
  </w:font>
  <w:font w:name="Goudy Old Style">
    <w:panose1 w:val="02020502050305020303"/>
    <w:charset w:val="00"/>
    <w:family w:val="roman"/>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imes New (W1)">
    <w:altName w:val="Times New Roman"/>
    <w:charset w:val="EE"/>
    <w:family w:val="roman"/>
    <w:pitch w:val="variable"/>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5354152"/>
      <w:docPartObj>
        <w:docPartGallery w:val="Page Numbers (Bottom of Page)"/>
        <w:docPartUnique/>
      </w:docPartObj>
    </w:sdtPr>
    <w:sdtContent>
      <w:p w14:paraId="0ADE19D2" w14:textId="5E70D84E" w:rsidR="00F15244" w:rsidRDefault="00F15244">
        <w:pPr>
          <w:pStyle w:val="Noga"/>
          <w:jc w:val="center"/>
        </w:pPr>
        <w:r>
          <w:fldChar w:fldCharType="begin"/>
        </w:r>
        <w:r>
          <w:instrText>PAGE   \* MERGEFORMAT</w:instrText>
        </w:r>
        <w:r>
          <w:fldChar w:fldCharType="separate"/>
        </w:r>
        <w:r>
          <w:t>2</w:t>
        </w:r>
        <w:r>
          <w:fldChar w:fldCharType="end"/>
        </w:r>
        <w:r>
          <w:t>/97</w:t>
        </w:r>
      </w:p>
    </w:sdtContent>
  </w:sdt>
  <w:p w14:paraId="0710857F" w14:textId="77777777" w:rsidR="00F15244" w:rsidRDefault="00F1524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A043" w14:textId="77777777" w:rsidR="00077441" w:rsidRDefault="0007744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729729"/>
      <w:docPartObj>
        <w:docPartGallery w:val="Page Numbers (Bottom of Page)"/>
        <w:docPartUnique/>
      </w:docPartObj>
    </w:sdtPr>
    <w:sdtContent>
      <w:p w14:paraId="5D2E0536" w14:textId="34D20EE3" w:rsidR="00077441" w:rsidRDefault="00077441">
        <w:pPr>
          <w:pStyle w:val="Noga"/>
          <w:jc w:val="center"/>
        </w:pPr>
        <w:r>
          <w:fldChar w:fldCharType="begin"/>
        </w:r>
        <w:r>
          <w:instrText>PAGE   \* MERGEFORMAT</w:instrText>
        </w:r>
        <w:r>
          <w:fldChar w:fldCharType="separate"/>
        </w:r>
        <w:r>
          <w:rPr>
            <w:noProof/>
          </w:rPr>
          <w:t>2</w:t>
        </w:r>
        <w:r>
          <w:fldChar w:fldCharType="end"/>
        </w:r>
        <w:r>
          <w:t>/43</w:t>
        </w:r>
      </w:p>
    </w:sdtContent>
  </w:sdt>
  <w:p w14:paraId="498ACB5F" w14:textId="77777777" w:rsidR="00077441" w:rsidRDefault="0007744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0630255"/>
      <w:docPartObj>
        <w:docPartGallery w:val="Page Numbers (Bottom of Page)"/>
        <w:docPartUnique/>
      </w:docPartObj>
    </w:sdtPr>
    <w:sdtContent>
      <w:p w14:paraId="0FCDB04E" w14:textId="462DD1EE" w:rsidR="00C3670E" w:rsidRDefault="00C3670E">
        <w:pPr>
          <w:pStyle w:val="Noga"/>
          <w:jc w:val="center"/>
        </w:pPr>
        <w:r>
          <w:fldChar w:fldCharType="begin"/>
        </w:r>
        <w:r>
          <w:instrText>PAGE   \* MERGEFORMAT</w:instrText>
        </w:r>
        <w:r>
          <w:fldChar w:fldCharType="separate"/>
        </w:r>
        <w:r>
          <w:t>2</w:t>
        </w:r>
        <w:r>
          <w:fldChar w:fldCharType="end"/>
        </w:r>
        <w:r>
          <w:t>/9</w:t>
        </w:r>
        <w:r w:rsidR="004964C1">
          <w:t>6</w:t>
        </w:r>
      </w:p>
    </w:sdtContent>
  </w:sdt>
  <w:p w14:paraId="14BE4021" w14:textId="77777777" w:rsidR="00077441" w:rsidRDefault="0007744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3EAF" w14:textId="77777777" w:rsidR="005B0F98" w:rsidRDefault="005B0F98" w:rsidP="00300D05">
      <w:r>
        <w:separator/>
      </w:r>
    </w:p>
  </w:footnote>
  <w:footnote w:type="continuationSeparator" w:id="0">
    <w:p w14:paraId="1F63B82B" w14:textId="77777777" w:rsidR="005B0F98" w:rsidRDefault="005B0F98" w:rsidP="00300D05">
      <w:r>
        <w:continuationSeparator/>
      </w:r>
    </w:p>
  </w:footnote>
  <w:footnote w:id="1">
    <w:p w14:paraId="6CAA71A2" w14:textId="1EBBFFFF" w:rsidR="00077441" w:rsidRPr="003F53E7" w:rsidRDefault="00077441" w:rsidP="00300D0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eastAsiaTheme="majorEastAsia" w:hAnsi="Arial Narrow"/>
          </w:rPr>
          <w:t>Obligacijski zakonik</w:t>
        </w:r>
      </w:hyperlink>
      <w:r>
        <w:rPr>
          <w:rStyle w:val="Hiperpovezava"/>
          <w:rFonts w:ascii="Arial Narrow" w:eastAsiaTheme="majorEastAsia" w:hAnsi="Arial Narrow"/>
        </w:rPr>
        <w:t xml:space="preserve"> - OZ</w:t>
      </w:r>
      <w:r w:rsidRPr="003F53E7">
        <w:rPr>
          <w:rFonts w:ascii="Arial Narrow" w:hAnsi="Arial Narrow"/>
        </w:rPr>
        <w:t xml:space="preserve"> (Ur</w:t>
      </w:r>
      <w:r>
        <w:rPr>
          <w:rFonts w:ascii="Arial Narrow" w:hAnsi="Arial Narrow"/>
        </w:rPr>
        <w:t>.</w:t>
      </w:r>
      <w:r w:rsidRPr="003F53E7">
        <w:rPr>
          <w:rFonts w:ascii="Arial Narrow" w:hAnsi="Arial Narrow"/>
        </w:rPr>
        <w:t xml:space="preserve"> l</w:t>
      </w:r>
      <w:r>
        <w:rPr>
          <w:rFonts w:ascii="Arial Narrow" w:hAnsi="Arial Narrow"/>
        </w:rPr>
        <w:t>.</w:t>
      </w:r>
      <w:r w:rsidRPr="003F53E7">
        <w:rPr>
          <w:rFonts w:ascii="Arial Narrow" w:hAnsi="Arial Narrow"/>
        </w:rPr>
        <w:t xml:space="preserve"> RS, št. 97/07 – </w:t>
      </w:r>
      <w:r>
        <w:rPr>
          <w:rFonts w:ascii="Arial Narrow" w:hAnsi="Arial Narrow"/>
        </w:rPr>
        <w:t>UPB</w:t>
      </w:r>
      <w:r w:rsidRPr="003F53E7">
        <w:rPr>
          <w:rFonts w:ascii="Arial Narrow" w:hAnsi="Arial Narrow"/>
        </w:rPr>
        <w:t>, 64/16 – odl. US in 20/18 – OROZ631)</w:t>
      </w:r>
      <w:r>
        <w:rPr>
          <w:rFonts w:ascii="Arial Narrow" w:hAnsi="Arial Narrow"/>
        </w:rPr>
        <w:t>.</w:t>
      </w:r>
    </w:p>
  </w:footnote>
  <w:footnote w:id="2">
    <w:p w14:paraId="403D684F" w14:textId="77777777" w:rsidR="00077441" w:rsidRPr="00BB69EC" w:rsidRDefault="00077441" w:rsidP="00660818">
      <w:pPr>
        <w:pStyle w:val="Sprotnaopomba-besedilo"/>
        <w:jc w:val="both"/>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3">
    <w:p w14:paraId="0ED77D43" w14:textId="77777777" w:rsidR="00077441" w:rsidRPr="00BB69EC" w:rsidRDefault="00077441" w:rsidP="00660818">
      <w:pPr>
        <w:pStyle w:val="Sprotnaopomba-besedilo"/>
        <w:rPr>
          <w:rFonts w:ascii="Arial Narrow" w:hAnsi="Arial Narrow"/>
        </w:rPr>
      </w:pPr>
      <w:r w:rsidRPr="00BB69EC">
        <w:rPr>
          <w:rStyle w:val="Sprotnaopomba-sklic"/>
          <w:rFonts w:ascii="Arial Narrow" w:hAnsi="Arial Narrow"/>
        </w:rPr>
        <w:footnoteRef/>
      </w:r>
      <w:r w:rsidRPr="00BB69EC">
        <w:rPr>
          <w:rFonts w:ascii="Arial Narrow" w:hAnsi="Arial Narrow"/>
        </w:rPr>
        <w:t xml:space="preserve"> S podpisom predmetne izjave gospodarski subjekt izjavlja, da je kot fizične osebe - udeležence v lastništvu navedel:</w:t>
      </w:r>
    </w:p>
    <w:p w14:paraId="7BED2FA7" w14:textId="77777777" w:rsidR="00077441" w:rsidRPr="00BB69EC" w:rsidRDefault="00077441"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554A2256" w14:textId="77777777" w:rsidR="00077441" w:rsidRPr="00BB69EC" w:rsidRDefault="00077441" w:rsidP="00660818">
      <w:pPr>
        <w:pStyle w:val="Sprotnaopomba-besedilo"/>
        <w:rPr>
          <w:rFonts w:ascii="Arial Narrow" w:hAnsi="Arial Narrow"/>
        </w:rPr>
      </w:pPr>
      <w:r w:rsidRPr="00BB69EC">
        <w:rPr>
          <w:rFonts w:ascii="Arial Narrow" w:hAnsi="Arial Narrow"/>
        </w:rPr>
        <w:t>-</w:t>
      </w:r>
      <w:r w:rsidRPr="00BB69EC">
        <w:rPr>
          <w:rFonts w:ascii="Arial Narrow" w:hAnsi="Arial Narrow"/>
        </w:rPr>
        <w:tab/>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1BD11" w14:textId="77777777" w:rsidR="00077441" w:rsidRDefault="0007744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3966" w14:textId="77777777" w:rsidR="00077441" w:rsidRDefault="00077441">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DD4BA" w14:textId="77777777" w:rsidR="00077441" w:rsidRDefault="0007744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337F16"/>
    <w:multiLevelType w:val="hybridMultilevel"/>
    <w:tmpl w:val="D5CC8804"/>
    <w:lvl w:ilvl="0" w:tplc="106A298E">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4F170F"/>
    <w:multiLevelType w:val="multilevel"/>
    <w:tmpl w:val="106C7722"/>
    <w:numStyleLink w:val="SlogVrstinaoznaka"/>
  </w:abstractNum>
  <w:abstractNum w:abstractNumId="3"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4DC2D01"/>
    <w:multiLevelType w:val="hybridMultilevel"/>
    <w:tmpl w:val="712E5EA6"/>
    <w:lvl w:ilvl="0" w:tplc="04240001">
      <w:start w:val="1"/>
      <w:numFmt w:val="bullet"/>
      <w:lvlText w:val=""/>
      <w:lvlJc w:val="left"/>
      <w:pPr>
        <w:ind w:left="1222" w:hanging="360"/>
      </w:pPr>
      <w:rPr>
        <w:rFonts w:ascii="Symbol" w:hAnsi="Symbol" w:hint="default"/>
      </w:rPr>
    </w:lvl>
    <w:lvl w:ilvl="1" w:tplc="04240003" w:tentative="1">
      <w:start w:val="1"/>
      <w:numFmt w:val="bullet"/>
      <w:lvlText w:val="o"/>
      <w:lvlJc w:val="left"/>
      <w:pPr>
        <w:ind w:left="1942" w:hanging="360"/>
      </w:pPr>
      <w:rPr>
        <w:rFonts w:ascii="Courier New" w:hAnsi="Courier New" w:cs="Courier New" w:hint="default"/>
      </w:rPr>
    </w:lvl>
    <w:lvl w:ilvl="2" w:tplc="04240005" w:tentative="1">
      <w:start w:val="1"/>
      <w:numFmt w:val="bullet"/>
      <w:lvlText w:val=""/>
      <w:lvlJc w:val="left"/>
      <w:pPr>
        <w:ind w:left="2662" w:hanging="360"/>
      </w:pPr>
      <w:rPr>
        <w:rFonts w:ascii="Wingdings" w:hAnsi="Wingdings" w:hint="default"/>
      </w:rPr>
    </w:lvl>
    <w:lvl w:ilvl="3" w:tplc="04240001" w:tentative="1">
      <w:start w:val="1"/>
      <w:numFmt w:val="bullet"/>
      <w:lvlText w:val=""/>
      <w:lvlJc w:val="left"/>
      <w:pPr>
        <w:ind w:left="3382" w:hanging="360"/>
      </w:pPr>
      <w:rPr>
        <w:rFonts w:ascii="Symbol" w:hAnsi="Symbol" w:hint="default"/>
      </w:rPr>
    </w:lvl>
    <w:lvl w:ilvl="4" w:tplc="04240003" w:tentative="1">
      <w:start w:val="1"/>
      <w:numFmt w:val="bullet"/>
      <w:lvlText w:val="o"/>
      <w:lvlJc w:val="left"/>
      <w:pPr>
        <w:ind w:left="4102" w:hanging="360"/>
      </w:pPr>
      <w:rPr>
        <w:rFonts w:ascii="Courier New" w:hAnsi="Courier New" w:cs="Courier New" w:hint="default"/>
      </w:rPr>
    </w:lvl>
    <w:lvl w:ilvl="5" w:tplc="04240005" w:tentative="1">
      <w:start w:val="1"/>
      <w:numFmt w:val="bullet"/>
      <w:lvlText w:val=""/>
      <w:lvlJc w:val="left"/>
      <w:pPr>
        <w:ind w:left="4822" w:hanging="360"/>
      </w:pPr>
      <w:rPr>
        <w:rFonts w:ascii="Wingdings" w:hAnsi="Wingdings" w:hint="default"/>
      </w:rPr>
    </w:lvl>
    <w:lvl w:ilvl="6" w:tplc="04240001" w:tentative="1">
      <w:start w:val="1"/>
      <w:numFmt w:val="bullet"/>
      <w:lvlText w:val=""/>
      <w:lvlJc w:val="left"/>
      <w:pPr>
        <w:ind w:left="5542" w:hanging="360"/>
      </w:pPr>
      <w:rPr>
        <w:rFonts w:ascii="Symbol" w:hAnsi="Symbol" w:hint="default"/>
      </w:rPr>
    </w:lvl>
    <w:lvl w:ilvl="7" w:tplc="04240003" w:tentative="1">
      <w:start w:val="1"/>
      <w:numFmt w:val="bullet"/>
      <w:lvlText w:val="o"/>
      <w:lvlJc w:val="left"/>
      <w:pPr>
        <w:ind w:left="6262" w:hanging="360"/>
      </w:pPr>
      <w:rPr>
        <w:rFonts w:ascii="Courier New" w:hAnsi="Courier New" w:cs="Courier New" w:hint="default"/>
      </w:rPr>
    </w:lvl>
    <w:lvl w:ilvl="8" w:tplc="04240005" w:tentative="1">
      <w:start w:val="1"/>
      <w:numFmt w:val="bullet"/>
      <w:lvlText w:val=""/>
      <w:lvlJc w:val="left"/>
      <w:pPr>
        <w:ind w:left="6982" w:hanging="360"/>
      </w:pPr>
      <w:rPr>
        <w:rFonts w:ascii="Wingdings" w:hAnsi="Wingdings" w:hint="default"/>
      </w:rPr>
    </w:lvl>
  </w:abstractNum>
  <w:abstractNum w:abstractNumId="5" w15:restartNumberingAfterBreak="0">
    <w:nsid w:val="06756574"/>
    <w:multiLevelType w:val="hybridMultilevel"/>
    <w:tmpl w:val="4A1C67AA"/>
    <w:lvl w:ilvl="0" w:tplc="04240001">
      <w:start w:val="1"/>
      <w:numFmt w:val="bullet"/>
      <w:lvlText w:val=""/>
      <w:lvlJc w:val="left"/>
      <w:pPr>
        <w:ind w:left="720" w:hanging="360"/>
      </w:pPr>
      <w:rPr>
        <w:rFonts w:ascii="Symbol" w:hAnsi="Symbol" w:hint="default"/>
      </w:rPr>
    </w:lvl>
    <w:lvl w:ilvl="1" w:tplc="FFFFFFFF">
      <w:numFmt w:val="bullet"/>
      <w:lvlText w:val="•"/>
      <w:lvlJc w:val="left"/>
      <w:pPr>
        <w:ind w:left="1785" w:hanging="705"/>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9C61B21"/>
    <w:multiLevelType w:val="hybridMultilevel"/>
    <w:tmpl w:val="472013A0"/>
    <w:lvl w:ilvl="0" w:tplc="04240001">
      <w:start w:val="1"/>
      <w:numFmt w:val="bullet"/>
      <w:lvlText w:val=""/>
      <w:lvlJc w:val="left"/>
      <w:pPr>
        <w:ind w:left="1068" w:hanging="360"/>
      </w:pPr>
      <w:rPr>
        <w:rFonts w:ascii="Symbol" w:hAnsi="Symbol"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
      <w:lvlJc w:val="left"/>
      <w:pPr>
        <w:ind w:left="1077" w:hanging="360"/>
      </w:pPr>
      <w:rPr>
        <w:rFonts w:ascii="Symbol" w:hAnsi="Symbol"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0A551DC8"/>
    <w:multiLevelType w:val="hybridMultilevel"/>
    <w:tmpl w:val="979A9CA4"/>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8" w15:restartNumberingAfterBreak="0">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0D5B0809"/>
    <w:multiLevelType w:val="hybridMultilevel"/>
    <w:tmpl w:val="C12C4F7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DA80961"/>
    <w:multiLevelType w:val="hybridMultilevel"/>
    <w:tmpl w:val="52B66A3E"/>
    <w:lvl w:ilvl="0" w:tplc="04240001">
      <w:start w:val="1"/>
      <w:numFmt w:val="bullet"/>
      <w:lvlText w:val=""/>
      <w:lvlJc w:val="left"/>
      <w:pPr>
        <w:ind w:left="1183" w:hanging="360"/>
      </w:pPr>
      <w:rPr>
        <w:rFonts w:ascii="Symbol" w:hAnsi="Symbol" w:hint="default"/>
      </w:rPr>
    </w:lvl>
    <w:lvl w:ilvl="1" w:tplc="04240003" w:tentative="1">
      <w:start w:val="1"/>
      <w:numFmt w:val="bullet"/>
      <w:lvlText w:val="o"/>
      <w:lvlJc w:val="left"/>
      <w:pPr>
        <w:ind w:left="1903" w:hanging="360"/>
      </w:pPr>
      <w:rPr>
        <w:rFonts w:ascii="Courier New" w:hAnsi="Courier New" w:cs="Courier New" w:hint="default"/>
      </w:rPr>
    </w:lvl>
    <w:lvl w:ilvl="2" w:tplc="04240005" w:tentative="1">
      <w:start w:val="1"/>
      <w:numFmt w:val="bullet"/>
      <w:lvlText w:val=""/>
      <w:lvlJc w:val="left"/>
      <w:pPr>
        <w:ind w:left="2623" w:hanging="360"/>
      </w:pPr>
      <w:rPr>
        <w:rFonts w:ascii="Wingdings" w:hAnsi="Wingdings" w:hint="default"/>
      </w:rPr>
    </w:lvl>
    <w:lvl w:ilvl="3" w:tplc="04240001" w:tentative="1">
      <w:start w:val="1"/>
      <w:numFmt w:val="bullet"/>
      <w:lvlText w:val=""/>
      <w:lvlJc w:val="left"/>
      <w:pPr>
        <w:ind w:left="3343" w:hanging="360"/>
      </w:pPr>
      <w:rPr>
        <w:rFonts w:ascii="Symbol" w:hAnsi="Symbol" w:hint="default"/>
      </w:rPr>
    </w:lvl>
    <w:lvl w:ilvl="4" w:tplc="04240003" w:tentative="1">
      <w:start w:val="1"/>
      <w:numFmt w:val="bullet"/>
      <w:lvlText w:val="o"/>
      <w:lvlJc w:val="left"/>
      <w:pPr>
        <w:ind w:left="4063" w:hanging="360"/>
      </w:pPr>
      <w:rPr>
        <w:rFonts w:ascii="Courier New" w:hAnsi="Courier New" w:cs="Courier New" w:hint="default"/>
      </w:rPr>
    </w:lvl>
    <w:lvl w:ilvl="5" w:tplc="04240005" w:tentative="1">
      <w:start w:val="1"/>
      <w:numFmt w:val="bullet"/>
      <w:lvlText w:val=""/>
      <w:lvlJc w:val="left"/>
      <w:pPr>
        <w:ind w:left="4783" w:hanging="360"/>
      </w:pPr>
      <w:rPr>
        <w:rFonts w:ascii="Wingdings" w:hAnsi="Wingdings" w:hint="default"/>
      </w:rPr>
    </w:lvl>
    <w:lvl w:ilvl="6" w:tplc="04240001" w:tentative="1">
      <w:start w:val="1"/>
      <w:numFmt w:val="bullet"/>
      <w:lvlText w:val=""/>
      <w:lvlJc w:val="left"/>
      <w:pPr>
        <w:ind w:left="5503" w:hanging="360"/>
      </w:pPr>
      <w:rPr>
        <w:rFonts w:ascii="Symbol" w:hAnsi="Symbol" w:hint="default"/>
      </w:rPr>
    </w:lvl>
    <w:lvl w:ilvl="7" w:tplc="04240003" w:tentative="1">
      <w:start w:val="1"/>
      <w:numFmt w:val="bullet"/>
      <w:lvlText w:val="o"/>
      <w:lvlJc w:val="left"/>
      <w:pPr>
        <w:ind w:left="6223" w:hanging="360"/>
      </w:pPr>
      <w:rPr>
        <w:rFonts w:ascii="Courier New" w:hAnsi="Courier New" w:cs="Courier New" w:hint="default"/>
      </w:rPr>
    </w:lvl>
    <w:lvl w:ilvl="8" w:tplc="04240005" w:tentative="1">
      <w:start w:val="1"/>
      <w:numFmt w:val="bullet"/>
      <w:lvlText w:val=""/>
      <w:lvlJc w:val="left"/>
      <w:pPr>
        <w:ind w:left="6943" w:hanging="360"/>
      </w:pPr>
      <w:rPr>
        <w:rFonts w:ascii="Wingdings" w:hAnsi="Wingdings" w:hint="default"/>
      </w:rPr>
    </w:lvl>
  </w:abstractNum>
  <w:abstractNum w:abstractNumId="12" w15:restartNumberingAfterBreak="0">
    <w:nsid w:val="0E074DDA"/>
    <w:multiLevelType w:val="hybridMultilevel"/>
    <w:tmpl w:val="E988C1CA"/>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Cambria Math" w:hAnsi="Cambria Math"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Cambria Math" w:hAnsi="Cambria Math"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Cambria Math" w:hAnsi="Cambria Math" w:hint="default"/>
      </w:rPr>
    </w:lvl>
  </w:abstractNum>
  <w:abstractNum w:abstractNumId="13" w15:restartNumberingAfterBreak="0">
    <w:nsid w:val="0EC844AE"/>
    <w:multiLevelType w:val="hybridMultilevel"/>
    <w:tmpl w:val="96E8DCEA"/>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0A24975"/>
    <w:multiLevelType w:val="multilevel"/>
    <w:tmpl w:val="B89E1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E17B32"/>
    <w:multiLevelType w:val="multilevel"/>
    <w:tmpl w:val="EA20692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535565C"/>
    <w:multiLevelType w:val="hybridMultilevel"/>
    <w:tmpl w:val="5EAEC52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8" w15:restartNumberingAfterBreak="0">
    <w:nsid w:val="179B47CE"/>
    <w:multiLevelType w:val="hybridMultilevel"/>
    <w:tmpl w:val="0BB2ED9E"/>
    <w:lvl w:ilvl="0" w:tplc="718C8738">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AB3B90"/>
    <w:multiLevelType w:val="multilevel"/>
    <w:tmpl w:val="2C808074"/>
    <w:lvl w:ilvl="0">
      <w:start w:val="1"/>
      <w:numFmt w:val="decimal"/>
      <w:lvlText w:val="%1."/>
      <w:lvlJc w:val="left"/>
      <w:pPr>
        <w:ind w:left="720" w:hanging="360"/>
      </w:pPr>
      <w:rPr>
        <w:b/>
        <w:i/>
      </w:rPr>
    </w:lvl>
    <w:lvl w:ilvl="1">
      <w:start w:val="1"/>
      <w:numFmt w:val="decimal"/>
      <w:isLgl/>
      <w:lvlText w:val="%1.%2"/>
      <w:lvlJc w:val="left"/>
      <w:pPr>
        <w:ind w:left="987" w:hanging="420"/>
      </w:pPr>
      <w:rPr>
        <w:b/>
      </w:rPr>
    </w:lvl>
    <w:lvl w:ilvl="2">
      <w:start w:val="1"/>
      <w:numFmt w:val="decimal"/>
      <w:isLgl/>
      <w:lvlText w:val="%1.%2.%3"/>
      <w:lvlJc w:val="left"/>
      <w:pPr>
        <w:ind w:left="1494" w:hanging="720"/>
      </w:pPr>
      <w:rPr>
        <w:b/>
      </w:rPr>
    </w:lvl>
    <w:lvl w:ilvl="3">
      <w:start w:val="1"/>
      <w:numFmt w:val="decimal"/>
      <w:isLgl/>
      <w:lvlText w:val="%1.%2.%3.%4"/>
      <w:lvlJc w:val="left"/>
      <w:pPr>
        <w:ind w:left="1701" w:hanging="720"/>
      </w:pPr>
      <w:rPr>
        <w:b/>
      </w:rPr>
    </w:lvl>
    <w:lvl w:ilvl="4">
      <w:start w:val="1"/>
      <w:numFmt w:val="decimal"/>
      <w:isLgl/>
      <w:lvlText w:val="%1.%2.%3.%4.%5"/>
      <w:lvlJc w:val="left"/>
      <w:pPr>
        <w:ind w:left="1908" w:hanging="720"/>
      </w:pPr>
      <w:rPr>
        <w:b/>
      </w:rPr>
    </w:lvl>
    <w:lvl w:ilvl="5">
      <w:start w:val="1"/>
      <w:numFmt w:val="decimal"/>
      <w:isLgl/>
      <w:lvlText w:val="%1.%2.%3.%4.%5.%6"/>
      <w:lvlJc w:val="left"/>
      <w:pPr>
        <w:ind w:left="2475" w:hanging="1080"/>
      </w:pPr>
      <w:rPr>
        <w:b/>
      </w:rPr>
    </w:lvl>
    <w:lvl w:ilvl="6">
      <w:start w:val="1"/>
      <w:numFmt w:val="decimal"/>
      <w:isLgl/>
      <w:lvlText w:val="%1.%2.%3.%4.%5.%6.%7"/>
      <w:lvlJc w:val="left"/>
      <w:pPr>
        <w:ind w:left="2682" w:hanging="1080"/>
      </w:pPr>
      <w:rPr>
        <w:b/>
      </w:rPr>
    </w:lvl>
    <w:lvl w:ilvl="7">
      <w:start w:val="1"/>
      <w:numFmt w:val="decimal"/>
      <w:isLgl/>
      <w:lvlText w:val="%1.%2.%3.%4.%5.%6.%7.%8"/>
      <w:lvlJc w:val="left"/>
      <w:pPr>
        <w:ind w:left="3249" w:hanging="1440"/>
      </w:pPr>
      <w:rPr>
        <w:b/>
      </w:rPr>
    </w:lvl>
    <w:lvl w:ilvl="8">
      <w:start w:val="1"/>
      <w:numFmt w:val="decimal"/>
      <w:isLgl/>
      <w:lvlText w:val="%1.%2.%3.%4.%5.%6.%7.%8.%9"/>
      <w:lvlJc w:val="left"/>
      <w:pPr>
        <w:ind w:left="3456" w:hanging="1440"/>
      </w:pPr>
      <w:rPr>
        <w:b/>
      </w:rPr>
    </w:lvl>
  </w:abstractNum>
  <w:abstractNum w:abstractNumId="20"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1"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180F3CA9"/>
    <w:multiLevelType w:val="multilevel"/>
    <w:tmpl w:val="20E8BF42"/>
    <w:lvl w:ilvl="0">
      <w:start w:val="1"/>
      <w:numFmt w:val="decimal"/>
      <w:lvlText w:val="%1."/>
      <w:lvlJc w:val="left"/>
      <w:pPr>
        <w:ind w:left="360" w:hanging="360"/>
      </w:pPr>
    </w:lvl>
    <w:lvl w:ilvl="1">
      <w:start w:val="1"/>
      <w:numFmt w:val="decimal"/>
      <w:lvlText w:val="%2."/>
      <w:lvlJc w:val="left"/>
      <w:pPr>
        <w:ind w:left="720" w:hanging="360"/>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191A3D3F"/>
    <w:multiLevelType w:val="hybridMultilevel"/>
    <w:tmpl w:val="5E4C1B00"/>
    <w:lvl w:ilvl="0" w:tplc="04240001">
      <w:start w:val="1"/>
      <w:numFmt w:val="bullet"/>
      <w:lvlText w:val=""/>
      <w:lvlJc w:val="left"/>
      <w:pPr>
        <w:ind w:left="3240" w:hanging="360"/>
      </w:pPr>
      <w:rPr>
        <w:rFonts w:ascii="Symbol" w:hAnsi="Symbol" w:hint="default"/>
      </w:rPr>
    </w:lvl>
    <w:lvl w:ilvl="1" w:tplc="04240003">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25" w15:restartNumberingAfterBreak="0">
    <w:nsid w:val="194A6622"/>
    <w:multiLevelType w:val="multilevel"/>
    <w:tmpl w:val="106C7722"/>
    <w:numStyleLink w:val="SlogVrstinaoznaka"/>
  </w:abstractNum>
  <w:abstractNum w:abstractNumId="26"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15:restartNumberingAfterBreak="0">
    <w:nsid w:val="1BCF100B"/>
    <w:multiLevelType w:val="multilevel"/>
    <w:tmpl w:val="6F9AEF1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1BF95DA4"/>
    <w:multiLevelType w:val="hybridMultilevel"/>
    <w:tmpl w:val="B1E2A234"/>
    <w:lvl w:ilvl="0" w:tplc="04240019">
      <w:start w:val="1"/>
      <w:numFmt w:val="lowerLetter"/>
      <w:lvlText w:val="%1."/>
      <w:lvlJc w:val="left"/>
      <w:pPr>
        <w:ind w:left="1428" w:hanging="360"/>
      </w:pPr>
    </w:lvl>
    <w:lvl w:ilvl="1" w:tplc="04240019">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29" w15:restartNumberingAfterBreak="0">
    <w:nsid w:val="1CBC0302"/>
    <w:multiLevelType w:val="hybridMultilevel"/>
    <w:tmpl w:val="3FB0C5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157306E"/>
    <w:multiLevelType w:val="hybridMultilevel"/>
    <w:tmpl w:val="34169948"/>
    <w:lvl w:ilvl="0" w:tplc="B0FC204C">
      <w:numFmt w:val="bullet"/>
      <w:lvlText w:val="-"/>
      <w:lvlJc w:val="left"/>
      <w:pPr>
        <w:tabs>
          <w:tab w:val="num" w:pos="360"/>
        </w:tabs>
        <w:ind w:left="360" w:hanging="360"/>
      </w:pPr>
      <w:rPr>
        <w:rFonts w:ascii="Arial" w:eastAsia="Goudy Old Style" w:hAnsi="Arial" w:cs="Arial" w:hint="default"/>
      </w:rPr>
    </w:lvl>
    <w:lvl w:ilvl="1" w:tplc="1A302396">
      <w:numFmt w:val="bullet"/>
      <w:lvlText w:val="-"/>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3"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226B27CF"/>
    <w:multiLevelType w:val="hybridMultilevel"/>
    <w:tmpl w:val="CADC13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228331F6"/>
    <w:multiLevelType w:val="multilevel"/>
    <w:tmpl w:val="106C7722"/>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6" w15:restartNumberingAfterBreak="0">
    <w:nsid w:val="2333192D"/>
    <w:multiLevelType w:val="multilevel"/>
    <w:tmpl w:val="C8D42B62"/>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strike w:val="0"/>
        <w:color w:val="auto"/>
        <w:sz w:val="23"/>
        <w:szCs w:val="23"/>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7" w15:restartNumberingAfterBreak="0">
    <w:nsid w:val="24951024"/>
    <w:multiLevelType w:val="hybridMultilevel"/>
    <w:tmpl w:val="D884F250"/>
    <w:lvl w:ilvl="0" w:tplc="0424000F">
      <w:start w:val="1"/>
      <w:numFmt w:val="decimal"/>
      <w:lvlText w:val="%1."/>
      <w:lvlJc w:val="left"/>
      <w:pPr>
        <w:tabs>
          <w:tab w:val="num" w:pos="502"/>
        </w:tabs>
        <w:ind w:left="502"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8" w15:restartNumberingAfterBreak="0">
    <w:nsid w:val="2502056C"/>
    <w:multiLevelType w:val="multilevel"/>
    <w:tmpl w:val="D578DE6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51C55C0"/>
    <w:multiLevelType w:val="hybridMultilevel"/>
    <w:tmpl w:val="6C346366"/>
    <w:lvl w:ilvl="0" w:tplc="04240001">
      <w:start w:val="1"/>
      <w:numFmt w:val="bullet"/>
      <w:lvlText w:val=""/>
      <w:lvlJc w:val="left"/>
      <w:pPr>
        <w:tabs>
          <w:tab w:val="num" w:pos="1494"/>
        </w:tabs>
        <w:ind w:left="149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1"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2" w15:restartNumberingAfterBreak="0">
    <w:nsid w:val="2BCD1FBF"/>
    <w:multiLevelType w:val="hybridMultilevel"/>
    <w:tmpl w:val="442244F8"/>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3" w15:restartNumberingAfterBreak="0">
    <w:nsid w:val="2CBC5AD7"/>
    <w:multiLevelType w:val="hybridMultilevel"/>
    <w:tmpl w:val="C324B19C"/>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Cambria Math" w:hAnsi="Cambria Math"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Cambria Math" w:hAnsi="Cambria Math"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Cambria Math" w:hAnsi="Cambria Math" w:hint="default"/>
      </w:rPr>
    </w:lvl>
  </w:abstractNum>
  <w:abstractNum w:abstractNumId="44" w15:restartNumberingAfterBreak="0">
    <w:nsid w:val="2D497793"/>
    <w:multiLevelType w:val="hybridMultilevel"/>
    <w:tmpl w:val="EA3818B8"/>
    <w:lvl w:ilvl="0" w:tplc="106A298E">
      <w:numFmt w:val="bullet"/>
      <w:lvlText w:val="-"/>
      <w:lvlJc w:val="left"/>
      <w:pPr>
        <w:tabs>
          <w:tab w:val="num" w:pos="720"/>
        </w:tabs>
        <w:ind w:left="720" w:hanging="360"/>
      </w:pPr>
      <w:rPr>
        <w:rFonts w:ascii="Times New Roman" w:eastAsia="Times New Roman" w:hAnsi="Times New Roman" w:cs="Times New Roman"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301B4728"/>
    <w:multiLevelType w:val="multilevel"/>
    <w:tmpl w:val="4CD03F7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7" w15:restartNumberingAfterBreak="0">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1F832F0"/>
    <w:multiLevelType w:val="hybridMultilevel"/>
    <w:tmpl w:val="979A56A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346130DF"/>
    <w:multiLevelType w:val="hybridMultilevel"/>
    <w:tmpl w:val="16B6C05E"/>
    <w:lvl w:ilvl="0" w:tplc="04240003">
      <w:start w:val="1"/>
      <w:numFmt w:val="bullet"/>
      <w:lvlText w:val="o"/>
      <w:lvlJc w:val="left"/>
      <w:pPr>
        <w:ind w:left="1485" w:hanging="360"/>
      </w:pPr>
      <w:rPr>
        <w:rFonts w:ascii="Courier New" w:hAnsi="Courier New" w:cs="Courier New"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abstractNum w:abstractNumId="50"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37A62AEE"/>
    <w:multiLevelType w:val="hybridMultilevel"/>
    <w:tmpl w:val="A24821AC"/>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3BDA555B"/>
    <w:multiLevelType w:val="hybridMultilevel"/>
    <w:tmpl w:val="135E3FC2"/>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1D36ED8"/>
    <w:multiLevelType w:val="hybridMultilevel"/>
    <w:tmpl w:val="582635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4" w15:restartNumberingAfterBreak="0">
    <w:nsid w:val="41DB215D"/>
    <w:multiLevelType w:val="hybridMultilevel"/>
    <w:tmpl w:val="574C7CFA"/>
    <w:lvl w:ilvl="0" w:tplc="6498B362">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55" w15:restartNumberingAfterBreak="0">
    <w:nsid w:val="42615548"/>
    <w:multiLevelType w:val="multilevel"/>
    <w:tmpl w:val="005646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43FE37B4"/>
    <w:multiLevelType w:val="hybridMultilevel"/>
    <w:tmpl w:val="44A020A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46C0052A"/>
    <w:multiLevelType w:val="hybridMultilevel"/>
    <w:tmpl w:val="F53A687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0" w15:restartNumberingAfterBreak="0">
    <w:nsid w:val="47A84D48"/>
    <w:multiLevelType w:val="hybridMultilevel"/>
    <w:tmpl w:val="F62A4F52"/>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1" w15:restartNumberingAfterBreak="0">
    <w:nsid w:val="48733337"/>
    <w:multiLevelType w:val="hybridMultilevel"/>
    <w:tmpl w:val="EAE60A3A"/>
    <w:lvl w:ilvl="0" w:tplc="D1E619E0">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62"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99B05EA"/>
    <w:multiLevelType w:val="multilevel"/>
    <w:tmpl w:val="27F2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027467"/>
    <w:multiLevelType w:val="hybridMultilevel"/>
    <w:tmpl w:val="B02E8678"/>
    <w:lvl w:ilvl="0" w:tplc="1A302396">
      <w:numFmt w:val="bullet"/>
      <w:lvlText w:val="-"/>
      <w:lvlJc w:val="left"/>
      <w:pPr>
        <w:tabs>
          <w:tab w:val="num" w:pos="360"/>
        </w:tabs>
        <w:ind w:left="360" w:hanging="360"/>
      </w:p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5" w15:restartNumberingAfterBreak="0">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6" w15:restartNumberingAfterBreak="0">
    <w:nsid w:val="4B205D27"/>
    <w:multiLevelType w:val="multilevel"/>
    <w:tmpl w:val="2C181AB6"/>
    <w:lvl w:ilvl="0">
      <w:start w:val="1"/>
      <w:numFmt w:val="bullet"/>
      <w:lvlText w:val=""/>
      <w:lvlJc w:val="left"/>
      <w:pPr>
        <w:ind w:left="1068" w:hanging="360"/>
      </w:pPr>
      <w:rPr>
        <w:rFonts w:ascii="Symbol" w:hAnsi="Symbol"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7" w15:restartNumberingAfterBreak="0">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9" w15:restartNumberingAfterBreak="0">
    <w:nsid w:val="52FF3744"/>
    <w:multiLevelType w:val="hybridMultilevel"/>
    <w:tmpl w:val="A7944A04"/>
    <w:lvl w:ilvl="0" w:tplc="E06E6AB2">
      <w:numFmt w:val="bullet"/>
      <w:lvlText w:val="-"/>
      <w:lvlJc w:val="left"/>
      <w:pPr>
        <w:tabs>
          <w:tab w:val="num" w:pos="720"/>
        </w:tabs>
        <w:ind w:left="720" w:hanging="360"/>
      </w:pPr>
      <w:rPr>
        <w:rFonts w:ascii="Calibri" w:eastAsiaTheme="minorHAnsi" w:hAnsi="Calibri" w:cs="Calibri" w:hint="default"/>
        <w:b/>
        <w:color w:val="auto"/>
      </w:rPr>
    </w:lvl>
    <w:lvl w:ilvl="1" w:tplc="FFFFFFFF">
      <w:start w:val="1"/>
      <w:numFmt w:val="lowerLetter"/>
      <w:lvlText w:val="%2."/>
      <w:lvlJc w:val="left"/>
      <w:pPr>
        <w:tabs>
          <w:tab w:val="num" w:pos="1440"/>
        </w:tabs>
        <w:ind w:left="1440" w:hanging="360"/>
      </w:pPr>
      <w:rPr>
        <w:color w:val="00000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0"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71" w15:restartNumberingAfterBreak="0">
    <w:nsid w:val="56827ADD"/>
    <w:multiLevelType w:val="multilevel"/>
    <w:tmpl w:val="103894B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strike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4"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5" w15:restartNumberingAfterBreak="0">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A6D53D6"/>
    <w:multiLevelType w:val="multilevel"/>
    <w:tmpl w:val="0FFA49F0"/>
    <w:lvl w:ilvl="0">
      <w:start w:val="1"/>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77" w15:restartNumberingAfterBreak="0">
    <w:nsid w:val="5B45231E"/>
    <w:multiLevelType w:val="hybridMultilevel"/>
    <w:tmpl w:val="61103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8" w15:restartNumberingAfterBreak="0">
    <w:nsid w:val="5DC46EAD"/>
    <w:multiLevelType w:val="hybridMultilevel"/>
    <w:tmpl w:val="08C6FAA0"/>
    <w:lvl w:ilvl="0" w:tplc="A942CEB0">
      <w:start w:val="1"/>
      <w:numFmt w:val="lowerLetter"/>
      <w:lvlText w:val="%1)"/>
      <w:lvlJc w:val="left"/>
      <w:pPr>
        <w:ind w:left="644" w:hanging="360"/>
      </w:pPr>
      <w:rPr>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5E80141B"/>
    <w:multiLevelType w:val="hybridMultilevel"/>
    <w:tmpl w:val="11B0F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0" w15:restartNumberingAfterBreak="0">
    <w:nsid w:val="5F1D1EE4"/>
    <w:multiLevelType w:val="hybridMultilevel"/>
    <w:tmpl w:val="982AFA20"/>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06671F6"/>
    <w:multiLevelType w:val="hybridMultilevel"/>
    <w:tmpl w:val="7C487D8C"/>
    <w:lvl w:ilvl="0" w:tplc="0424000F">
      <w:start w:val="1"/>
      <w:numFmt w:val="decimal"/>
      <w:lvlText w:val="%1."/>
      <w:lvlJc w:val="left"/>
      <w:pPr>
        <w:tabs>
          <w:tab w:val="num" w:pos="540"/>
        </w:tabs>
        <w:ind w:left="540" w:hanging="360"/>
      </w:pPr>
      <w:rPr>
        <w:rFonts w:cs="Times New Roman"/>
      </w:rPr>
    </w:lvl>
    <w:lvl w:ilvl="1" w:tplc="04240019">
      <w:start w:val="1"/>
      <w:numFmt w:val="lowerLetter"/>
      <w:lvlText w:val="%2."/>
      <w:lvlJc w:val="left"/>
      <w:pPr>
        <w:tabs>
          <w:tab w:val="num" w:pos="1260"/>
        </w:tabs>
        <w:ind w:left="1260" w:hanging="360"/>
      </w:pPr>
      <w:rPr>
        <w:rFonts w:cs="Times New Roman"/>
      </w:rPr>
    </w:lvl>
    <w:lvl w:ilvl="2" w:tplc="0424001B">
      <w:start w:val="1"/>
      <w:numFmt w:val="lowerRoman"/>
      <w:lvlText w:val="%3."/>
      <w:lvlJc w:val="right"/>
      <w:pPr>
        <w:tabs>
          <w:tab w:val="num" w:pos="1980"/>
        </w:tabs>
        <w:ind w:left="1980" w:hanging="180"/>
      </w:pPr>
      <w:rPr>
        <w:rFonts w:cs="Times New Roman"/>
      </w:rPr>
    </w:lvl>
    <w:lvl w:ilvl="3" w:tplc="0424000F">
      <w:start w:val="1"/>
      <w:numFmt w:val="decimal"/>
      <w:lvlText w:val="%4."/>
      <w:lvlJc w:val="left"/>
      <w:pPr>
        <w:tabs>
          <w:tab w:val="num" w:pos="2700"/>
        </w:tabs>
        <w:ind w:left="2700" w:hanging="360"/>
      </w:pPr>
      <w:rPr>
        <w:rFonts w:cs="Times New Roman"/>
      </w:rPr>
    </w:lvl>
    <w:lvl w:ilvl="4" w:tplc="04240019">
      <w:start w:val="1"/>
      <w:numFmt w:val="lowerLetter"/>
      <w:lvlText w:val="%5."/>
      <w:lvlJc w:val="left"/>
      <w:pPr>
        <w:tabs>
          <w:tab w:val="num" w:pos="3420"/>
        </w:tabs>
        <w:ind w:left="3420" w:hanging="360"/>
      </w:pPr>
      <w:rPr>
        <w:rFonts w:cs="Times New Roman"/>
      </w:rPr>
    </w:lvl>
    <w:lvl w:ilvl="5" w:tplc="0424001B">
      <w:start w:val="1"/>
      <w:numFmt w:val="lowerRoman"/>
      <w:lvlText w:val="%6."/>
      <w:lvlJc w:val="right"/>
      <w:pPr>
        <w:tabs>
          <w:tab w:val="num" w:pos="4140"/>
        </w:tabs>
        <w:ind w:left="4140" w:hanging="180"/>
      </w:pPr>
      <w:rPr>
        <w:rFonts w:cs="Times New Roman"/>
      </w:rPr>
    </w:lvl>
    <w:lvl w:ilvl="6" w:tplc="0424000F">
      <w:start w:val="1"/>
      <w:numFmt w:val="decimal"/>
      <w:lvlText w:val="%7."/>
      <w:lvlJc w:val="left"/>
      <w:pPr>
        <w:tabs>
          <w:tab w:val="num" w:pos="4860"/>
        </w:tabs>
        <w:ind w:left="4860" w:hanging="360"/>
      </w:pPr>
      <w:rPr>
        <w:rFonts w:cs="Times New Roman"/>
      </w:rPr>
    </w:lvl>
    <w:lvl w:ilvl="7" w:tplc="04240019">
      <w:start w:val="1"/>
      <w:numFmt w:val="lowerLetter"/>
      <w:lvlText w:val="%8."/>
      <w:lvlJc w:val="left"/>
      <w:pPr>
        <w:tabs>
          <w:tab w:val="num" w:pos="5580"/>
        </w:tabs>
        <w:ind w:left="5580" w:hanging="360"/>
      </w:pPr>
      <w:rPr>
        <w:rFonts w:cs="Times New Roman"/>
      </w:rPr>
    </w:lvl>
    <w:lvl w:ilvl="8" w:tplc="0424001B">
      <w:start w:val="1"/>
      <w:numFmt w:val="lowerRoman"/>
      <w:lvlText w:val="%9."/>
      <w:lvlJc w:val="right"/>
      <w:pPr>
        <w:tabs>
          <w:tab w:val="num" w:pos="6300"/>
        </w:tabs>
        <w:ind w:left="6300" w:hanging="180"/>
      </w:pPr>
      <w:rPr>
        <w:rFonts w:cs="Times New Roman"/>
      </w:rPr>
    </w:lvl>
  </w:abstractNum>
  <w:abstractNum w:abstractNumId="82" w15:restartNumberingAfterBreak="0">
    <w:nsid w:val="60781D7D"/>
    <w:multiLevelType w:val="hybridMultilevel"/>
    <w:tmpl w:val="FE267C0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Cambria Math" w:hAnsi="Cambria Math"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Cambria Math" w:hAnsi="Cambria Math"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Cambria Math" w:hAnsi="Cambria Math" w:hint="default"/>
      </w:rPr>
    </w:lvl>
  </w:abstractNum>
  <w:abstractNum w:abstractNumId="84" w15:restartNumberingAfterBreak="0">
    <w:nsid w:val="636F5A9C"/>
    <w:multiLevelType w:val="hybridMultilevel"/>
    <w:tmpl w:val="D31EC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63A61286"/>
    <w:multiLevelType w:val="multilevel"/>
    <w:tmpl w:val="C4EC06E4"/>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3E17178"/>
    <w:multiLevelType w:val="hybridMultilevel"/>
    <w:tmpl w:val="6D84BB76"/>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7" w15:restartNumberingAfterBreak="0">
    <w:nsid w:val="641705CA"/>
    <w:multiLevelType w:val="hybridMultilevel"/>
    <w:tmpl w:val="B12A3C26"/>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Cambria Math" w:hAnsi="Cambria Math"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Cambria Math" w:hAnsi="Cambria Math"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Cambria Math" w:hAnsi="Cambria Math" w:hint="default"/>
      </w:rPr>
    </w:lvl>
  </w:abstractNum>
  <w:abstractNum w:abstractNumId="88" w15:restartNumberingAfterBreak="0">
    <w:nsid w:val="64F5588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65344D5C"/>
    <w:multiLevelType w:val="hybridMultilevel"/>
    <w:tmpl w:val="72B4F884"/>
    <w:lvl w:ilvl="0" w:tplc="0424000F">
      <w:start w:val="1"/>
      <w:numFmt w:val="decimal"/>
      <w:lvlText w:val="%1."/>
      <w:lvlJc w:val="left"/>
      <w:pPr>
        <w:tabs>
          <w:tab w:val="num" w:pos="720"/>
        </w:tabs>
        <w:ind w:left="720" w:hanging="360"/>
      </w:pPr>
    </w:lvl>
    <w:lvl w:ilvl="1" w:tplc="1A302396">
      <w:numFmt w:val="bullet"/>
      <w:lvlText w:val="-"/>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90"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670043DF"/>
    <w:multiLevelType w:val="hybridMultilevel"/>
    <w:tmpl w:val="70C24E1A"/>
    <w:lvl w:ilvl="0" w:tplc="C04A4FC8">
      <w:start w:val="1"/>
      <w:numFmt w:val="decimal"/>
      <w:lvlText w:val="%1."/>
      <w:lvlJc w:val="left"/>
      <w:pPr>
        <w:tabs>
          <w:tab w:val="num" w:pos="720"/>
        </w:tabs>
        <w:ind w:left="720" w:hanging="360"/>
      </w:pPr>
      <w:rPr>
        <w:rFonts w:hint="default"/>
        <w:b/>
        <w:color w:val="auto"/>
      </w:rPr>
    </w:lvl>
    <w:lvl w:ilvl="1" w:tplc="BCFC9FAE">
      <w:start w:val="1"/>
      <w:numFmt w:val="lowerLetter"/>
      <w:lvlText w:val="%2."/>
      <w:lvlJc w:val="left"/>
      <w:pPr>
        <w:tabs>
          <w:tab w:val="num" w:pos="1440"/>
        </w:tabs>
        <w:ind w:left="1440" w:hanging="360"/>
      </w:pPr>
      <w:rPr>
        <w:color w:val="000000"/>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2"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Cambria Math" w:hAnsi="Cambria Math"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Cambria Math" w:hAnsi="Cambria Math"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Cambria Math" w:hAnsi="Cambria Math" w:hint="default"/>
      </w:rPr>
    </w:lvl>
  </w:abstractNum>
  <w:abstractNum w:abstractNumId="93" w15:restartNumberingAfterBreak="0">
    <w:nsid w:val="67917D85"/>
    <w:multiLevelType w:val="hybridMultilevel"/>
    <w:tmpl w:val="4148F2DA"/>
    <w:lvl w:ilvl="0" w:tplc="04240019">
      <w:start w:val="1"/>
      <w:numFmt w:val="lowerLetter"/>
      <w:lvlText w:val="%1."/>
      <w:lvlJc w:val="left"/>
      <w:pPr>
        <w:ind w:left="1068" w:hanging="360"/>
      </w:pPr>
    </w:lvl>
    <w:lvl w:ilvl="1" w:tplc="04240019">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4"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95" w15:restartNumberingAfterBreak="0">
    <w:nsid w:val="69B042E8"/>
    <w:multiLevelType w:val="hybridMultilevel"/>
    <w:tmpl w:val="38603A8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6" w15:restartNumberingAfterBreak="0">
    <w:nsid w:val="6AE05787"/>
    <w:multiLevelType w:val="hybridMultilevel"/>
    <w:tmpl w:val="47A4B3F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7" w15:restartNumberingAfterBreak="0">
    <w:nsid w:val="6B4457AA"/>
    <w:multiLevelType w:val="hybridMultilevel"/>
    <w:tmpl w:val="B5ECA7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6C251E40"/>
    <w:multiLevelType w:val="hybridMultilevel"/>
    <w:tmpl w:val="6EBA2D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9" w15:restartNumberingAfterBreak="0">
    <w:nsid w:val="6CAE2D64"/>
    <w:multiLevelType w:val="hybridMultilevel"/>
    <w:tmpl w:val="3C20F084"/>
    <w:lvl w:ilvl="0" w:tplc="0C7AEE1C">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6E3B1E9A"/>
    <w:multiLevelType w:val="hybridMultilevel"/>
    <w:tmpl w:val="5B5C30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6EA20EB8"/>
    <w:multiLevelType w:val="hybridMultilevel"/>
    <w:tmpl w:val="BE14B2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104" w15:restartNumberingAfterBreak="0">
    <w:nsid w:val="6EFD1E6E"/>
    <w:multiLevelType w:val="hybridMultilevel"/>
    <w:tmpl w:val="2A1CE356"/>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5" w15:restartNumberingAfterBreak="0">
    <w:nsid w:val="708A3265"/>
    <w:multiLevelType w:val="hybridMultilevel"/>
    <w:tmpl w:val="1B56337A"/>
    <w:lvl w:ilvl="0" w:tplc="04240003">
      <w:start w:val="1"/>
      <w:numFmt w:val="bullet"/>
      <w:lvlText w:val="o"/>
      <w:lvlJc w:val="left"/>
      <w:pPr>
        <w:ind w:left="1429" w:hanging="360"/>
      </w:pPr>
      <w:rPr>
        <w:rFonts w:ascii="Courier New" w:hAnsi="Courier New" w:cs="Courier New" w:hint="default"/>
      </w:rPr>
    </w:lvl>
    <w:lvl w:ilvl="1" w:tplc="04240003">
      <w:start w:val="1"/>
      <w:numFmt w:val="bullet"/>
      <w:lvlText w:val="o"/>
      <w:lvlJc w:val="left"/>
      <w:pPr>
        <w:ind w:left="2149" w:hanging="360"/>
      </w:pPr>
      <w:rPr>
        <w:rFonts w:ascii="Courier New" w:hAnsi="Courier New" w:cs="Courier New" w:hint="default"/>
      </w:rPr>
    </w:lvl>
    <w:lvl w:ilvl="2" w:tplc="04240005">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start w:val="1"/>
      <w:numFmt w:val="bullet"/>
      <w:lvlText w:val="o"/>
      <w:lvlJc w:val="left"/>
      <w:pPr>
        <w:ind w:left="4309" w:hanging="360"/>
      </w:pPr>
      <w:rPr>
        <w:rFonts w:ascii="Courier New" w:hAnsi="Courier New" w:cs="Courier New" w:hint="default"/>
      </w:rPr>
    </w:lvl>
    <w:lvl w:ilvl="5" w:tplc="04240005">
      <w:start w:val="1"/>
      <w:numFmt w:val="bullet"/>
      <w:lvlText w:val=""/>
      <w:lvlJc w:val="left"/>
      <w:pPr>
        <w:ind w:left="5029" w:hanging="360"/>
      </w:pPr>
      <w:rPr>
        <w:rFonts w:ascii="Wingdings" w:hAnsi="Wingdings" w:hint="default"/>
      </w:rPr>
    </w:lvl>
    <w:lvl w:ilvl="6" w:tplc="04240001">
      <w:start w:val="1"/>
      <w:numFmt w:val="bullet"/>
      <w:lvlText w:val=""/>
      <w:lvlJc w:val="left"/>
      <w:pPr>
        <w:ind w:left="5749" w:hanging="360"/>
      </w:pPr>
      <w:rPr>
        <w:rFonts w:ascii="Symbol" w:hAnsi="Symbol" w:hint="default"/>
      </w:rPr>
    </w:lvl>
    <w:lvl w:ilvl="7" w:tplc="04240003">
      <w:start w:val="1"/>
      <w:numFmt w:val="bullet"/>
      <w:lvlText w:val="o"/>
      <w:lvlJc w:val="left"/>
      <w:pPr>
        <w:ind w:left="6469" w:hanging="360"/>
      </w:pPr>
      <w:rPr>
        <w:rFonts w:ascii="Courier New" w:hAnsi="Courier New" w:cs="Courier New" w:hint="default"/>
      </w:rPr>
    </w:lvl>
    <w:lvl w:ilvl="8" w:tplc="04240005">
      <w:start w:val="1"/>
      <w:numFmt w:val="bullet"/>
      <w:lvlText w:val=""/>
      <w:lvlJc w:val="left"/>
      <w:pPr>
        <w:ind w:left="7189" w:hanging="360"/>
      </w:pPr>
      <w:rPr>
        <w:rFonts w:ascii="Wingdings" w:hAnsi="Wingdings" w:hint="default"/>
      </w:rPr>
    </w:lvl>
  </w:abstractNum>
  <w:abstractNum w:abstractNumId="106" w15:restartNumberingAfterBreak="0">
    <w:nsid w:val="71006BCA"/>
    <w:multiLevelType w:val="multilevel"/>
    <w:tmpl w:val="D9FC5AE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7" w15:restartNumberingAfterBreak="0">
    <w:nsid w:val="715D54B6"/>
    <w:multiLevelType w:val="hybridMultilevel"/>
    <w:tmpl w:val="13AC1792"/>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0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09"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Cambria Math" w:hAnsi="Cambria Math"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Cambria Math" w:hAnsi="Cambria Math"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Cambria Math" w:hAnsi="Cambria Math" w:hint="default"/>
      </w:rPr>
    </w:lvl>
  </w:abstractNum>
  <w:abstractNum w:abstractNumId="110"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1"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87274CD"/>
    <w:multiLevelType w:val="hybridMultilevel"/>
    <w:tmpl w:val="5F40A04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3" w15:restartNumberingAfterBreak="0">
    <w:nsid w:val="78BE5346"/>
    <w:multiLevelType w:val="hybridMultilevel"/>
    <w:tmpl w:val="B1A0EDC8"/>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4" w15:restartNumberingAfterBreak="0">
    <w:nsid w:val="78D54FFE"/>
    <w:multiLevelType w:val="hybridMultilevel"/>
    <w:tmpl w:val="7C487D8C"/>
    <w:lvl w:ilvl="0" w:tplc="0424000F">
      <w:start w:val="1"/>
      <w:numFmt w:val="decimal"/>
      <w:lvlText w:val="%1."/>
      <w:lvlJc w:val="left"/>
      <w:pPr>
        <w:tabs>
          <w:tab w:val="num" w:pos="540"/>
        </w:tabs>
        <w:ind w:left="540" w:hanging="360"/>
      </w:pPr>
    </w:lvl>
    <w:lvl w:ilvl="1" w:tplc="04240019">
      <w:start w:val="1"/>
      <w:numFmt w:val="lowerLetter"/>
      <w:lvlText w:val="%2."/>
      <w:lvlJc w:val="left"/>
      <w:pPr>
        <w:tabs>
          <w:tab w:val="num" w:pos="1260"/>
        </w:tabs>
        <w:ind w:left="1260" w:hanging="360"/>
      </w:pPr>
    </w:lvl>
    <w:lvl w:ilvl="2" w:tplc="0424001B">
      <w:start w:val="1"/>
      <w:numFmt w:val="lowerRoman"/>
      <w:lvlText w:val="%3."/>
      <w:lvlJc w:val="right"/>
      <w:pPr>
        <w:tabs>
          <w:tab w:val="num" w:pos="1980"/>
        </w:tabs>
        <w:ind w:left="1980" w:hanging="180"/>
      </w:pPr>
    </w:lvl>
    <w:lvl w:ilvl="3" w:tplc="0424000F">
      <w:start w:val="1"/>
      <w:numFmt w:val="decimal"/>
      <w:lvlText w:val="%4."/>
      <w:lvlJc w:val="left"/>
      <w:pPr>
        <w:tabs>
          <w:tab w:val="num" w:pos="2700"/>
        </w:tabs>
        <w:ind w:left="2700" w:hanging="360"/>
      </w:pPr>
    </w:lvl>
    <w:lvl w:ilvl="4" w:tplc="04240019">
      <w:start w:val="1"/>
      <w:numFmt w:val="lowerLetter"/>
      <w:lvlText w:val="%5."/>
      <w:lvlJc w:val="left"/>
      <w:pPr>
        <w:tabs>
          <w:tab w:val="num" w:pos="3420"/>
        </w:tabs>
        <w:ind w:left="3420" w:hanging="360"/>
      </w:pPr>
    </w:lvl>
    <w:lvl w:ilvl="5" w:tplc="0424001B">
      <w:start w:val="1"/>
      <w:numFmt w:val="lowerRoman"/>
      <w:lvlText w:val="%6."/>
      <w:lvlJc w:val="right"/>
      <w:pPr>
        <w:tabs>
          <w:tab w:val="num" w:pos="4140"/>
        </w:tabs>
        <w:ind w:left="4140" w:hanging="180"/>
      </w:pPr>
    </w:lvl>
    <w:lvl w:ilvl="6" w:tplc="0424000F">
      <w:start w:val="1"/>
      <w:numFmt w:val="decimal"/>
      <w:lvlText w:val="%7."/>
      <w:lvlJc w:val="left"/>
      <w:pPr>
        <w:tabs>
          <w:tab w:val="num" w:pos="4860"/>
        </w:tabs>
        <w:ind w:left="4860" w:hanging="360"/>
      </w:pPr>
    </w:lvl>
    <w:lvl w:ilvl="7" w:tplc="04240019">
      <w:start w:val="1"/>
      <w:numFmt w:val="lowerLetter"/>
      <w:lvlText w:val="%8."/>
      <w:lvlJc w:val="left"/>
      <w:pPr>
        <w:tabs>
          <w:tab w:val="num" w:pos="5580"/>
        </w:tabs>
        <w:ind w:left="5580" w:hanging="360"/>
      </w:pPr>
    </w:lvl>
    <w:lvl w:ilvl="8" w:tplc="0424001B">
      <w:start w:val="1"/>
      <w:numFmt w:val="lowerRoman"/>
      <w:lvlText w:val="%9."/>
      <w:lvlJc w:val="right"/>
      <w:pPr>
        <w:tabs>
          <w:tab w:val="num" w:pos="6300"/>
        </w:tabs>
        <w:ind w:left="6300" w:hanging="180"/>
      </w:pPr>
    </w:lvl>
  </w:abstractNum>
  <w:abstractNum w:abstractNumId="115" w15:restartNumberingAfterBreak="0">
    <w:nsid w:val="79394BD4"/>
    <w:multiLevelType w:val="multilevel"/>
    <w:tmpl w:val="7A881112"/>
    <w:lvl w:ilvl="0">
      <w:start w:val="5"/>
      <w:numFmt w:val="decimal"/>
      <w:lvlText w:val="%1.2."/>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start w:val="1"/>
      <w:numFmt w:val="bullet"/>
      <w:lvlText w:val="o"/>
      <w:lvlJc w:val="left"/>
      <w:pPr>
        <w:ind w:left="2880" w:hanging="360"/>
      </w:pPr>
      <w:rPr>
        <w:rFonts w:ascii="Courier New" w:hAnsi="Courier New" w:cs="Courier New" w:hint="default"/>
      </w:rPr>
    </w:lvl>
    <w:lvl w:ilvl="2" w:tplc="04240005">
      <w:start w:val="1"/>
      <w:numFmt w:val="bullet"/>
      <w:lvlText w:val=""/>
      <w:lvlJc w:val="left"/>
      <w:pPr>
        <w:ind w:left="3600" w:hanging="360"/>
      </w:pPr>
      <w:rPr>
        <w:rFonts w:ascii="Cambria Math" w:hAnsi="Cambria Math" w:hint="default"/>
      </w:rPr>
    </w:lvl>
    <w:lvl w:ilvl="3" w:tplc="04240001">
      <w:start w:val="1"/>
      <w:numFmt w:val="bullet"/>
      <w:lvlText w:val=""/>
      <w:lvlJc w:val="left"/>
      <w:pPr>
        <w:ind w:left="4320" w:hanging="360"/>
      </w:pPr>
      <w:rPr>
        <w:rFonts w:ascii="Symbol" w:hAnsi="Symbol" w:hint="default"/>
      </w:rPr>
    </w:lvl>
    <w:lvl w:ilvl="4" w:tplc="04240003">
      <w:start w:val="1"/>
      <w:numFmt w:val="bullet"/>
      <w:lvlText w:val="o"/>
      <w:lvlJc w:val="left"/>
      <w:pPr>
        <w:ind w:left="5040" w:hanging="360"/>
      </w:pPr>
      <w:rPr>
        <w:rFonts w:ascii="Courier New" w:hAnsi="Courier New" w:cs="Courier New" w:hint="default"/>
      </w:rPr>
    </w:lvl>
    <w:lvl w:ilvl="5" w:tplc="04240005">
      <w:start w:val="1"/>
      <w:numFmt w:val="bullet"/>
      <w:lvlText w:val=""/>
      <w:lvlJc w:val="left"/>
      <w:pPr>
        <w:ind w:left="5760" w:hanging="360"/>
      </w:pPr>
      <w:rPr>
        <w:rFonts w:ascii="Cambria Math" w:hAnsi="Cambria Math" w:hint="default"/>
      </w:rPr>
    </w:lvl>
    <w:lvl w:ilvl="6" w:tplc="04240001">
      <w:start w:val="1"/>
      <w:numFmt w:val="bullet"/>
      <w:lvlText w:val=""/>
      <w:lvlJc w:val="left"/>
      <w:pPr>
        <w:ind w:left="6480" w:hanging="360"/>
      </w:pPr>
      <w:rPr>
        <w:rFonts w:ascii="Symbol" w:hAnsi="Symbol" w:hint="default"/>
      </w:rPr>
    </w:lvl>
    <w:lvl w:ilvl="7" w:tplc="04240003">
      <w:start w:val="1"/>
      <w:numFmt w:val="bullet"/>
      <w:lvlText w:val="o"/>
      <w:lvlJc w:val="left"/>
      <w:pPr>
        <w:ind w:left="7200" w:hanging="360"/>
      </w:pPr>
      <w:rPr>
        <w:rFonts w:ascii="Courier New" w:hAnsi="Courier New" w:cs="Courier New" w:hint="default"/>
      </w:rPr>
    </w:lvl>
    <w:lvl w:ilvl="8" w:tplc="04240005">
      <w:start w:val="1"/>
      <w:numFmt w:val="bullet"/>
      <w:lvlText w:val=""/>
      <w:lvlJc w:val="left"/>
      <w:pPr>
        <w:ind w:left="7920" w:hanging="360"/>
      </w:pPr>
      <w:rPr>
        <w:rFonts w:ascii="Cambria Math" w:hAnsi="Cambria Math" w:hint="default"/>
      </w:rPr>
    </w:lvl>
  </w:abstractNum>
  <w:abstractNum w:abstractNumId="11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8" w15:restartNumberingAfterBreak="0">
    <w:nsid w:val="7E3512FC"/>
    <w:multiLevelType w:val="multilevel"/>
    <w:tmpl w:val="EFAEA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0" w15:restartNumberingAfterBreak="0">
    <w:nsid w:val="7F7B70EE"/>
    <w:multiLevelType w:val="hybridMultilevel"/>
    <w:tmpl w:val="69287E0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407308952">
    <w:abstractNumId w:val="30"/>
  </w:num>
  <w:num w:numId="2" w16cid:durableId="1509365238">
    <w:abstractNumId w:val="21"/>
  </w:num>
  <w:num w:numId="3" w16cid:durableId="108476368">
    <w:abstractNumId w:val="72"/>
  </w:num>
  <w:num w:numId="4" w16cid:durableId="2064401761">
    <w:abstractNumId w:val="74"/>
  </w:num>
  <w:num w:numId="5" w16cid:durableId="456800106">
    <w:abstractNumId w:val="3"/>
  </w:num>
  <w:num w:numId="6" w16cid:durableId="637224895">
    <w:abstractNumId w:val="90"/>
  </w:num>
  <w:num w:numId="7" w16cid:durableId="1606113072">
    <w:abstractNumId w:val="117"/>
  </w:num>
  <w:num w:numId="8" w16cid:durableId="335496756">
    <w:abstractNumId w:val="58"/>
  </w:num>
  <w:num w:numId="9" w16cid:durableId="2107190807">
    <w:abstractNumId w:val="86"/>
  </w:num>
  <w:num w:numId="10" w16cid:durableId="1627807808">
    <w:abstractNumId w:val="7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203036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5738589">
    <w:abstractNumId w:val="44"/>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0101274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2446042">
    <w:abstractNumId w:val="41"/>
  </w:num>
  <w:num w:numId="15" w16cid:durableId="1600404791">
    <w:abstractNumId w:val="103"/>
  </w:num>
  <w:num w:numId="16" w16cid:durableId="19278805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0891600">
    <w:abstractNumId w:val="62"/>
  </w:num>
  <w:num w:numId="18" w16cid:durableId="1303580985">
    <w:abstractNumId w:val="45"/>
  </w:num>
  <w:num w:numId="19" w16cid:durableId="1832671675">
    <w:abstractNumId w:val="52"/>
  </w:num>
  <w:num w:numId="20" w16cid:durableId="361442161">
    <w:abstractNumId w:val="94"/>
  </w:num>
  <w:num w:numId="21" w16cid:durableId="1606304732">
    <w:abstractNumId w:val="40"/>
  </w:num>
  <w:num w:numId="22" w16cid:durableId="1117288892">
    <w:abstractNumId w:val="91"/>
  </w:num>
  <w:num w:numId="23" w16cid:durableId="201865541">
    <w:abstractNumId w:val="110"/>
  </w:num>
  <w:num w:numId="24" w16cid:durableId="111039071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961772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40854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10276815">
    <w:abstractNumId w:val="23"/>
  </w:num>
  <w:num w:numId="28" w16cid:durableId="1817338763">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73534802">
    <w:abstractNumId w:val="50"/>
  </w:num>
  <w:num w:numId="30" w16cid:durableId="2011249909">
    <w:abstractNumId w:val="65"/>
  </w:num>
  <w:num w:numId="31" w16cid:durableId="942957329">
    <w:abstractNumId w:val="33"/>
  </w:num>
  <w:num w:numId="32" w16cid:durableId="1660958096">
    <w:abstractNumId w:val="111"/>
  </w:num>
  <w:num w:numId="33" w16cid:durableId="482741285">
    <w:abstractNumId w:val="8"/>
  </w:num>
  <w:num w:numId="34" w16cid:durableId="564338607">
    <w:abstractNumId w:val="47"/>
  </w:num>
  <w:num w:numId="35" w16cid:durableId="48774859">
    <w:abstractNumId w:val="67"/>
  </w:num>
  <w:num w:numId="36" w16cid:durableId="365183541">
    <w:abstractNumId w:val="115"/>
  </w:num>
  <w:num w:numId="37" w16cid:durableId="1963339780">
    <w:abstractNumId w:val="75"/>
  </w:num>
  <w:num w:numId="38" w16cid:durableId="947278950">
    <w:abstractNumId w:val="119"/>
  </w:num>
  <w:num w:numId="39" w16cid:durableId="180311673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45085940">
    <w:abstractNumId w:val="71"/>
  </w:num>
  <w:num w:numId="41" w16cid:durableId="1079061467">
    <w:abstractNumId w:val="57"/>
  </w:num>
  <w:num w:numId="42" w16cid:durableId="1983465348">
    <w:abstractNumId w:val="55"/>
  </w:num>
  <w:num w:numId="43" w16cid:durableId="692459922">
    <w:abstractNumId w:val="54"/>
  </w:num>
  <w:num w:numId="44" w16cid:durableId="1764647912">
    <w:abstractNumId w:val="68"/>
  </w:num>
  <w:num w:numId="45" w16cid:durableId="2089035224">
    <w:abstractNumId w:val="78"/>
  </w:num>
  <w:num w:numId="46" w16cid:durableId="1384019029">
    <w:abstractNumId w:val="10"/>
  </w:num>
  <w:num w:numId="47" w16cid:durableId="1738359936">
    <w:abstractNumId w:val="28"/>
  </w:num>
  <w:num w:numId="48" w16cid:durableId="1647204637">
    <w:abstractNumId w:val="82"/>
  </w:num>
  <w:num w:numId="49" w16cid:durableId="1566336852">
    <w:abstractNumId w:val="93"/>
  </w:num>
  <w:num w:numId="50" w16cid:durableId="1972326528">
    <w:abstractNumId w:val="101"/>
  </w:num>
  <w:num w:numId="51" w16cid:durableId="1197935211">
    <w:abstractNumId w:val="13"/>
  </w:num>
  <w:num w:numId="52" w16cid:durableId="1817257117">
    <w:abstractNumId w:val="85"/>
  </w:num>
  <w:num w:numId="53" w16cid:durableId="1205865804">
    <w:abstractNumId w:val="15"/>
  </w:num>
  <w:num w:numId="54" w16cid:durableId="11541424">
    <w:abstractNumId w:val="38"/>
  </w:num>
  <w:num w:numId="55" w16cid:durableId="1084255290">
    <w:abstractNumId w:val="77"/>
  </w:num>
  <w:num w:numId="56" w16cid:durableId="222453388">
    <w:abstractNumId w:val="79"/>
  </w:num>
  <w:num w:numId="57" w16cid:durableId="1711344796">
    <w:abstractNumId w:val="60"/>
  </w:num>
  <w:num w:numId="58" w16cid:durableId="1835297093">
    <w:abstractNumId w:val="95"/>
  </w:num>
  <w:num w:numId="59" w16cid:durableId="695618934">
    <w:abstractNumId w:val="120"/>
  </w:num>
  <w:num w:numId="60" w16cid:durableId="1141190816">
    <w:abstractNumId w:val="16"/>
  </w:num>
  <w:num w:numId="61" w16cid:durableId="587233956">
    <w:abstractNumId w:val="59"/>
  </w:num>
  <w:num w:numId="62" w16cid:durableId="2008432991">
    <w:abstractNumId w:val="42"/>
  </w:num>
  <w:num w:numId="63" w16cid:durableId="1339770002">
    <w:abstractNumId w:val="105"/>
  </w:num>
  <w:num w:numId="64" w16cid:durableId="1641643208">
    <w:abstractNumId w:val="96"/>
  </w:num>
  <w:num w:numId="65" w16cid:durableId="1397166729">
    <w:abstractNumId w:val="112"/>
  </w:num>
  <w:num w:numId="66" w16cid:durableId="681131724">
    <w:abstractNumId w:val="83"/>
  </w:num>
  <w:num w:numId="67" w16cid:durableId="85151471">
    <w:abstractNumId w:val="116"/>
  </w:num>
  <w:num w:numId="68" w16cid:durableId="987324767">
    <w:abstractNumId w:val="12"/>
  </w:num>
  <w:num w:numId="69" w16cid:durableId="1203635857">
    <w:abstractNumId w:val="109"/>
  </w:num>
  <w:num w:numId="70" w16cid:durableId="1697123168">
    <w:abstractNumId w:val="87"/>
  </w:num>
  <w:num w:numId="71" w16cid:durableId="868370367">
    <w:abstractNumId w:val="92"/>
  </w:num>
  <w:num w:numId="72" w16cid:durableId="590309644">
    <w:abstractNumId w:val="43"/>
  </w:num>
  <w:num w:numId="73" w16cid:durableId="799811271">
    <w:abstractNumId w:val="19"/>
  </w:num>
  <w:num w:numId="74" w16cid:durableId="405610685">
    <w:abstractNumId w:val="27"/>
  </w:num>
  <w:num w:numId="75" w16cid:durableId="563100214">
    <w:abstractNumId w:val="48"/>
  </w:num>
  <w:num w:numId="76" w16cid:durableId="800415352">
    <w:abstractNumId w:val="100"/>
  </w:num>
  <w:num w:numId="77" w16cid:durableId="1760952472">
    <w:abstractNumId w:val="97"/>
  </w:num>
  <w:num w:numId="78" w16cid:durableId="407729068">
    <w:abstractNumId w:val="69"/>
  </w:num>
  <w:num w:numId="79" w16cid:durableId="1440251493">
    <w:abstractNumId w:val="24"/>
  </w:num>
  <w:num w:numId="80" w16cid:durableId="832915042">
    <w:abstractNumId w:val="31"/>
  </w:num>
  <w:num w:numId="81" w16cid:durableId="1658336211">
    <w:abstractNumId w:val="1"/>
  </w:num>
  <w:num w:numId="82" w16cid:durableId="1606114551">
    <w:abstractNumId w:val="56"/>
  </w:num>
  <w:num w:numId="83" w16cid:durableId="2145349848">
    <w:abstractNumId w:val="99"/>
  </w:num>
  <w:num w:numId="84" w16cid:durableId="1374620149">
    <w:abstractNumId w:val="29"/>
  </w:num>
  <w:num w:numId="85" w16cid:durableId="874123663">
    <w:abstractNumId w:val="22"/>
  </w:num>
  <w:num w:numId="86" w16cid:durableId="542136625">
    <w:abstractNumId w:val="18"/>
  </w:num>
  <w:num w:numId="87" w16cid:durableId="14573799">
    <w:abstractNumId w:val="88"/>
  </w:num>
  <w:num w:numId="88" w16cid:durableId="759984971">
    <w:abstractNumId w:val="80"/>
  </w:num>
  <w:num w:numId="89" w16cid:durableId="850339704">
    <w:abstractNumId w:val="34"/>
  </w:num>
  <w:num w:numId="90" w16cid:durableId="1871067409">
    <w:abstractNumId w:val="63"/>
  </w:num>
  <w:num w:numId="91" w16cid:durableId="270667578">
    <w:abstractNumId w:val="118"/>
  </w:num>
  <w:num w:numId="92" w16cid:durableId="1416169709">
    <w:abstractNumId w:val="14"/>
  </w:num>
  <w:num w:numId="93" w16cid:durableId="2024626719">
    <w:abstractNumId w:val="0"/>
  </w:num>
  <w:num w:numId="94" w16cid:durableId="112286670">
    <w:abstractNumId w:val="49"/>
  </w:num>
  <w:num w:numId="95" w16cid:durableId="414205680">
    <w:abstractNumId w:val="4"/>
  </w:num>
  <w:num w:numId="96" w16cid:durableId="2121560557">
    <w:abstractNumId w:val="53"/>
  </w:num>
  <w:num w:numId="97" w16cid:durableId="1847672431">
    <w:abstractNumId w:val="39"/>
  </w:num>
  <w:num w:numId="98" w16cid:durableId="2039695604">
    <w:abstractNumId w:val="51"/>
  </w:num>
  <w:num w:numId="99" w16cid:durableId="1426539812">
    <w:abstractNumId w:val="6"/>
  </w:num>
  <w:num w:numId="100" w16cid:durableId="1093089159">
    <w:abstractNumId w:val="84"/>
  </w:num>
  <w:num w:numId="101" w16cid:durableId="1735618190">
    <w:abstractNumId w:val="5"/>
  </w:num>
  <w:num w:numId="102" w16cid:durableId="372072187">
    <w:abstractNumId w:val="113"/>
  </w:num>
  <w:num w:numId="103" w16cid:durableId="441992875">
    <w:abstractNumId w:val="11"/>
  </w:num>
  <w:num w:numId="104" w16cid:durableId="546453836">
    <w:abstractNumId w:val="76"/>
  </w:num>
  <w:num w:numId="105" w16cid:durableId="1321035103">
    <w:abstractNumId w:val="102"/>
  </w:num>
  <w:num w:numId="106" w16cid:durableId="706026918">
    <w:abstractNumId w:val="98"/>
  </w:num>
  <w:num w:numId="107" w16cid:durableId="561326941">
    <w:abstractNumId w:val="46"/>
  </w:num>
  <w:num w:numId="108" w16cid:durableId="1561867634">
    <w:abstractNumId w:val="25"/>
  </w:num>
  <w:num w:numId="109" w16cid:durableId="513809499">
    <w:abstractNumId w:val="2"/>
  </w:num>
  <w:num w:numId="110" w16cid:durableId="1949577827">
    <w:abstractNumId w:val="35"/>
  </w:num>
  <w:num w:numId="111" w16cid:durableId="1062143397">
    <w:abstractNumId w:val="64"/>
  </w:num>
  <w:num w:numId="112" w16cid:durableId="1242641077">
    <w:abstractNumId w:val="37"/>
  </w:num>
  <w:num w:numId="113" w16cid:durableId="2128693146">
    <w:abstractNumId w:val="107"/>
  </w:num>
  <w:num w:numId="114" w16cid:durableId="374162694">
    <w:abstractNumId w:val="81"/>
  </w:num>
  <w:num w:numId="115" w16cid:durableId="1284658057">
    <w:abstractNumId w:val="104"/>
  </w:num>
  <w:num w:numId="116" w16cid:durableId="1848710437">
    <w:abstractNumId w:val="61"/>
  </w:num>
  <w:num w:numId="117" w16cid:durableId="1442454072">
    <w:abstractNumId w:val="89"/>
  </w:num>
  <w:num w:numId="118" w16cid:durableId="303199980">
    <w:abstractNumId w:val="32"/>
  </w:num>
  <w:num w:numId="119" w16cid:durableId="2101019584">
    <w:abstractNumId w:val="114"/>
  </w:num>
  <w:num w:numId="120" w16cid:durableId="43069179">
    <w:abstractNumId w:val="66"/>
  </w:num>
  <w:num w:numId="121" w16cid:durableId="129518059">
    <w:abstractNumId w:val="7"/>
  </w:num>
  <w:num w:numId="122" w16cid:durableId="1502282804">
    <w:abstractNumId w:val="106"/>
  </w:num>
  <w:numIdMacAtCleanup w:val="1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dija Ceglar">
    <w15:presenceInfo w15:providerId="AD" w15:userId="S::29723@kclj.si::031101f0-9059-4a72-aeb7-8521f823a7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43F"/>
    <w:rsid w:val="00010931"/>
    <w:rsid w:val="00021DB5"/>
    <w:rsid w:val="00022474"/>
    <w:rsid w:val="00026354"/>
    <w:rsid w:val="000266BF"/>
    <w:rsid w:val="000311B3"/>
    <w:rsid w:val="00042BC0"/>
    <w:rsid w:val="00044366"/>
    <w:rsid w:val="00044CE2"/>
    <w:rsid w:val="00044ED6"/>
    <w:rsid w:val="00045F8A"/>
    <w:rsid w:val="000472A9"/>
    <w:rsid w:val="00065071"/>
    <w:rsid w:val="0006547F"/>
    <w:rsid w:val="00067247"/>
    <w:rsid w:val="000712BA"/>
    <w:rsid w:val="0007553B"/>
    <w:rsid w:val="00077441"/>
    <w:rsid w:val="000814F8"/>
    <w:rsid w:val="0008755E"/>
    <w:rsid w:val="00091A69"/>
    <w:rsid w:val="00091DEF"/>
    <w:rsid w:val="00094BBE"/>
    <w:rsid w:val="000A4347"/>
    <w:rsid w:val="000A6F62"/>
    <w:rsid w:val="000A7FA9"/>
    <w:rsid w:val="000B7FD7"/>
    <w:rsid w:val="000C3640"/>
    <w:rsid w:val="000C518E"/>
    <w:rsid w:val="000C6504"/>
    <w:rsid w:val="000C6B54"/>
    <w:rsid w:val="000D02AF"/>
    <w:rsid w:val="000D7D70"/>
    <w:rsid w:val="000E1E7F"/>
    <w:rsid w:val="000E2DB3"/>
    <w:rsid w:val="000F3A65"/>
    <w:rsid w:val="001000BD"/>
    <w:rsid w:val="00104FF8"/>
    <w:rsid w:val="00106410"/>
    <w:rsid w:val="00107EFF"/>
    <w:rsid w:val="001145DE"/>
    <w:rsid w:val="00115F35"/>
    <w:rsid w:val="00130358"/>
    <w:rsid w:val="00147794"/>
    <w:rsid w:val="0014787D"/>
    <w:rsid w:val="00156BE1"/>
    <w:rsid w:val="001630BE"/>
    <w:rsid w:val="001661F8"/>
    <w:rsid w:val="0016628F"/>
    <w:rsid w:val="001727E7"/>
    <w:rsid w:val="0017474B"/>
    <w:rsid w:val="00184D24"/>
    <w:rsid w:val="001916D0"/>
    <w:rsid w:val="001A67FD"/>
    <w:rsid w:val="001B0845"/>
    <w:rsid w:val="001B1A3A"/>
    <w:rsid w:val="001B3088"/>
    <w:rsid w:val="001B401C"/>
    <w:rsid w:val="001B43A2"/>
    <w:rsid w:val="001B5DB1"/>
    <w:rsid w:val="001B6D7F"/>
    <w:rsid w:val="001B7A5C"/>
    <w:rsid w:val="001C2F41"/>
    <w:rsid w:val="001C3F72"/>
    <w:rsid w:val="001C47F7"/>
    <w:rsid w:val="001C4AE1"/>
    <w:rsid w:val="001D6450"/>
    <w:rsid w:val="001D7542"/>
    <w:rsid w:val="001E15CA"/>
    <w:rsid w:val="001F4A68"/>
    <w:rsid w:val="001F56A8"/>
    <w:rsid w:val="00207112"/>
    <w:rsid w:val="00217E09"/>
    <w:rsid w:val="00221733"/>
    <w:rsid w:val="00235733"/>
    <w:rsid w:val="00244726"/>
    <w:rsid w:val="0024540E"/>
    <w:rsid w:val="002579C2"/>
    <w:rsid w:val="002613BC"/>
    <w:rsid w:val="002625A4"/>
    <w:rsid w:val="00262EA9"/>
    <w:rsid w:val="002660F8"/>
    <w:rsid w:val="0027063D"/>
    <w:rsid w:val="00271A35"/>
    <w:rsid w:val="002750CC"/>
    <w:rsid w:val="00285C05"/>
    <w:rsid w:val="00287C59"/>
    <w:rsid w:val="002951B8"/>
    <w:rsid w:val="00295710"/>
    <w:rsid w:val="00297661"/>
    <w:rsid w:val="002A0C13"/>
    <w:rsid w:val="002A5161"/>
    <w:rsid w:val="002A5B8D"/>
    <w:rsid w:val="002C196A"/>
    <w:rsid w:val="002C2094"/>
    <w:rsid w:val="002C651F"/>
    <w:rsid w:val="002D529C"/>
    <w:rsid w:val="002D7F0F"/>
    <w:rsid w:val="002E31F1"/>
    <w:rsid w:val="002E6957"/>
    <w:rsid w:val="002F3C85"/>
    <w:rsid w:val="002F3CFB"/>
    <w:rsid w:val="00300D05"/>
    <w:rsid w:val="003041A8"/>
    <w:rsid w:val="00311905"/>
    <w:rsid w:val="00312D1E"/>
    <w:rsid w:val="0032083A"/>
    <w:rsid w:val="00342970"/>
    <w:rsid w:val="00344F14"/>
    <w:rsid w:val="00345B1F"/>
    <w:rsid w:val="00346142"/>
    <w:rsid w:val="0035465B"/>
    <w:rsid w:val="00357705"/>
    <w:rsid w:val="0036181F"/>
    <w:rsid w:val="0036465B"/>
    <w:rsid w:val="003657BF"/>
    <w:rsid w:val="00366662"/>
    <w:rsid w:val="003674CE"/>
    <w:rsid w:val="00377595"/>
    <w:rsid w:val="00381A72"/>
    <w:rsid w:val="00382D86"/>
    <w:rsid w:val="00387948"/>
    <w:rsid w:val="00392B50"/>
    <w:rsid w:val="00393434"/>
    <w:rsid w:val="003A4C82"/>
    <w:rsid w:val="003A4D7A"/>
    <w:rsid w:val="003A7935"/>
    <w:rsid w:val="003B5046"/>
    <w:rsid w:val="003C60EB"/>
    <w:rsid w:val="003D2224"/>
    <w:rsid w:val="003D550B"/>
    <w:rsid w:val="003D6355"/>
    <w:rsid w:val="003E006A"/>
    <w:rsid w:val="003E1E17"/>
    <w:rsid w:val="003F7E7C"/>
    <w:rsid w:val="004105B7"/>
    <w:rsid w:val="00414A0F"/>
    <w:rsid w:val="0041511A"/>
    <w:rsid w:val="00415740"/>
    <w:rsid w:val="00416837"/>
    <w:rsid w:val="00420020"/>
    <w:rsid w:val="004327FE"/>
    <w:rsid w:val="00433C03"/>
    <w:rsid w:val="00437285"/>
    <w:rsid w:val="00443FFC"/>
    <w:rsid w:val="00451475"/>
    <w:rsid w:val="00451E5E"/>
    <w:rsid w:val="00465083"/>
    <w:rsid w:val="00465283"/>
    <w:rsid w:val="00471DBE"/>
    <w:rsid w:val="004777E1"/>
    <w:rsid w:val="00480BE6"/>
    <w:rsid w:val="00483AB9"/>
    <w:rsid w:val="00485783"/>
    <w:rsid w:val="0048628E"/>
    <w:rsid w:val="004964C1"/>
    <w:rsid w:val="004A37E8"/>
    <w:rsid w:val="004B2C16"/>
    <w:rsid w:val="004B55BB"/>
    <w:rsid w:val="004C4296"/>
    <w:rsid w:val="004C5F5B"/>
    <w:rsid w:val="004C7EE8"/>
    <w:rsid w:val="004D1D02"/>
    <w:rsid w:val="004D594F"/>
    <w:rsid w:val="004E0EA1"/>
    <w:rsid w:val="004E2BCC"/>
    <w:rsid w:val="004E7E72"/>
    <w:rsid w:val="004F0268"/>
    <w:rsid w:val="004F4A4B"/>
    <w:rsid w:val="004F4F55"/>
    <w:rsid w:val="00500CAE"/>
    <w:rsid w:val="00510C70"/>
    <w:rsid w:val="005151A2"/>
    <w:rsid w:val="00526EE6"/>
    <w:rsid w:val="00531D8B"/>
    <w:rsid w:val="00534218"/>
    <w:rsid w:val="00542D4A"/>
    <w:rsid w:val="00566A76"/>
    <w:rsid w:val="005710D9"/>
    <w:rsid w:val="00573A65"/>
    <w:rsid w:val="00580F8D"/>
    <w:rsid w:val="00583648"/>
    <w:rsid w:val="00587CF9"/>
    <w:rsid w:val="00596316"/>
    <w:rsid w:val="005A327F"/>
    <w:rsid w:val="005B0F98"/>
    <w:rsid w:val="005B4448"/>
    <w:rsid w:val="005B4EA2"/>
    <w:rsid w:val="005B554F"/>
    <w:rsid w:val="005C471B"/>
    <w:rsid w:val="005D4FC6"/>
    <w:rsid w:val="005D53F8"/>
    <w:rsid w:val="005E05B5"/>
    <w:rsid w:val="005E2C44"/>
    <w:rsid w:val="005E5D01"/>
    <w:rsid w:val="005F54FC"/>
    <w:rsid w:val="00603451"/>
    <w:rsid w:val="006057B9"/>
    <w:rsid w:val="00612F48"/>
    <w:rsid w:val="00625965"/>
    <w:rsid w:val="00630EF7"/>
    <w:rsid w:val="006339C4"/>
    <w:rsid w:val="00637F0F"/>
    <w:rsid w:val="006466AB"/>
    <w:rsid w:val="0065292B"/>
    <w:rsid w:val="00660818"/>
    <w:rsid w:val="00660CD3"/>
    <w:rsid w:val="00663AEA"/>
    <w:rsid w:val="00665BDD"/>
    <w:rsid w:val="006660DB"/>
    <w:rsid w:val="00676906"/>
    <w:rsid w:val="00696685"/>
    <w:rsid w:val="006A2395"/>
    <w:rsid w:val="006A3C4E"/>
    <w:rsid w:val="006A43CA"/>
    <w:rsid w:val="006A44E7"/>
    <w:rsid w:val="006A587D"/>
    <w:rsid w:val="006A5BA9"/>
    <w:rsid w:val="006A6074"/>
    <w:rsid w:val="006B0C5E"/>
    <w:rsid w:val="006B2FF9"/>
    <w:rsid w:val="006B6EEB"/>
    <w:rsid w:val="006C1757"/>
    <w:rsid w:val="006C4FC0"/>
    <w:rsid w:val="006C5CB9"/>
    <w:rsid w:val="006D3E49"/>
    <w:rsid w:val="006E258E"/>
    <w:rsid w:val="006E65C4"/>
    <w:rsid w:val="006F3E47"/>
    <w:rsid w:val="0070511D"/>
    <w:rsid w:val="0071152E"/>
    <w:rsid w:val="00723479"/>
    <w:rsid w:val="00730DAC"/>
    <w:rsid w:val="007347EA"/>
    <w:rsid w:val="00735271"/>
    <w:rsid w:val="00746876"/>
    <w:rsid w:val="00756951"/>
    <w:rsid w:val="00764A44"/>
    <w:rsid w:val="00767DE3"/>
    <w:rsid w:val="00776621"/>
    <w:rsid w:val="00777127"/>
    <w:rsid w:val="00777648"/>
    <w:rsid w:val="00782753"/>
    <w:rsid w:val="00790D19"/>
    <w:rsid w:val="00796DA1"/>
    <w:rsid w:val="0079720B"/>
    <w:rsid w:val="007A3E0A"/>
    <w:rsid w:val="007A6F9E"/>
    <w:rsid w:val="007B0CA2"/>
    <w:rsid w:val="007B6BC8"/>
    <w:rsid w:val="007B7DD8"/>
    <w:rsid w:val="007D0132"/>
    <w:rsid w:val="007D1E19"/>
    <w:rsid w:val="007D21BC"/>
    <w:rsid w:val="007D44A6"/>
    <w:rsid w:val="007D4D29"/>
    <w:rsid w:val="007E5A2E"/>
    <w:rsid w:val="007F3094"/>
    <w:rsid w:val="007F4850"/>
    <w:rsid w:val="007F77E8"/>
    <w:rsid w:val="00800C03"/>
    <w:rsid w:val="00804167"/>
    <w:rsid w:val="008105D8"/>
    <w:rsid w:val="00814E28"/>
    <w:rsid w:val="008302E1"/>
    <w:rsid w:val="00831D65"/>
    <w:rsid w:val="00833736"/>
    <w:rsid w:val="00837CCC"/>
    <w:rsid w:val="008449E1"/>
    <w:rsid w:val="00846F87"/>
    <w:rsid w:val="00847DE4"/>
    <w:rsid w:val="00856FEB"/>
    <w:rsid w:val="0086038B"/>
    <w:rsid w:val="00860707"/>
    <w:rsid w:val="00861D36"/>
    <w:rsid w:val="008714A7"/>
    <w:rsid w:val="008753F3"/>
    <w:rsid w:val="00880C36"/>
    <w:rsid w:val="008855F0"/>
    <w:rsid w:val="008914D8"/>
    <w:rsid w:val="00894AE0"/>
    <w:rsid w:val="008976A1"/>
    <w:rsid w:val="008A02D7"/>
    <w:rsid w:val="008A6233"/>
    <w:rsid w:val="008B3D35"/>
    <w:rsid w:val="008C037F"/>
    <w:rsid w:val="008C0678"/>
    <w:rsid w:val="008C0BEE"/>
    <w:rsid w:val="008D0B7F"/>
    <w:rsid w:val="008D78F1"/>
    <w:rsid w:val="008E0EB3"/>
    <w:rsid w:val="008E2688"/>
    <w:rsid w:val="008E28DF"/>
    <w:rsid w:val="008E2B0C"/>
    <w:rsid w:val="008F5003"/>
    <w:rsid w:val="008F5B20"/>
    <w:rsid w:val="008F73DE"/>
    <w:rsid w:val="0090543F"/>
    <w:rsid w:val="009128C2"/>
    <w:rsid w:val="009176FD"/>
    <w:rsid w:val="00920335"/>
    <w:rsid w:val="00923A73"/>
    <w:rsid w:val="00925F6C"/>
    <w:rsid w:val="009263B6"/>
    <w:rsid w:val="00927857"/>
    <w:rsid w:val="00933CDE"/>
    <w:rsid w:val="00935AFB"/>
    <w:rsid w:val="00937D49"/>
    <w:rsid w:val="00942221"/>
    <w:rsid w:val="00953F18"/>
    <w:rsid w:val="009614D8"/>
    <w:rsid w:val="0096268C"/>
    <w:rsid w:val="00962FA2"/>
    <w:rsid w:val="00964826"/>
    <w:rsid w:val="00967E12"/>
    <w:rsid w:val="00973158"/>
    <w:rsid w:val="00973B41"/>
    <w:rsid w:val="00975ACC"/>
    <w:rsid w:val="00976147"/>
    <w:rsid w:val="00986D7E"/>
    <w:rsid w:val="00991F75"/>
    <w:rsid w:val="00995D56"/>
    <w:rsid w:val="00996BC4"/>
    <w:rsid w:val="00997DAB"/>
    <w:rsid w:val="009A2D08"/>
    <w:rsid w:val="009B4739"/>
    <w:rsid w:val="009C30F5"/>
    <w:rsid w:val="009C5A46"/>
    <w:rsid w:val="009C5DFD"/>
    <w:rsid w:val="009C722B"/>
    <w:rsid w:val="009D2349"/>
    <w:rsid w:val="009D74E1"/>
    <w:rsid w:val="009F0781"/>
    <w:rsid w:val="009F450E"/>
    <w:rsid w:val="009F54D1"/>
    <w:rsid w:val="009F666A"/>
    <w:rsid w:val="00A11783"/>
    <w:rsid w:val="00A13F2F"/>
    <w:rsid w:val="00A16203"/>
    <w:rsid w:val="00A23AE9"/>
    <w:rsid w:val="00A253A6"/>
    <w:rsid w:val="00A41412"/>
    <w:rsid w:val="00A4192B"/>
    <w:rsid w:val="00A500C7"/>
    <w:rsid w:val="00A50226"/>
    <w:rsid w:val="00A611C8"/>
    <w:rsid w:val="00A67010"/>
    <w:rsid w:val="00A83AF7"/>
    <w:rsid w:val="00A854B9"/>
    <w:rsid w:val="00A95B6B"/>
    <w:rsid w:val="00AA56B8"/>
    <w:rsid w:val="00AA7418"/>
    <w:rsid w:val="00AB3941"/>
    <w:rsid w:val="00AB3DC3"/>
    <w:rsid w:val="00AB4D49"/>
    <w:rsid w:val="00AB7B17"/>
    <w:rsid w:val="00AC28A1"/>
    <w:rsid w:val="00AC501E"/>
    <w:rsid w:val="00AC6044"/>
    <w:rsid w:val="00AD0AAF"/>
    <w:rsid w:val="00AD166D"/>
    <w:rsid w:val="00AE1EE2"/>
    <w:rsid w:val="00AE59B9"/>
    <w:rsid w:val="00B035BE"/>
    <w:rsid w:val="00B046EA"/>
    <w:rsid w:val="00B07B13"/>
    <w:rsid w:val="00B100D9"/>
    <w:rsid w:val="00B134AD"/>
    <w:rsid w:val="00B134B1"/>
    <w:rsid w:val="00B1414F"/>
    <w:rsid w:val="00B14698"/>
    <w:rsid w:val="00B16D22"/>
    <w:rsid w:val="00B40264"/>
    <w:rsid w:val="00B40451"/>
    <w:rsid w:val="00B437EB"/>
    <w:rsid w:val="00B466AC"/>
    <w:rsid w:val="00B619F1"/>
    <w:rsid w:val="00B76101"/>
    <w:rsid w:val="00B827F5"/>
    <w:rsid w:val="00B84DE2"/>
    <w:rsid w:val="00B930BA"/>
    <w:rsid w:val="00B944CF"/>
    <w:rsid w:val="00BA70B1"/>
    <w:rsid w:val="00BB0A5C"/>
    <w:rsid w:val="00BB5B30"/>
    <w:rsid w:val="00BC0569"/>
    <w:rsid w:val="00BC6A51"/>
    <w:rsid w:val="00BC6F14"/>
    <w:rsid w:val="00BD637E"/>
    <w:rsid w:val="00BE6A97"/>
    <w:rsid w:val="00BF03F2"/>
    <w:rsid w:val="00BF3FA5"/>
    <w:rsid w:val="00BF589D"/>
    <w:rsid w:val="00C00014"/>
    <w:rsid w:val="00C00BD7"/>
    <w:rsid w:val="00C028AA"/>
    <w:rsid w:val="00C10CFD"/>
    <w:rsid w:val="00C1184C"/>
    <w:rsid w:val="00C135D6"/>
    <w:rsid w:val="00C2415D"/>
    <w:rsid w:val="00C25D96"/>
    <w:rsid w:val="00C3406F"/>
    <w:rsid w:val="00C34290"/>
    <w:rsid w:val="00C35B0C"/>
    <w:rsid w:val="00C3670E"/>
    <w:rsid w:val="00C37553"/>
    <w:rsid w:val="00C413BC"/>
    <w:rsid w:val="00C44289"/>
    <w:rsid w:val="00C46379"/>
    <w:rsid w:val="00C472E7"/>
    <w:rsid w:val="00C62B7F"/>
    <w:rsid w:val="00C66456"/>
    <w:rsid w:val="00C70F10"/>
    <w:rsid w:val="00C74BB7"/>
    <w:rsid w:val="00C80AAF"/>
    <w:rsid w:val="00C80D0D"/>
    <w:rsid w:val="00C82858"/>
    <w:rsid w:val="00C82F78"/>
    <w:rsid w:val="00C85DBE"/>
    <w:rsid w:val="00C90AB7"/>
    <w:rsid w:val="00C941F9"/>
    <w:rsid w:val="00C950DC"/>
    <w:rsid w:val="00C9643A"/>
    <w:rsid w:val="00CB524D"/>
    <w:rsid w:val="00CC11BB"/>
    <w:rsid w:val="00CC1A0C"/>
    <w:rsid w:val="00CC2953"/>
    <w:rsid w:val="00CD2D60"/>
    <w:rsid w:val="00CD5086"/>
    <w:rsid w:val="00CD7DD1"/>
    <w:rsid w:val="00CF24E0"/>
    <w:rsid w:val="00D061FE"/>
    <w:rsid w:val="00D111BE"/>
    <w:rsid w:val="00D117C2"/>
    <w:rsid w:val="00D21FE7"/>
    <w:rsid w:val="00D2458E"/>
    <w:rsid w:val="00D25CE0"/>
    <w:rsid w:val="00D4302E"/>
    <w:rsid w:val="00D45B82"/>
    <w:rsid w:val="00D6572E"/>
    <w:rsid w:val="00D66C2F"/>
    <w:rsid w:val="00D70513"/>
    <w:rsid w:val="00D7103A"/>
    <w:rsid w:val="00D837E3"/>
    <w:rsid w:val="00D86B45"/>
    <w:rsid w:val="00D87D88"/>
    <w:rsid w:val="00DA08E1"/>
    <w:rsid w:val="00DA3F30"/>
    <w:rsid w:val="00DA5248"/>
    <w:rsid w:val="00DB0A04"/>
    <w:rsid w:val="00DB7FB5"/>
    <w:rsid w:val="00DC0958"/>
    <w:rsid w:val="00DC5266"/>
    <w:rsid w:val="00DC589E"/>
    <w:rsid w:val="00DD25D6"/>
    <w:rsid w:val="00DD39D6"/>
    <w:rsid w:val="00DD4494"/>
    <w:rsid w:val="00DE2743"/>
    <w:rsid w:val="00DF1C9B"/>
    <w:rsid w:val="00DF5914"/>
    <w:rsid w:val="00E01799"/>
    <w:rsid w:val="00E03F1F"/>
    <w:rsid w:val="00E15AF1"/>
    <w:rsid w:val="00E17B6D"/>
    <w:rsid w:val="00E17C0D"/>
    <w:rsid w:val="00E23C84"/>
    <w:rsid w:val="00E26B38"/>
    <w:rsid w:val="00E27EE0"/>
    <w:rsid w:val="00E30FB7"/>
    <w:rsid w:val="00E3211C"/>
    <w:rsid w:val="00E325E6"/>
    <w:rsid w:val="00E36D8E"/>
    <w:rsid w:val="00E41505"/>
    <w:rsid w:val="00E457C8"/>
    <w:rsid w:val="00E52078"/>
    <w:rsid w:val="00E55542"/>
    <w:rsid w:val="00E55DBF"/>
    <w:rsid w:val="00E55F78"/>
    <w:rsid w:val="00E5605D"/>
    <w:rsid w:val="00E607CE"/>
    <w:rsid w:val="00E61BD2"/>
    <w:rsid w:val="00E80074"/>
    <w:rsid w:val="00E800A0"/>
    <w:rsid w:val="00E80732"/>
    <w:rsid w:val="00E8295B"/>
    <w:rsid w:val="00E9541C"/>
    <w:rsid w:val="00E978BE"/>
    <w:rsid w:val="00EA199F"/>
    <w:rsid w:val="00EA45B7"/>
    <w:rsid w:val="00EC3DF4"/>
    <w:rsid w:val="00ED156A"/>
    <w:rsid w:val="00ED1C1E"/>
    <w:rsid w:val="00ED26E8"/>
    <w:rsid w:val="00ED6542"/>
    <w:rsid w:val="00EE15B3"/>
    <w:rsid w:val="00EE23E2"/>
    <w:rsid w:val="00EE2D22"/>
    <w:rsid w:val="00EF2591"/>
    <w:rsid w:val="00EF45E7"/>
    <w:rsid w:val="00F05849"/>
    <w:rsid w:val="00F06778"/>
    <w:rsid w:val="00F1222C"/>
    <w:rsid w:val="00F15244"/>
    <w:rsid w:val="00F15ED5"/>
    <w:rsid w:val="00F22BB8"/>
    <w:rsid w:val="00F247F3"/>
    <w:rsid w:val="00F25AFA"/>
    <w:rsid w:val="00F2701E"/>
    <w:rsid w:val="00F37077"/>
    <w:rsid w:val="00F37C88"/>
    <w:rsid w:val="00F40E04"/>
    <w:rsid w:val="00F4397A"/>
    <w:rsid w:val="00F44659"/>
    <w:rsid w:val="00F50518"/>
    <w:rsid w:val="00F506B8"/>
    <w:rsid w:val="00F5401E"/>
    <w:rsid w:val="00F66802"/>
    <w:rsid w:val="00F66B0F"/>
    <w:rsid w:val="00F6708A"/>
    <w:rsid w:val="00F70777"/>
    <w:rsid w:val="00F71054"/>
    <w:rsid w:val="00F77E80"/>
    <w:rsid w:val="00F8339D"/>
    <w:rsid w:val="00F839F5"/>
    <w:rsid w:val="00F85731"/>
    <w:rsid w:val="00F86C48"/>
    <w:rsid w:val="00F95DCF"/>
    <w:rsid w:val="00FA13ED"/>
    <w:rsid w:val="00FA1F36"/>
    <w:rsid w:val="00FA21C3"/>
    <w:rsid w:val="00FA2C34"/>
    <w:rsid w:val="00FA75DA"/>
    <w:rsid w:val="00FB70C7"/>
    <w:rsid w:val="00FC3EBB"/>
    <w:rsid w:val="00FD3D31"/>
    <w:rsid w:val="00FE48D5"/>
    <w:rsid w:val="00FE72C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B806FEE"/>
  <w15:docId w15:val="{8814A6C0-6ABD-4332-A5BB-CF77AF68A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00D0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300D0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300D0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300D05"/>
    <w:pPr>
      <w:keepNext/>
      <w:spacing w:before="240" w:after="60"/>
      <w:outlineLvl w:val="2"/>
    </w:pPr>
    <w:rPr>
      <w:rFonts w:ascii="Cambria" w:hAnsi="Cambria"/>
      <w:b/>
      <w:bCs/>
      <w:sz w:val="26"/>
      <w:szCs w:val="26"/>
    </w:rPr>
  </w:style>
  <w:style w:type="paragraph" w:styleId="Naslov4">
    <w:name w:val="heading 4"/>
    <w:basedOn w:val="Navaden"/>
    <w:next w:val="Navaden"/>
    <w:link w:val="Naslov4Znak"/>
    <w:unhideWhenUsed/>
    <w:qFormat/>
    <w:rsid w:val="00300D05"/>
    <w:pPr>
      <w:keepNext/>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300D05"/>
    <w:pPr>
      <w:keepNext/>
      <w:tabs>
        <w:tab w:val="left" w:pos="7938"/>
      </w:tabs>
      <w:outlineLvl w:val="4"/>
    </w:pPr>
    <w:rPr>
      <w:b/>
      <w:bCs/>
      <w:sz w:val="28"/>
      <w:szCs w:val="28"/>
    </w:rPr>
  </w:style>
  <w:style w:type="paragraph" w:styleId="Naslov6">
    <w:name w:val="heading 6"/>
    <w:basedOn w:val="Navaden"/>
    <w:next w:val="Navaden"/>
    <w:link w:val="Naslov6Znak"/>
    <w:semiHidden/>
    <w:unhideWhenUsed/>
    <w:qFormat/>
    <w:rsid w:val="00300D05"/>
    <w:pPr>
      <w:spacing w:before="240" w:after="60"/>
      <w:outlineLvl w:val="5"/>
    </w:pPr>
    <w:rPr>
      <w:rFonts w:ascii="Calibri" w:hAnsi="Calibri"/>
      <w:b/>
      <w:bCs/>
      <w:sz w:val="22"/>
      <w:szCs w:val="22"/>
    </w:rPr>
  </w:style>
  <w:style w:type="paragraph" w:styleId="Naslov9">
    <w:name w:val="heading 9"/>
    <w:basedOn w:val="Navaden"/>
    <w:next w:val="Navaden"/>
    <w:link w:val="Naslov9Znak"/>
    <w:unhideWhenUsed/>
    <w:qFormat/>
    <w:rsid w:val="00300D05"/>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00D05"/>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300D05"/>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rsid w:val="00300D05"/>
    <w:rPr>
      <w:rFonts w:ascii="Cambria" w:eastAsia="Times New Roman" w:hAnsi="Cambria" w:cs="Times New Roman"/>
      <w:b/>
      <w:bCs/>
      <w:sz w:val="26"/>
      <w:szCs w:val="26"/>
      <w:lang w:eastAsia="sl-SI"/>
    </w:rPr>
  </w:style>
  <w:style w:type="character" w:customStyle="1" w:styleId="Naslov4Znak">
    <w:name w:val="Naslov 4 Znak"/>
    <w:basedOn w:val="Privzetapisavaodstavka"/>
    <w:link w:val="Naslov4"/>
    <w:rsid w:val="00300D05"/>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300D05"/>
    <w:rPr>
      <w:rFonts w:ascii="Times New Roman" w:eastAsia="Times New Roman" w:hAnsi="Times New Roman" w:cs="Times New Roman"/>
      <w:b/>
      <w:bCs/>
      <w:sz w:val="28"/>
      <w:szCs w:val="28"/>
      <w:lang w:eastAsia="sl-SI"/>
    </w:rPr>
  </w:style>
  <w:style w:type="character" w:customStyle="1" w:styleId="Naslov6Znak">
    <w:name w:val="Naslov 6 Znak"/>
    <w:basedOn w:val="Privzetapisavaodstavka"/>
    <w:link w:val="Naslov6"/>
    <w:semiHidden/>
    <w:rsid w:val="00300D05"/>
    <w:rPr>
      <w:rFonts w:ascii="Calibri" w:eastAsia="Times New Roman" w:hAnsi="Calibri" w:cs="Times New Roman"/>
      <w:b/>
      <w:bCs/>
      <w:lang w:eastAsia="sl-SI"/>
    </w:rPr>
  </w:style>
  <w:style w:type="character" w:customStyle="1" w:styleId="Naslov9Znak">
    <w:name w:val="Naslov 9 Znak"/>
    <w:basedOn w:val="Privzetapisavaodstavka"/>
    <w:link w:val="Naslov9"/>
    <w:rsid w:val="00300D05"/>
    <w:rPr>
      <w:rFonts w:ascii="Arial" w:eastAsia="Times New Roman" w:hAnsi="Arial" w:cs="Times New Roman"/>
      <w:b/>
      <w:bCs/>
      <w:sz w:val="32"/>
      <w:szCs w:val="32"/>
      <w:lang w:eastAsia="sl-SI"/>
    </w:rPr>
  </w:style>
  <w:style w:type="character" w:styleId="Hiperpovezava">
    <w:name w:val="Hyperlink"/>
    <w:uiPriority w:val="99"/>
    <w:rsid w:val="00300D05"/>
    <w:rPr>
      <w:color w:val="0000FF"/>
      <w:u w:val="single"/>
    </w:rPr>
  </w:style>
  <w:style w:type="character" w:styleId="Krepko">
    <w:name w:val="Strong"/>
    <w:uiPriority w:val="22"/>
    <w:qFormat/>
    <w:rsid w:val="00300D05"/>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300D05"/>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
    <w:basedOn w:val="Navaden"/>
    <w:link w:val="GlavaZnak"/>
    <w:unhideWhenUsed/>
    <w:rsid w:val="00300D05"/>
    <w:pPr>
      <w:tabs>
        <w:tab w:val="center" w:pos="4536"/>
        <w:tab w:val="right" w:pos="9072"/>
      </w:tabs>
    </w:pPr>
  </w:style>
  <w:style w:type="character" w:customStyle="1" w:styleId="GlavaZnak">
    <w:name w:val="Glava Znak"/>
    <w:aliases w:val="Znak Znak Znak Znak,Znak Znak Znak1,Znak Znak1,Glava1 Znak, Znak Znak,E-PVO-glava Znak"/>
    <w:basedOn w:val="Privzetapisavaodstavka"/>
    <w:link w:val="Glava"/>
    <w:rsid w:val="00300D05"/>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00D05"/>
    <w:pPr>
      <w:tabs>
        <w:tab w:val="center" w:pos="4536"/>
        <w:tab w:val="right" w:pos="9072"/>
      </w:tabs>
    </w:pPr>
  </w:style>
  <w:style w:type="character" w:customStyle="1" w:styleId="NogaZnak">
    <w:name w:val="Noga Znak"/>
    <w:basedOn w:val="Privzetapisavaodstavka"/>
    <w:link w:val="Noga"/>
    <w:uiPriority w:val="99"/>
    <w:rsid w:val="00300D05"/>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300D05"/>
    <w:pPr>
      <w:ind w:right="23"/>
    </w:pPr>
    <w:rPr>
      <w:rFonts w:ascii="Arial" w:hAnsi="Arial"/>
    </w:rPr>
  </w:style>
  <w:style w:type="character" w:customStyle="1" w:styleId="TelobesedilaZnak">
    <w:name w:val="Telo besedila Znak"/>
    <w:basedOn w:val="Privzetapisavaodstavka"/>
    <w:link w:val="Telobesedila"/>
    <w:uiPriority w:val="99"/>
    <w:rsid w:val="00300D05"/>
    <w:rPr>
      <w:rFonts w:ascii="Arial" w:eastAsia="Times New Roman" w:hAnsi="Arial" w:cs="Times New Roman"/>
      <w:sz w:val="24"/>
      <w:szCs w:val="24"/>
      <w:lang w:eastAsia="sl-SI"/>
    </w:rPr>
  </w:style>
  <w:style w:type="paragraph" w:styleId="Telobesedila-zamik2">
    <w:name w:val="Body Text Indent 2"/>
    <w:basedOn w:val="Navaden"/>
    <w:link w:val="Telobesedila-zamik2Znak"/>
    <w:unhideWhenUsed/>
    <w:rsid w:val="00300D0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00D05"/>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300D05"/>
    <w:rPr>
      <w:rFonts w:ascii="Arial" w:eastAsia="Calibri" w:hAnsi="Arial" w:cs="Times New Roman"/>
      <w:sz w:val="20"/>
    </w:rPr>
  </w:style>
  <w:style w:type="paragraph" w:styleId="Telobesedila2">
    <w:name w:val="Body Text 2"/>
    <w:basedOn w:val="Navaden"/>
    <w:link w:val="Telobesedila2Znak"/>
    <w:unhideWhenUsed/>
    <w:rsid w:val="00300D05"/>
    <w:pPr>
      <w:spacing w:after="120" w:line="480" w:lineRule="auto"/>
    </w:pPr>
  </w:style>
  <w:style w:type="character" w:customStyle="1" w:styleId="Telobesedila2Znak">
    <w:name w:val="Telo besedila 2 Znak"/>
    <w:basedOn w:val="Privzetapisavaodstavka"/>
    <w:link w:val="Telobesedila2"/>
    <w:rsid w:val="00300D05"/>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300D05"/>
    <w:pPr>
      <w:spacing w:before="100" w:beforeAutospacing="1" w:after="100" w:afterAutospacing="1"/>
    </w:pPr>
  </w:style>
  <w:style w:type="paragraph" w:customStyle="1" w:styleId="default">
    <w:name w:val="default"/>
    <w:basedOn w:val="Navaden"/>
    <w:rsid w:val="00300D05"/>
    <w:pPr>
      <w:spacing w:before="100" w:beforeAutospacing="1" w:after="100" w:afterAutospacing="1"/>
    </w:pPr>
  </w:style>
  <w:style w:type="character" w:styleId="SledenaHiperpovezava">
    <w:name w:val="FollowedHyperlink"/>
    <w:uiPriority w:val="99"/>
    <w:semiHidden/>
    <w:unhideWhenUsed/>
    <w:rsid w:val="00300D05"/>
    <w:rPr>
      <w:color w:val="800080"/>
      <w:u w:val="single"/>
    </w:rPr>
  </w:style>
  <w:style w:type="paragraph" w:styleId="HTML-oblikovano">
    <w:name w:val="HTML Preformatted"/>
    <w:basedOn w:val="Navaden"/>
    <w:link w:val="HTML-oblikovanoZnak"/>
    <w:uiPriority w:val="99"/>
    <w:semiHidden/>
    <w:unhideWhenUsed/>
    <w:rsid w:val="00300D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300D05"/>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300D05"/>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300D05"/>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300D05"/>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Znak4 Znak"/>
    <w:basedOn w:val="Privzetapisavaodstavka"/>
    <w:link w:val="Pripombabesedilo"/>
    <w:locked/>
    <w:rsid w:val="00300D05"/>
    <w:rPr>
      <w:rFonts w:ascii="Times New Roman" w:eastAsia="Times New Roman" w:hAnsi="Times New Roman" w:cs="Times New Roman"/>
      <w:sz w:val="20"/>
      <w:szCs w:val="20"/>
      <w:lang w:eastAsia="sl-SI"/>
    </w:rPr>
  </w:style>
  <w:style w:type="paragraph" w:styleId="Pripombabesedilo">
    <w:name w:val="annotation text"/>
    <w:aliases w:val="Komentar - besedilo,Znak4"/>
    <w:basedOn w:val="Navaden"/>
    <w:link w:val="PripombabesediloZnak2"/>
    <w:unhideWhenUsed/>
    <w:rsid w:val="00300D05"/>
    <w:rPr>
      <w:sz w:val="20"/>
      <w:szCs w:val="20"/>
    </w:rPr>
  </w:style>
  <w:style w:type="character" w:customStyle="1" w:styleId="PripombabesediloZnak">
    <w:name w:val="Pripomba – besedilo Znak"/>
    <w:aliases w:val="Komentar - besedilo Znak"/>
    <w:basedOn w:val="Privzetapisavaodstavka"/>
    <w:rsid w:val="00300D05"/>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300D05"/>
    <w:rPr>
      <w:rFonts w:ascii="Arial" w:hAnsi="Arial" w:cs="Arial"/>
      <w:lang w:eastAsia="en-US"/>
    </w:rPr>
  </w:style>
  <w:style w:type="paragraph" w:styleId="Konnaopomba-besedilo">
    <w:name w:val="endnote text"/>
    <w:basedOn w:val="Navaden"/>
    <w:link w:val="Konnaopomba-besediloZnak1"/>
    <w:uiPriority w:val="99"/>
    <w:semiHidden/>
    <w:unhideWhenUsed/>
    <w:rsid w:val="00300D05"/>
    <w:rPr>
      <w:rFonts w:eastAsia="Calibri"/>
      <w:sz w:val="20"/>
      <w:szCs w:val="20"/>
    </w:rPr>
  </w:style>
  <w:style w:type="character" w:customStyle="1" w:styleId="Konnaopomba-besediloZnak">
    <w:name w:val="Končna opomba - besedilo Znak"/>
    <w:basedOn w:val="Privzetapisavaodstavka"/>
    <w:uiPriority w:val="99"/>
    <w:semiHidden/>
    <w:rsid w:val="00300D05"/>
    <w:rPr>
      <w:rFonts w:ascii="Times New Roman" w:eastAsia="Times New Roman" w:hAnsi="Times New Roman" w:cs="Times New Roman"/>
      <w:sz w:val="20"/>
      <w:szCs w:val="20"/>
      <w:lang w:eastAsia="sl-SI"/>
    </w:rPr>
  </w:style>
  <w:style w:type="paragraph" w:styleId="Naslov">
    <w:name w:val="Title"/>
    <w:basedOn w:val="Navaden"/>
    <w:link w:val="NaslovZnak"/>
    <w:qFormat/>
    <w:rsid w:val="00300D05"/>
    <w:pPr>
      <w:jc w:val="center"/>
    </w:pPr>
    <w:rPr>
      <w:b/>
      <w:bCs/>
    </w:rPr>
  </w:style>
  <w:style w:type="character" w:customStyle="1" w:styleId="NaslovZnak">
    <w:name w:val="Naslov Znak"/>
    <w:basedOn w:val="Privzetapisavaodstavka"/>
    <w:link w:val="Naslov"/>
    <w:rsid w:val="00300D05"/>
    <w:rPr>
      <w:rFonts w:ascii="Times New Roman" w:eastAsia="Times New Roman" w:hAnsi="Times New Roman" w:cs="Times New Roman"/>
      <w:b/>
      <w:bCs/>
      <w:sz w:val="24"/>
      <w:szCs w:val="24"/>
      <w:lang w:eastAsia="sl-SI"/>
    </w:rPr>
  </w:style>
  <w:style w:type="paragraph" w:styleId="Telobesedila-zamik">
    <w:name w:val="Body Text Indent"/>
    <w:basedOn w:val="Navaden"/>
    <w:link w:val="Telobesedila-zamikZnak"/>
    <w:unhideWhenUsed/>
    <w:rsid w:val="00300D05"/>
    <w:pPr>
      <w:spacing w:after="120"/>
      <w:ind w:left="283"/>
    </w:pPr>
  </w:style>
  <w:style w:type="character" w:customStyle="1" w:styleId="Telobesedila-zamikZnak">
    <w:name w:val="Telo besedila - zamik Znak"/>
    <w:basedOn w:val="Privzetapisavaodstavka"/>
    <w:link w:val="Telobesedila-zamik"/>
    <w:rsid w:val="00300D05"/>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unhideWhenUsed/>
    <w:rsid w:val="00300D05"/>
    <w:pPr>
      <w:spacing w:after="120"/>
    </w:pPr>
    <w:rPr>
      <w:sz w:val="16"/>
      <w:szCs w:val="16"/>
    </w:rPr>
  </w:style>
  <w:style w:type="character" w:customStyle="1" w:styleId="Telobesedila3Znak">
    <w:name w:val="Telo besedila 3 Znak"/>
    <w:basedOn w:val="Privzetapisavaodstavka"/>
    <w:link w:val="Telobesedila3"/>
    <w:uiPriority w:val="99"/>
    <w:rsid w:val="00300D05"/>
    <w:rPr>
      <w:rFonts w:ascii="Times New Roman" w:eastAsia="Times New Roman" w:hAnsi="Times New Roman" w:cs="Times New Roman"/>
      <w:sz w:val="16"/>
      <w:szCs w:val="16"/>
      <w:lang w:eastAsia="sl-SI"/>
    </w:rPr>
  </w:style>
  <w:style w:type="paragraph" w:styleId="Telobesedila-zamik3">
    <w:name w:val="Body Text Indent 3"/>
    <w:basedOn w:val="Navaden"/>
    <w:link w:val="Telobesedila-zamik3Znak"/>
    <w:uiPriority w:val="99"/>
    <w:unhideWhenUsed/>
    <w:rsid w:val="00300D05"/>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300D05"/>
    <w:rPr>
      <w:rFonts w:ascii="Times New Roman" w:eastAsia="Times New Roman" w:hAnsi="Times New Roman" w:cs="Times New Roman"/>
      <w:sz w:val="16"/>
      <w:szCs w:val="16"/>
      <w:lang w:eastAsia="sl-SI"/>
    </w:rPr>
  </w:style>
  <w:style w:type="paragraph" w:styleId="Blokbesedila">
    <w:name w:val="Block Text"/>
    <w:basedOn w:val="Navaden"/>
    <w:unhideWhenUsed/>
    <w:rsid w:val="00300D05"/>
    <w:pPr>
      <w:ind w:left="1080" w:right="23" w:hanging="360"/>
      <w:jc w:val="both"/>
    </w:pPr>
    <w:rPr>
      <w:rFonts w:ascii="Arial" w:hAnsi="Arial" w:cs="Arial"/>
    </w:rPr>
  </w:style>
  <w:style w:type="paragraph" w:styleId="Zgradbadokumenta">
    <w:name w:val="Document Map"/>
    <w:basedOn w:val="Navaden"/>
    <w:link w:val="ZgradbadokumentaZnak"/>
    <w:unhideWhenUsed/>
    <w:rsid w:val="00300D05"/>
    <w:rPr>
      <w:rFonts w:ascii="Tahoma" w:hAnsi="Tahoma"/>
      <w:sz w:val="16"/>
      <w:szCs w:val="16"/>
    </w:rPr>
  </w:style>
  <w:style w:type="character" w:customStyle="1" w:styleId="ZgradbadokumentaZnak">
    <w:name w:val="Zgradba dokumenta Znak"/>
    <w:basedOn w:val="Privzetapisavaodstavka"/>
    <w:link w:val="Zgradbadokumenta"/>
    <w:rsid w:val="00300D05"/>
    <w:rPr>
      <w:rFonts w:ascii="Tahoma" w:eastAsia="Times New Roman" w:hAnsi="Tahoma" w:cs="Times New Roman"/>
      <w:sz w:val="16"/>
      <w:szCs w:val="16"/>
      <w:lang w:eastAsia="sl-SI"/>
    </w:rPr>
  </w:style>
  <w:style w:type="character" w:customStyle="1" w:styleId="ZadevapripombeZnak2">
    <w:name w:val="Zadeva pripombe Znak2"/>
    <w:aliases w:val="Zadeva komentarja Znak"/>
    <w:link w:val="Zadevapripombe"/>
    <w:uiPriority w:val="99"/>
    <w:locked/>
    <w:rsid w:val="00300D05"/>
    <w:rPr>
      <w:rFonts w:ascii="Times New Roman" w:eastAsia="Times New Roman" w:hAnsi="Times New Roman" w:cs="Times New Roman"/>
      <w:b/>
      <w:bCs/>
      <w:sz w:val="20"/>
      <w:szCs w:val="20"/>
    </w:rPr>
  </w:style>
  <w:style w:type="paragraph" w:styleId="Zadevapripombe">
    <w:name w:val="annotation subject"/>
    <w:aliases w:val="Zadeva komentarja"/>
    <w:basedOn w:val="Pripombabesedilo"/>
    <w:next w:val="Pripombabesedilo"/>
    <w:link w:val="ZadevapripombeZnak2"/>
    <w:uiPriority w:val="99"/>
    <w:unhideWhenUsed/>
    <w:rsid w:val="00300D05"/>
    <w:rPr>
      <w:b/>
      <w:bCs/>
      <w:lang w:eastAsia="en-US"/>
    </w:rPr>
  </w:style>
  <w:style w:type="character" w:customStyle="1" w:styleId="ZadevapripombeZnak">
    <w:name w:val="Zadeva pripombe Znak"/>
    <w:aliases w:val="Zadeva komentarja Znak1"/>
    <w:basedOn w:val="PripombabesediloZnak"/>
    <w:uiPriority w:val="99"/>
    <w:rsid w:val="00300D05"/>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300D05"/>
    <w:rPr>
      <w:rFonts w:ascii="Tahoma" w:hAnsi="Tahoma"/>
      <w:sz w:val="16"/>
      <w:szCs w:val="16"/>
    </w:rPr>
  </w:style>
  <w:style w:type="character" w:customStyle="1" w:styleId="BesedilooblakaZnak">
    <w:name w:val="Besedilo oblačka Znak"/>
    <w:basedOn w:val="Privzetapisavaodstavka"/>
    <w:link w:val="Besedilooblaka"/>
    <w:rsid w:val="00300D05"/>
    <w:rPr>
      <w:rFonts w:ascii="Tahoma" w:eastAsia="Times New Roman" w:hAnsi="Tahoma" w:cs="Times New Roman"/>
      <w:sz w:val="16"/>
      <w:szCs w:val="16"/>
      <w:lang w:eastAsia="sl-SI"/>
    </w:rPr>
  </w:style>
  <w:style w:type="character" w:customStyle="1" w:styleId="BrezrazmikovZnak">
    <w:name w:val="Brez razmikov Znak"/>
    <w:link w:val="Brezrazmikov"/>
    <w:uiPriority w:val="1"/>
    <w:locked/>
    <w:rsid w:val="00300D05"/>
    <w:rPr>
      <w:rFonts w:ascii="Calibri" w:eastAsia="Calibri" w:hAnsi="Calibri" w:cs="Calibri"/>
      <w:lang w:val="en-US" w:bidi="en-US"/>
    </w:rPr>
  </w:style>
  <w:style w:type="paragraph" w:styleId="Brezrazmikov">
    <w:name w:val="No Spacing"/>
    <w:basedOn w:val="Navaden"/>
    <w:link w:val="BrezrazmikovZnak"/>
    <w:uiPriority w:val="1"/>
    <w:qFormat/>
    <w:rsid w:val="00300D05"/>
    <w:rPr>
      <w:rFonts w:ascii="Calibri" w:eastAsia="Calibri" w:hAnsi="Calibri" w:cs="Calibri"/>
      <w:sz w:val="22"/>
      <w:szCs w:val="22"/>
      <w:lang w:val="en-US" w:eastAsia="en-US" w:bidi="en-US"/>
    </w:rPr>
  </w:style>
  <w:style w:type="paragraph" w:styleId="Revizija">
    <w:name w:val="Revision"/>
    <w:uiPriority w:val="99"/>
    <w:semiHidden/>
    <w:rsid w:val="00300D05"/>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300D05"/>
    <w:pPr>
      <w:jc w:val="right"/>
    </w:pPr>
    <w:rPr>
      <w:rFonts w:ascii="Arial Narrow" w:hAnsi="Arial Narrow"/>
      <w:color w:val="223988"/>
      <w:sz w:val="20"/>
    </w:rPr>
  </w:style>
  <w:style w:type="paragraph" w:customStyle="1" w:styleId="Glavaoddelek">
    <w:name w:val="Glava_oddelek"/>
    <w:basedOn w:val="Navaden"/>
    <w:next w:val="Glavatekst"/>
    <w:rsid w:val="00300D05"/>
    <w:pPr>
      <w:jc w:val="right"/>
    </w:pPr>
    <w:rPr>
      <w:rFonts w:ascii="Arial Narrow" w:hAnsi="Arial Narrow"/>
      <w:b/>
      <w:color w:val="223988"/>
      <w:sz w:val="21"/>
      <w:szCs w:val="14"/>
    </w:rPr>
  </w:style>
  <w:style w:type="paragraph" w:customStyle="1" w:styleId="KCprvavrstica">
    <w:name w:val="KC prva vrstica"/>
    <w:basedOn w:val="Navaden"/>
    <w:rsid w:val="00300D05"/>
    <w:pPr>
      <w:spacing w:before="720"/>
    </w:pPr>
  </w:style>
  <w:style w:type="paragraph" w:customStyle="1" w:styleId="KCtekst">
    <w:name w:val="KC tekst"/>
    <w:basedOn w:val="KCprvavrstica"/>
    <w:rsid w:val="00300D05"/>
    <w:pPr>
      <w:spacing w:before="0"/>
      <w:jc w:val="both"/>
    </w:pPr>
  </w:style>
  <w:style w:type="paragraph" w:customStyle="1" w:styleId="BodyText22">
    <w:name w:val="Body Text 22"/>
    <w:basedOn w:val="Navaden"/>
    <w:rsid w:val="00300D05"/>
    <w:pPr>
      <w:jc w:val="both"/>
    </w:pPr>
    <w:rPr>
      <w:b/>
      <w:sz w:val="22"/>
      <w:szCs w:val="20"/>
    </w:rPr>
  </w:style>
  <w:style w:type="paragraph" w:customStyle="1" w:styleId="Brezrazmikov1">
    <w:name w:val="Brez razmikov1"/>
    <w:uiPriority w:val="99"/>
    <w:qFormat/>
    <w:rsid w:val="00300D05"/>
    <w:pPr>
      <w:spacing w:after="0" w:line="240" w:lineRule="auto"/>
    </w:pPr>
    <w:rPr>
      <w:rFonts w:ascii="Calibri" w:eastAsia="Calibri" w:hAnsi="Calibri" w:cs="Times New Roman"/>
      <w:lang w:val="en-US"/>
    </w:rPr>
  </w:style>
  <w:style w:type="paragraph" w:customStyle="1" w:styleId="Telobesedila21">
    <w:name w:val="Telo besedila 21"/>
    <w:basedOn w:val="Navaden"/>
    <w:rsid w:val="00300D05"/>
    <w:pPr>
      <w:suppressAutoHyphens/>
      <w:jc w:val="both"/>
    </w:pPr>
    <w:rPr>
      <w:rFonts w:ascii="Arial" w:hAnsi="Arial"/>
      <w:w w:val="110"/>
      <w:sz w:val="22"/>
      <w:szCs w:val="20"/>
      <w:lang w:eastAsia="ar-SA"/>
    </w:rPr>
  </w:style>
  <w:style w:type="paragraph" w:customStyle="1" w:styleId="BodyText21">
    <w:name w:val="Body Text 21"/>
    <w:basedOn w:val="Navaden"/>
    <w:rsid w:val="00300D05"/>
    <w:pPr>
      <w:jc w:val="both"/>
    </w:pPr>
    <w:rPr>
      <w:b/>
      <w:sz w:val="22"/>
      <w:szCs w:val="20"/>
    </w:rPr>
  </w:style>
  <w:style w:type="paragraph" w:customStyle="1" w:styleId="style77">
    <w:name w:val="style77"/>
    <w:basedOn w:val="Navaden"/>
    <w:rsid w:val="00300D05"/>
    <w:pPr>
      <w:spacing w:before="100" w:beforeAutospacing="1" w:after="100" w:afterAutospacing="1"/>
    </w:pPr>
  </w:style>
  <w:style w:type="paragraph" w:customStyle="1" w:styleId="msolistparagraph0">
    <w:name w:val="msolistparagraph"/>
    <w:basedOn w:val="Navaden"/>
    <w:rsid w:val="00300D05"/>
    <w:pPr>
      <w:ind w:left="720"/>
    </w:pPr>
  </w:style>
  <w:style w:type="paragraph" w:customStyle="1" w:styleId="Default0">
    <w:name w:val="Default"/>
    <w:rsid w:val="00300D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300D05"/>
    <w:pPr>
      <w:ind w:left="708"/>
    </w:pPr>
  </w:style>
  <w:style w:type="paragraph" w:customStyle="1" w:styleId="BodyText31">
    <w:name w:val="Body Text 31"/>
    <w:basedOn w:val="Navaden"/>
    <w:rsid w:val="00300D05"/>
    <w:pPr>
      <w:jc w:val="both"/>
    </w:pPr>
    <w:rPr>
      <w:rFonts w:ascii="Arial" w:hAnsi="Arial"/>
      <w:sz w:val="22"/>
      <w:szCs w:val="20"/>
    </w:rPr>
  </w:style>
  <w:style w:type="paragraph" w:customStyle="1" w:styleId="Odstavekseznama2">
    <w:name w:val="Odstavek seznama2"/>
    <w:basedOn w:val="Navaden"/>
    <w:uiPriority w:val="34"/>
    <w:qFormat/>
    <w:rsid w:val="00300D05"/>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300D05"/>
    <w:rPr>
      <w:sz w:val="20"/>
      <w:szCs w:val="20"/>
    </w:rPr>
  </w:style>
  <w:style w:type="paragraph" w:customStyle="1" w:styleId="alineazaodstavkom">
    <w:name w:val="alineazaodstavkom"/>
    <w:basedOn w:val="Navaden"/>
    <w:rsid w:val="00300D05"/>
    <w:pPr>
      <w:spacing w:before="100" w:beforeAutospacing="1" w:after="100" w:afterAutospacing="1"/>
    </w:pPr>
  </w:style>
  <w:style w:type="paragraph" w:customStyle="1" w:styleId="Tabelle">
    <w:name w:val="Tabelle"/>
    <w:basedOn w:val="Navaden"/>
    <w:uiPriority w:val="99"/>
    <w:rsid w:val="00300D05"/>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300D05"/>
    <w:rPr>
      <w:sz w:val="24"/>
      <w:szCs w:val="24"/>
    </w:rPr>
  </w:style>
  <w:style w:type="paragraph" w:customStyle="1" w:styleId="NavadenLevo11">
    <w:name w:val="Navaden + Levo:  11"/>
    <w:aliases w:val="27 cm1"/>
    <w:basedOn w:val="Navaden"/>
    <w:link w:val="NavadenLevo1"/>
    <w:rsid w:val="00300D05"/>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300D05"/>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300D05"/>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300D05"/>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300D05"/>
    <w:pPr>
      <w:spacing w:before="100" w:beforeAutospacing="1" w:after="100" w:afterAutospacing="1"/>
    </w:pPr>
  </w:style>
  <w:style w:type="character" w:customStyle="1" w:styleId="Slog1Znak">
    <w:name w:val="Slog1 Znak"/>
    <w:link w:val="Slog1"/>
    <w:uiPriority w:val="99"/>
    <w:locked/>
    <w:rsid w:val="00300D05"/>
    <w:rPr>
      <w:rFonts w:ascii="Arial Narrow" w:hAnsi="Arial Narrow"/>
      <w:b/>
      <w:lang w:eastAsia="sl-SI"/>
    </w:rPr>
  </w:style>
  <w:style w:type="paragraph" w:customStyle="1" w:styleId="Slog1">
    <w:name w:val="Slog1"/>
    <w:basedOn w:val="Navaden"/>
    <w:link w:val="Slog1Znak"/>
    <w:uiPriority w:val="99"/>
    <w:qFormat/>
    <w:rsid w:val="00300D05"/>
    <w:pPr>
      <w:numPr>
        <w:numId w:val="14"/>
      </w:numPr>
    </w:pPr>
    <w:rPr>
      <w:rFonts w:ascii="Arial Narrow" w:eastAsiaTheme="minorHAnsi" w:hAnsi="Arial Narrow" w:cstheme="minorBidi"/>
      <w:b/>
      <w:sz w:val="22"/>
      <w:szCs w:val="22"/>
    </w:rPr>
  </w:style>
  <w:style w:type="character" w:customStyle="1" w:styleId="Slog2Znak">
    <w:name w:val="Slog2 Znak"/>
    <w:link w:val="Slog2"/>
    <w:uiPriority w:val="99"/>
    <w:locked/>
    <w:rsid w:val="00300D05"/>
    <w:rPr>
      <w:rFonts w:ascii="Arial Narrow" w:hAnsi="Arial Narrow"/>
      <w:lang w:eastAsia="sl-SI"/>
    </w:rPr>
  </w:style>
  <w:style w:type="paragraph" w:customStyle="1" w:styleId="Slog2">
    <w:name w:val="Slog2"/>
    <w:basedOn w:val="Navaden"/>
    <w:link w:val="Slog2Znak"/>
    <w:uiPriority w:val="99"/>
    <w:qFormat/>
    <w:rsid w:val="00300D05"/>
    <w:pPr>
      <w:numPr>
        <w:ilvl w:val="1"/>
        <w:numId w:val="14"/>
      </w:numPr>
    </w:pPr>
    <w:rPr>
      <w:rFonts w:ascii="Arial Narrow" w:eastAsiaTheme="minorHAnsi" w:hAnsi="Arial Narrow" w:cstheme="minorBidi"/>
      <w:sz w:val="22"/>
      <w:szCs w:val="22"/>
    </w:rPr>
  </w:style>
  <w:style w:type="character" w:customStyle="1" w:styleId="Slog3Znak">
    <w:name w:val="Slog3 Znak"/>
    <w:link w:val="Slog3"/>
    <w:uiPriority w:val="99"/>
    <w:locked/>
    <w:rsid w:val="00300D05"/>
    <w:rPr>
      <w:rFonts w:ascii="Arial Narrow" w:hAnsi="Arial Narrow"/>
      <w:lang w:eastAsia="sl-SI"/>
    </w:rPr>
  </w:style>
  <w:style w:type="paragraph" w:customStyle="1" w:styleId="Slog3">
    <w:name w:val="Slog3"/>
    <w:basedOn w:val="Navaden"/>
    <w:link w:val="Slog3Znak"/>
    <w:uiPriority w:val="99"/>
    <w:qFormat/>
    <w:rsid w:val="00300D05"/>
    <w:pPr>
      <w:numPr>
        <w:ilvl w:val="2"/>
        <w:numId w:val="14"/>
      </w:numPr>
    </w:pPr>
    <w:rPr>
      <w:rFonts w:ascii="Arial Narrow" w:eastAsiaTheme="minorHAnsi" w:hAnsi="Arial Narrow" w:cstheme="minorBidi"/>
      <w:sz w:val="22"/>
      <w:szCs w:val="22"/>
    </w:rPr>
  </w:style>
  <w:style w:type="character" w:styleId="Sprotnaopomba-sklic">
    <w:name w:val="footnote reference"/>
    <w:aliases w:val="Footnote number,-E Fußnotenzeichen"/>
    <w:uiPriority w:val="99"/>
    <w:unhideWhenUsed/>
    <w:rsid w:val="00300D05"/>
    <w:rPr>
      <w:vertAlign w:val="superscript"/>
    </w:rPr>
  </w:style>
  <w:style w:type="character" w:styleId="Pripombasklic">
    <w:name w:val="annotation reference"/>
    <w:aliases w:val="Komentar - sklic"/>
    <w:uiPriority w:val="99"/>
    <w:unhideWhenUsed/>
    <w:rsid w:val="00300D05"/>
    <w:rPr>
      <w:sz w:val="16"/>
      <w:szCs w:val="16"/>
    </w:rPr>
  </w:style>
  <w:style w:type="character" w:customStyle="1" w:styleId="Glavabullet">
    <w:name w:val="Glava bullet"/>
    <w:rsid w:val="00300D05"/>
    <w:rPr>
      <w:b/>
      <w:bCs w:val="0"/>
    </w:rPr>
  </w:style>
  <w:style w:type="character" w:customStyle="1" w:styleId="pn">
    <w:name w:val="pn"/>
    <w:basedOn w:val="Privzetapisavaodstavka"/>
    <w:rsid w:val="00300D05"/>
  </w:style>
  <w:style w:type="character" w:customStyle="1" w:styleId="mediumtext">
    <w:name w:val="medium_text"/>
    <w:basedOn w:val="Privzetapisavaodstavka"/>
    <w:rsid w:val="00300D05"/>
  </w:style>
  <w:style w:type="character" w:customStyle="1" w:styleId="longtext">
    <w:name w:val="long_text"/>
    <w:basedOn w:val="Privzetapisavaodstavka"/>
    <w:rsid w:val="00300D05"/>
  </w:style>
  <w:style w:type="character" w:customStyle="1" w:styleId="shorttext">
    <w:name w:val="short_text"/>
    <w:basedOn w:val="Privzetapisavaodstavka"/>
    <w:rsid w:val="00300D05"/>
  </w:style>
  <w:style w:type="character" w:customStyle="1" w:styleId="ZadevapripombeZnak1">
    <w:name w:val="Zadeva pripombe Znak1"/>
    <w:uiPriority w:val="99"/>
    <w:semiHidden/>
    <w:locked/>
    <w:rsid w:val="00300D05"/>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300D05"/>
    <w:rPr>
      <w:rFonts w:ascii="Times New Roman" w:eastAsia="Calibri" w:hAnsi="Times New Roman" w:cs="Times New Roman"/>
      <w:sz w:val="20"/>
      <w:szCs w:val="20"/>
      <w:lang w:eastAsia="sl-SI"/>
    </w:rPr>
  </w:style>
  <w:style w:type="character" w:customStyle="1" w:styleId="graytext">
    <w:name w:val="graytext"/>
    <w:rsid w:val="00300D05"/>
  </w:style>
  <w:style w:type="character" w:customStyle="1" w:styleId="PripombabesediloZnak1">
    <w:name w:val="Pripomba – besedilo Znak1"/>
    <w:locked/>
    <w:rsid w:val="00300D05"/>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300D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300D05"/>
    <w:pPr>
      <w:numPr>
        <w:numId w:val="15"/>
      </w:numPr>
    </w:pPr>
  </w:style>
  <w:style w:type="paragraph" w:customStyle="1" w:styleId="vrstapredpisa">
    <w:name w:val="vrstapredpisa"/>
    <w:basedOn w:val="Navaden"/>
    <w:rsid w:val="001B1A3A"/>
    <w:pPr>
      <w:spacing w:before="100" w:beforeAutospacing="1" w:after="100" w:afterAutospacing="1"/>
    </w:pPr>
  </w:style>
  <w:style w:type="character" w:styleId="Nerazreenaomemba">
    <w:name w:val="Unresolved Mention"/>
    <w:basedOn w:val="Privzetapisavaodstavka"/>
    <w:uiPriority w:val="99"/>
    <w:semiHidden/>
    <w:unhideWhenUsed/>
    <w:rsid w:val="006339C4"/>
    <w:rPr>
      <w:color w:val="605E5C"/>
      <w:shd w:val="clear" w:color="auto" w:fill="E1DFDD"/>
    </w:rPr>
  </w:style>
  <w:style w:type="character" w:styleId="tevilkastrani">
    <w:name w:val="page number"/>
    <w:basedOn w:val="Privzetapisavaodstavka"/>
    <w:rsid w:val="00B134B1"/>
  </w:style>
  <w:style w:type="paragraph" w:customStyle="1" w:styleId="NoSpacing1">
    <w:name w:val="No Spacing1"/>
    <w:qFormat/>
    <w:rsid w:val="00B134B1"/>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B134B1"/>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B134B1"/>
    <w:pPr>
      <w:ind w:left="708"/>
    </w:pPr>
  </w:style>
  <w:style w:type="character" w:customStyle="1" w:styleId="ColorfulList-Accent1Char">
    <w:name w:val="Colorful List - Accent 1 Char"/>
    <w:link w:val="Barvniseznampoudarek11"/>
    <w:uiPriority w:val="34"/>
    <w:rsid w:val="00B134B1"/>
    <w:rPr>
      <w:rFonts w:ascii="Calibri" w:eastAsia="Calibri" w:hAnsi="Calibri" w:cs="Times New Roman"/>
    </w:rPr>
  </w:style>
  <w:style w:type="character" w:styleId="tevilkavrstice">
    <w:name w:val="line number"/>
    <w:basedOn w:val="Privzetapisavaodstavka"/>
    <w:uiPriority w:val="99"/>
    <w:unhideWhenUsed/>
    <w:rsid w:val="00B134B1"/>
  </w:style>
  <w:style w:type="character" w:customStyle="1" w:styleId="Srednjamrea1poudarek2Znak">
    <w:name w:val="Srednja mreža 1 – poudarek 2 Znak"/>
    <w:link w:val="Srednjamrea1poudarek2"/>
    <w:uiPriority w:val="34"/>
    <w:rsid w:val="00B134B1"/>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B134B1"/>
    <w:pPr>
      <w:spacing w:after="0" w:line="240" w:lineRule="auto"/>
    </w:pPr>
    <w:rPr>
      <w:rFonts w:ascii="Calibri" w:eastAsia="Calibri" w:hAnsi="Calibri" w:cs="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B134B1"/>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B134B1"/>
    <w:pPr>
      <w:widowControl w:val="0"/>
    </w:pPr>
    <w:rPr>
      <w:rFonts w:ascii="Calibri" w:eastAsia="Calibri" w:hAnsi="Calibri"/>
      <w:sz w:val="22"/>
      <w:szCs w:val="22"/>
      <w:lang w:val="en-US" w:eastAsia="en-US"/>
    </w:rPr>
  </w:style>
  <w:style w:type="paragraph" w:styleId="Golobesedilo">
    <w:name w:val="Plain Text"/>
    <w:basedOn w:val="Navaden"/>
    <w:link w:val="GolobesediloZnak"/>
    <w:rsid w:val="00B134B1"/>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B134B1"/>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B134B1"/>
    <w:rPr>
      <w:i/>
      <w:iCs/>
    </w:rPr>
  </w:style>
  <w:style w:type="character" w:customStyle="1" w:styleId="st">
    <w:name w:val="st"/>
    <w:basedOn w:val="Privzetapisavaodstavka"/>
    <w:rsid w:val="00B134B1"/>
  </w:style>
  <w:style w:type="paragraph" w:customStyle="1" w:styleId="Standard">
    <w:name w:val="Standard"/>
    <w:rsid w:val="00B134B1"/>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xmsonormal">
    <w:name w:val="x_msonormal"/>
    <w:basedOn w:val="Navaden"/>
    <w:uiPriority w:val="99"/>
    <w:rsid w:val="00B134B1"/>
    <w:rPr>
      <w:rFonts w:ascii="Calibri" w:eastAsiaTheme="minorHAnsi" w:hAnsi="Calibri" w:cs="Calibri"/>
      <w:sz w:val="22"/>
      <w:szCs w:val="22"/>
    </w:rPr>
  </w:style>
  <w:style w:type="table" w:customStyle="1" w:styleId="Tabelamrea1">
    <w:name w:val="Tabela – mreža1"/>
    <w:basedOn w:val="Navadnatabela"/>
    <w:next w:val="Tabelamrea"/>
    <w:uiPriority w:val="99"/>
    <w:rsid w:val="00B134B1"/>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Privzetapisavaodstavka"/>
    <w:rsid w:val="0096268C"/>
  </w:style>
  <w:style w:type="character" w:customStyle="1" w:styleId="cf01">
    <w:name w:val="cf01"/>
    <w:basedOn w:val="Privzetapisavaodstavka"/>
    <w:rsid w:val="00E27EE0"/>
    <w:rPr>
      <w:rFonts w:ascii="Segoe UI" w:hAnsi="Segoe UI" w:cs="Segoe UI" w:hint="default"/>
      <w:sz w:val="18"/>
      <w:szCs w:val="18"/>
    </w:rPr>
  </w:style>
  <w:style w:type="table" w:customStyle="1" w:styleId="Tabelamrea2">
    <w:name w:val="Tabela – mreža2"/>
    <w:basedOn w:val="Navadnatabela"/>
    <w:next w:val="Tabelamrea"/>
    <w:uiPriority w:val="39"/>
    <w:rsid w:val="00E27EE0"/>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Privzetapisavaodstavka"/>
    <w:rsid w:val="00FA75DA"/>
  </w:style>
  <w:style w:type="paragraph" w:customStyle="1" w:styleId="alineazaodstavkom1">
    <w:name w:val="alineazaodstavkom1"/>
    <w:basedOn w:val="Navaden"/>
    <w:rsid w:val="00F15244"/>
    <w:pPr>
      <w:ind w:left="425" w:hanging="425"/>
      <w:jc w:val="both"/>
    </w:pPr>
    <w:rPr>
      <w:rFonts w:ascii="Arial" w:hAnsi="Arial" w:cs="Arial"/>
      <w:sz w:val="20"/>
      <w:szCs w:val="20"/>
    </w:rPr>
  </w:style>
  <w:style w:type="paragraph" w:customStyle="1" w:styleId="odstavek1">
    <w:name w:val="odstavek1"/>
    <w:basedOn w:val="Navaden"/>
    <w:rsid w:val="00F15244"/>
    <w:pPr>
      <w:spacing w:before="240"/>
      <w:ind w:firstLine="1021"/>
      <w:jc w:val="both"/>
    </w:pPr>
    <w:rPr>
      <w:rFonts w:ascii="Arial" w:hAnsi="Arial" w:cs="Arial"/>
      <w:sz w:val="20"/>
      <w:szCs w:val="20"/>
    </w:rPr>
  </w:style>
  <w:style w:type="paragraph" w:customStyle="1" w:styleId="odstavek">
    <w:name w:val="odstavek"/>
    <w:basedOn w:val="Navaden"/>
    <w:rsid w:val="00F15244"/>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82765">
      <w:bodyDiv w:val="1"/>
      <w:marLeft w:val="0"/>
      <w:marRight w:val="0"/>
      <w:marTop w:val="0"/>
      <w:marBottom w:val="0"/>
      <w:divBdr>
        <w:top w:val="none" w:sz="0" w:space="0" w:color="auto"/>
        <w:left w:val="none" w:sz="0" w:space="0" w:color="auto"/>
        <w:bottom w:val="none" w:sz="0" w:space="0" w:color="auto"/>
        <w:right w:val="none" w:sz="0" w:space="0" w:color="auto"/>
      </w:divBdr>
    </w:div>
    <w:div w:id="1139417073">
      <w:bodyDiv w:val="1"/>
      <w:marLeft w:val="0"/>
      <w:marRight w:val="0"/>
      <w:marTop w:val="0"/>
      <w:marBottom w:val="0"/>
      <w:divBdr>
        <w:top w:val="none" w:sz="0" w:space="0" w:color="auto"/>
        <w:left w:val="none" w:sz="0" w:space="0" w:color="auto"/>
        <w:bottom w:val="none" w:sz="0" w:space="0" w:color="auto"/>
        <w:right w:val="none" w:sz="0" w:space="0" w:color="auto"/>
      </w:divBdr>
    </w:div>
    <w:div w:id="1227379639">
      <w:bodyDiv w:val="1"/>
      <w:marLeft w:val="0"/>
      <w:marRight w:val="0"/>
      <w:marTop w:val="0"/>
      <w:marBottom w:val="0"/>
      <w:divBdr>
        <w:top w:val="none" w:sz="0" w:space="0" w:color="auto"/>
        <w:left w:val="none" w:sz="0" w:space="0" w:color="auto"/>
        <w:bottom w:val="none" w:sz="0" w:space="0" w:color="auto"/>
        <w:right w:val="none" w:sz="0" w:space="0" w:color="auto"/>
      </w:divBdr>
    </w:div>
    <w:div w:id="15686888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eJN2" TargetMode="External"/><Relationship Id="rId18" Type="http://schemas.openxmlformats.org/officeDocument/2006/relationships/hyperlink" Target="http://www.uradni-list.si/1/objava.jsp?urlid=201143&amp;stevilka=2039"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hyperlink" Target="https://ejn.gov.si" TargetMode="External"/><Relationship Id="rId19" Type="http://schemas.openxmlformats.org/officeDocument/2006/relationships/hyperlink" Target="http://www.uradni-list.si/1/objava.jsp?urlid=201143&amp;stevilka=2039"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A619893-6742-4F66-A24E-BC67334E4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96</Pages>
  <Words>36813</Words>
  <Characters>209840</Characters>
  <Application>Microsoft Office Word</Application>
  <DocSecurity>0</DocSecurity>
  <Lines>1748</Lines>
  <Paragraphs>492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kcks90</dc:creator>
  <cp:keywords/>
  <dc:description/>
  <cp:lastModifiedBy>Lidija Ceglar</cp:lastModifiedBy>
  <cp:revision>3</cp:revision>
  <cp:lastPrinted>2022-05-25T12:38:00Z</cp:lastPrinted>
  <dcterms:created xsi:type="dcterms:W3CDTF">2023-02-21T08:20:00Z</dcterms:created>
  <dcterms:modified xsi:type="dcterms:W3CDTF">2023-03-15T12:27:00Z</dcterms:modified>
</cp:coreProperties>
</file>